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27A4F39" w:rsidR="001E41F3" w:rsidRDefault="001E41F3">
      <w:pPr>
        <w:pStyle w:val="CRCoverPage"/>
        <w:tabs>
          <w:tab w:val="right" w:pos="9639"/>
        </w:tabs>
        <w:spacing w:after="0"/>
        <w:rPr>
          <w:b/>
          <w:i/>
          <w:noProof/>
          <w:sz w:val="28"/>
        </w:rPr>
      </w:pPr>
      <w:r>
        <w:rPr>
          <w:b/>
          <w:noProof/>
          <w:sz w:val="24"/>
        </w:rPr>
        <w:t>3GPP TSG-</w:t>
      </w:r>
      <w:r w:rsidR="0073673D">
        <w:fldChar w:fldCharType="begin"/>
      </w:r>
      <w:r w:rsidR="0073673D">
        <w:instrText xml:space="preserve"> DOCPROPERTY  TSG/WGRef  \* MERGEFORMAT </w:instrText>
      </w:r>
      <w:r w:rsidR="0073673D">
        <w:fldChar w:fldCharType="separate"/>
      </w:r>
      <w:r w:rsidR="00837B4B">
        <w:rPr>
          <w:b/>
          <w:noProof/>
          <w:sz w:val="24"/>
        </w:rPr>
        <w:t>RAN WG4</w:t>
      </w:r>
      <w:r w:rsidR="0073673D">
        <w:rPr>
          <w:b/>
          <w:noProof/>
          <w:sz w:val="24"/>
        </w:rPr>
        <w:fldChar w:fldCharType="end"/>
      </w:r>
      <w:r w:rsidR="00C66BA2">
        <w:rPr>
          <w:b/>
          <w:noProof/>
          <w:sz w:val="24"/>
        </w:rPr>
        <w:t xml:space="preserve"> </w:t>
      </w:r>
      <w:r>
        <w:rPr>
          <w:b/>
          <w:noProof/>
          <w:sz w:val="24"/>
        </w:rPr>
        <w:t>Meeting #</w:t>
      </w:r>
      <w:r w:rsidR="0073673D">
        <w:fldChar w:fldCharType="begin"/>
      </w:r>
      <w:r w:rsidR="0073673D">
        <w:instrText xml:space="preserve"> DOCPROPERTY  MtgSeq  \* MERGEFORMAT </w:instrText>
      </w:r>
      <w:r w:rsidR="0073673D">
        <w:fldChar w:fldCharType="separate"/>
      </w:r>
      <w:r w:rsidR="00EB09B7" w:rsidRPr="00EB09B7">
        <w:rPr>
          <w:b/>
          <w:noProof/>
          <w:sz w:val="24"/>
        </w:rPr>
        <w:t xml:space="preserve"> </w:t>
      </w:r>
      <w:r w:rsidR="00837B4B">
        <w:rPr>
          <w:b/>
          <w:noProof/>
          <w:sz w:val="24"/>
        </w:rPr>
        <w:t>10</w:t>
      </w:r>
      <w:r w:rsidR="0073673D">
        <w:rPr>
          <w:b/>
          <w:noProof/>
          <w:sz w:val="24"/>
        </w:rPr>
        <w:fldChar w:fldCharType="end"/>
      </w:r>
      <w:r w:rsidR="001559F0">
        <w:rPr>
          <w:b/>
          <w:noProof/>
          <w:sz w:val="24"/>
        </w:rPr>
        <w:t>8</w:t>
      </w:r>
      <w:r w:rsidR="0073673D">
        <w:fldChar w:fldCharType="begin"/>
      </w:r>
      <w:r w:rsidR="0073673D">
        <w:instrText xml:space="preserve"> DOCPROPERTY  MtgTitle  \* MERGEFORMAT </w:instrText>
      </w:r>
      <w:r w:rsidR="0073673D">
        <w:fldChar w:fldCharType="separate"/>
      </w:r>
      <w:r w:rsidR="0073673D">
        <w:fldChar w:fldCharType="end"/>
      </w:r>
      <w:r>
        <w:rPr>
          <w:b/>
          <w:i/>
          <w:noProof/>
          <w:sz w:val="28"/>
        </w:rPr>
        <w:tab/>
      </w:r>
      <w:r w:rsidR="0073673D">
        <w:fldChar w:fldCharType="begin"/>
      </w:r>
      <w:r w:rsidR="0073673D">
        <w:instrText xml:space="preserve"> DOCPROPERTY  Tdoc#  \* MERGEFORMAT </w:instrText>
      </w:r>
      <w:r w:rsidR="0073673D">
        <w:fldChar w:fldCharType="separate"/>
      </w:r>
      <w:r w:rsidR="00837B4B" w:rsidRPr="008E0A1E">
        <w:rPr>
          <w:b/>
          <w:i/>
          <w:noProof/>
          <w:sz w:val="28"/>
        </w:rPr>
        <w:t>R4-2</w:t>
      </w:r>
      <w:r w:rsidR="0073673D">
        <w:rPr>
          <w:b/>
          <w:i/>
          <w:noProof/>
          <w:sz w:val="28"/>
        </w:rPr>
        <w:fldChar w:fldCharType="end"/>
      </w:r>
      <w:r w:rsidR="00F87E6E" w:rsidRPr="008E0A1E">
        <w:rPr>
          <w:b/>
          <w:i/>
          <w:noProof/>
          <w:sz w:val="28"/>
        </w:rPr>
        <w:t>3</w:t>
      </w:r>
      <w:r w:rsidR="008E0A1E" w:rsidRPr="008E0A1E">
        <w:rPr>
          <w:b/>
          <w:i/>
          <w:noProof/>
          <w:sz w:val="28"/>
        </w:rPr>
        <w:t>12067</w:t>
      </w:r>
    </w:p>
    <w:p w14:paraId="7CB45193" w14:textId="304DAACE" w:rsidR="001E41F3" w:rsidRDefault="0073673D"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1559F0">
        <w:rPr>
          <w:b/>
          <w:noProof/>
          <w:sz w:val="24"/>
        </w:rPr>
        <w:t>Toulouse</w:t>
      </w:r>
      <w:r w:rsidR="00862950">
        <w:rPr>
          <w:b/>
          <w:noProof/>
          <w:sz w:val="24"/>
        </w:rPr>
        <w:t xml:space="preserve">, </w:t>
      </w:r>
      <w:r>
        <w:rPr>
          <w:b/>
          <w:noProof/>
          <w:sz w:val="24"/>
        </w:rPr>
        <w:fldChar w:fldCharType="end"/>
      </w:r>
      <w:r w:rsidR="001559F0">
        <w:rPr>
          <w:b/>
          <w:noProof/>
          <w:sz w:val="24"/>
        </w:rPr>
        <w:t>France</w:t>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8B1A07">
        <w:rPr>
          <w:b/>
          <w:noProof/>
          <w:sz w:val="24"/>
        </w:rPr>
        <w:t>2</w:t>
      </w:r>
      <w:r w:rsidR="001559F0">
        <w:rPr>
          <w:b/>
          <w:noProof/>
          <w:sz w:val="24"/>
        </w:rPr>
        <w:t>1</w:t>
      </w:r>
      <w:r w:rsidR="001559F0">
        <w:rPr>
          <w:b/>
          <w:noProof/>
          <w:sz w:val="24"/>
          <w:vertAlign w:val="superscript"/>
        </w:rPr>
        <w:t>st</w:t>
      </w:r>
      <w:r w:rsidR="008B1A07">
        <w:rPr>
          <w:b/>
          <w:noProof/>
          <w:sz w:val="24"/>
        </w:rPr>
        <w:t xml:space="preserve"> </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8B1A07">
        <w:rPr>
          <w:b/>
          <w:noProof/>
          <w:sz w:val="24"/>
        </w:rPr>
        <w:t>2</w:t>
      </w:r>
      <w:r w:rsidR="001559F0">
        <w:rPr>
          <w:b/>
          <w:noProof/>
          <w:sz w:val="24"/>
        </w:rPr>
        <w:t>5</w:t>
      </w:r>
      <w:r w:rsidR="008B1A07">
        <w:rPr>
          <w:b/>
          <w:noProof/>
          <w:sz w:val="24"/>
          <w:vertAlign w:val="superscript"/>
        </w:rPr>
        <w:t>th</w:t>
      </w:r>
      <w:r w:rsidR="00F87E6E">
        <w:rPr>
          <w:b/>
          <w:noProof/>
          <w:sz w:val="24"/>
        </w:rPr>
        <w:t xml:space="preserve"> </w:t>
      </w:r>
      <w:r>
        <w:rPr>
          <w:b/>
          <w:noProof/>
          <w:sz w:val="24"/>
        </w:rPr>
        <w:fldChar w:fldCharType="end"/>
      </w:r>
      <w:r w:rsidR="00736A2F">
        <w:rPr>
          <w:b/>
          <w:noProof/>
          <w:sz w:val="24"/>
        </w:rPr>
        <w:t>August</w:t>
      </w:r>
      <w:r w:rsidR="00715463">
        <w:rPr>
          <w:b/>
          <w:noProof/>
          <w:sz w:val="24"/>
        </w:rPr>
        <w:t>, 202</w:t>
      </w:r>
      <w:r w:rsidR="00F87E6E">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7B8AAC7" w:rsidR="001E41F3" w:rsidRPr="00410371" w:rsidRDefault="0073673D" w:rsidP="00E13F3D">
            <w:pPr>
              <w:pStyle w:val="CRCoverPage"/>
              <w:spacing w:after="0"/>
              <w:jc w:val="right"/>
              <w:rPr>
                <w:b/>
                <w:noProof/>
                <w:sz w:val="28"/>
              </w:rPr>
            </w:pPr>
            <w:r>
              <w:fldChar w:fldCharType="begin"/>
            </w:r>
            <w:r>
              <w:instrText xml:space="preserve"> DOCPROPERTY  Spec#  \* MERGEFORMAT </w:instrText>
            </w:r>
            <w:r>
              <w:fldChar w:fldCharType="separate"/>
            </w:r>
            <w:r w:rsidR="00E53765">
              <w:rPr>
                <w:b/>
                <w:noProof/>
                <w:sz w:val="28"/>
              </w:rPr>
              <w:t>38.104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D86949" w:rsidR="001E41F3" w:rsidRPr="00410371" w:rsidRDefault="00DE33B5" w:rsidP="00547111">
            <w:pPr>
              <w:pStyle w:val="CRCoverPage"/>
              <w:spacing w:after="0"/>
              <w:rPr>
                <w:noProof/>
              </w:rPr>
            </w:pPr>
            <w:r>
              <w:rPr>
                <w:b/>
                <w:noProof/>
                <w:sz w:val="28"/>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0A9D68" w:rsidR="001E41F3" w:rsidRPr="00410371" w:rsidRDefault="0073673D" w:rsidP="00E13F3D">
            <w:pPr>
              <w:pStyle w:val="CRCoverPage"/>
              <w:spacing w:after="0"/>
              <w:jc w:val="center"/>
              <w:rPr>
                <w:b/>
                <w:noProof/>
              </w:rPr>
            </w:pPr>
            <w:r>
              <w:fldChar w:fldCharType="begin"/>
            </w:r>
            <w:r>
              <w:instrText xml:space="preserve"> DOCPROPERTY  Revision  \* MERGEFORMAT </w:instrText>
            </w:r>
            <w:r>
              <w:fldChar w:fldCharType="separate"/>
            </w:r>
            <w:r w:rsidR="00E53765">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25874C" w:rsidR="001E41F3" w:rsidRPr="00410371" w:rsidRDefault="0073673D">
            <w:pPr>
              <w:pStyle w:val="CRCoverPage"/>
              <w:spacing w:after="0"/>
              <w:jc w:val="center"/>
              <w:rPr>
                <w:noProof/>
                <w:sz w:val="28"/>
              </w:rPr>
            </w:pPr>
            <w:r>
              <w:fldChar w:fldCharType="begin"/>
            </w:r>
            <w:r>
              <w:instrText xml:space="preserve"> DOCPROPERTY  Version  \* MERGEFORMAT </w:instrText>
            </w:r>
            <w:r>
              <w:fldChar w:fldCharType="separate"/>
            </w:r>
            <w:r w:rsidR="00E53765" w:rsidRPr="00E47620">
              <w:rPr>
                <w:b/>
                <w:noProof/>
                <w:sz w:val="28"/>
              </w:rPr>
              <w:t>1</w:t>
            </w:r>
            <w:r w:rsidR="00DE33B5">
              <w:rPr>
                <w:b/>
                <w:noProof/>
                <w:sz w:val="28"/>
              </w:rPr>
              <w:t>8</w:t>
            </w:r>
            <w:r w:rsidR="00E53765" w:rsidRPr="00E47620">
              <w:rPr>
                <w:b/>
                <w:noProof/>
                <w:sz w:val="28"/>
              </w:rPr>
              <w:t>.</w:t>
            </w:r>
            <w:r w:rsidR="001559F0">
              <w:rPr>
                <w:b/>
                <w:noProof/>
                <w:sz w:val="28"/>
              </w:rPr>
              <w:t>2</w:t>
            </w:r>
            <w:r w:rsidR="00E53765" w:rsidRPr="00E47620">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BF1E408" w:rsidR="00F25D98" w:rsidRDefault="000E585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9D61E6" w:rsidR="001E41F3" w:rsidRDefault="00DE33B5">
            <w:pPr>
              <w:pStyle w:val="CRCoverPage"/>
              <w:spacing w:after="0"/>
              <w:ind w:left="100"/>
              <w:rPr>
                <w:noProof/>
              </w:rPr>
            </w:pPr>
            <w:r>
              <w:t xml:space="preserve">Draft </w:t>
            </w:r>
            <w:r w:rsidR="0073673D">
              <w:fldChar w:fldCharType="begin"/>
            </w:r>
            <w:r w:rsidR="0073673D">
              <w:instrText xml:space="preserve"> DOCPROPERTY  CrTitle  \* MERGEFORMAT </w:instrText>
            </w:r>
            <w:r w:rsidR="0073673D">
              <w:fldChar w:fldCharType="separate"/>
            </w:r>
            <w:r w:rsidR="000E585C">
              <w:t xml:space="preserve">CR for </w:t>
            </w:r>
            <w:r w:rsidR="0042266D">
              <w:t xml:space="preserve">FRC table for </w:t>
            </w:r>
            <w:r>
              <w:t>4Tx</w:t>
            </w:r>
            <w:r w:rsidR="0042266D">
              <w:t xml:space="preserve"> </w:t>
            </w:r>
            <w:r w:rsidR="000E585C">
              <w:t xml:space="preserve">PUSCH demodulation requirement </w:t>
            </w:r>
            <w:r w:rsidR="0073673D">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028F45D" w:rsidR="001E41F3" w:rsidRDefault="0073673D">
            <w:pPr>
              <w:pStyle w:val="CRCoverPage"/>
              <w:spacing w:after="0"/>
              <w:ind w:left="100"/>
              <w:rPr>
                <w:noProof/>
              </w:rPr>
            </w:pPr>
            <w:r>
              <w:fldChar w:fldCharType="begin"/>
            </w:r>
            <w:r>
              <w:instrText xml:space="preserve"> DOCPROPERTY  SourceIfWg  \* MERGEFORMAT </w:instrText>
            </w:r>
            <w:r>
              <w:fldChar w:fldCharType="separate"/>
            </w:r>
            <w:r w:rsidR="000E585C">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7AA872A" w:rsidR="001E41F3" w:rsidRDefault="0073673D" w:rsidP="00547111">
            <w:pPr>
              <w:pStyle w:val="CRCoverPage"/>
              <w:spacing w:after="0"/>
              <w:ind w:left="100"/>
              <w:rPr>
                <w:noProof/>
              </w:rPr>
            </w:pPr>
            <w:r>
              <w:fldChar w:fldCharType="begin"/>
            </w:r>
            <w:r>
              <w:instrText xml:space="preserve"> DOCPROPERTY  SourceIfTsg  \* MERGEFORMAT </w:instrText>
            </w:r>
            <w:r>
              <w:fldChar w:fldCharType="separate"/>
            </w:r>
            <w:r w:rsidR="000E585C">
              <w:rPr>
                <w:noProof/>
              </w:rPr>
              <w:t>RAN4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397A19" w:rsidR="001E41F3" w:rsidRDefault="0073673D">
            <w:pPr>
              <w:pStyle w:val="CRCoverPage"/>
              <w:spacing w:after="0"/>
              <w:ind w:left="100"/>
              <w:rPr>
                <w:noProof/>
              </w:rPr>
            </w:pPr>
            <w:r>
              <w:fldChar w:fldCharType="begin"/>
            </w:r>
            <w:r>
              <w:instrText xml:space="preserve"> DOCPROPERTY  RelatedWis  \* MERGEFORMAT </w:instrText>
            </w:r>
            <w:r>
              <w:fldChar w:fldCharType="separate"/>
            </w:r>
            <w:r w:rsidR="00CD6A73" w:rsidRPr="00CD6A73">
              <w:rPr>
                <w:noProof/>
              </w:rPr>
              <w:t>NR_</w:t>
            </w:r>
            <w:r w:rsidR="00DE33B5">
              <w:rPr>
                <w:noProof/>
              </w:rPr>
              <w:t>ENDC</w:t>
            </w:r>
            <w:r w:rsidR="00CD6A73" w:rsidRPr="00CD6A73">
              <w:rPr>
                <w:noProof/>
              </w:rPr>
              <w:t>_</w:t>
            </w:r>
            <w:r w:rsidR="00DE33B5">
              <w:rPr>
                <w:noProof/>
              </w:rPr>
              <w:t>RF_FR1_enh2</w:t>
            </w:r>
            <w:r w:rsidR="00CD6A73" w:rsidRPr="00CD6A73">
              <w:rPr>
                <w:noProof/>
              </w:rPr>
              <w:t xml:space="preserve">-Perf </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167DB95" w:rsidR="001E41F3" w:rsidRDefault="0073673D">
            <w:pPr>
              <w:pStyle w:val="CRCoverPage"/>
              <w:spacing w:after="0"/>
              <w:ind w:left="100"/>
              <w:rPr>
                <w:noProof/>
              </w:rPr>
            </w:pPr>
            <w:r>
              <w:fldChar w:fldCharType="begin"/>
            </w:r>
            <w:r>
              <w:instrText xml:space="preserve"> DOCPROPERTY  ResDate  \* MERGEFORMAT </w:instrText>
            </w:r>
            <w:r>
              <w:fldChar w:fldCharType="separate"/>
            </w:r>
            <w:r w:rsidR="00FF70F0">
              <w:rPr>
                <w:noProof/>
              </w:rPr>
              <w:t>202</w:t>
            </w:r>
            <w:r w:rsidR="00866282">
              <w:rPr>
                <w:noProof/>
              </w:rPr>
              <w:t>3</w:t>
            </w:r>
            <w:r w:rsidR="00FF70F0">
              <w:rPr>
                <w:noProof/>
              </w:rPr>
              <w:t>-</w:t>
            </w:r>
            <w:r w:rsidR="00866282">
              <w:rPr>
                <w:noProof/>
              </w:rPr>
              <w:t>0</w:t>
            </w:r>
            <w:r w:rsidR="00736A2F">
              <w:rPr>
                <w:noProof/>
              </w:rPr>
              <w:t>8</w:t>
            </w:r>
            <w:r w:rsidR="00FF70F0">
              <w:rPr>
                <w:noProof/>
              </w:rPr>
              <w:t>-</w:t>
            </w:r>
            <w:r>
              <w:rPr>
                <w:noProof/>
              </w:rPr>
              <w:fldChar w:fldCharType="end"/>
            </w:r>
            <w:r w:rsidR="008B1A07">
              <w:rPr>
                <w:noProof/>
              </w:rPr>
              <w:t>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5B49D92" w:rsidR="001E41F3" w:rsidRDefault="0073673D" w:rsidP="00D24991">
            <w:pPr>
              <w:pStyle w:val="CRCoverPage"/>
              <w:spacing w:after="0"/>
              <w:ind w:left="100" w:right="-609"/>
              <w:rPr>
                <w:b/>
                <w:noProof/>
              </w:rPr>
            </w:pPr>
            <w:r>
              <w:fldChar w:fldCharType="begin"/>
            </w:r>
            <w:r>
              <w:instrText xml:space="preserve"> DOCPROPERTY  Cat  \* MERGEFORMAT </w:instrText>
            </w:r>
            <w:r>
              <w:fldChar w:fldCharType="separate"/>
            </w:r>
            <w:r w:rsidR="008E660A">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6ED2CED" w:rsidR="001E41F3" w:rsidRDefault="0073673D">
            <w:pPr>
              <w:pStyle w:val="CRCoverPage"/>
              <w:spacing w:after="0"/>
              <w:ind w:left="100"/>
              <w:rPr>
                <w:noProof/>
              </w:rPr>
            </w:pPr>
            <w:r>
              <w:fldChar w:fldCharType="begin"/>
            </w:r>
            <w:r>
              <w:instrText xml:space="preserve"> DOCPROPERTY  Release  \* MERGEFORMAT </w:instrText>
            </w:r>
            <w:r>
              <w:fldChar w:fldCharType="separate"/>
            </w:r>
            <w:r w:rsidR="008E660A">
              <w:rPr>
                <w:noProof/>
              </w:rPr>
              <w:t>Rel-1</w:t>
            </w:r>
            <w:r>
              <w:rPr>
                <w:noProof/>
              </w:rPr>
              <w:fldChar w:fldCharType="end"/>
            </w:r>
            <w:r w:rsidR="00DE33B5">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D3D3421" w:rsidR="001E41F3" w:rsidRDefault="00DE33B5">
            <w:pPr>
              <w:pStyle w:val="CRCoverPage"/>
              <w:spacing w:after="0"/>
              <w:ind w:left="100"/>
              <w:rPr>
                <w:noProof/>
              </w:rPr>
            </w:pPr>
            <w:r>
              <w:rPr>
                <w:noProof/>
              </w:rPr>
              <w:t xml:space="preserve">The 4Tx PUSCH demodulation requirements were discussed in previous RAN4 meeting. The simulation assumptions and test cases are agreed. So it is reasonable to add corresponding FRC tables. </w:t>
            </w:r>
            <w:r w:rsidR="00736A2F">
              <w:rPr>
                <w:noProof/>
              </w:rPr>
              <w:t>The draft CR R4-2309803 was endorsed in RAN4#107.</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0C20559" w14:textId="21EAF68A" w:rsidR="0015579A" w:rsidRDefault="0015579A">
            <w:pPr>
              <w:pStyle w:val="CRCoverPage"/>
              <w:spacing w:after="0"/>
              <w:ind w:left="100"/>
              <w:rPr>
                <w:noProof/>
              </w:rPr>
            </w:pPr>
            <w:r>
              <w:rPr>
                <w:noProof/>
              </w:rPr>
              <w:t>Following changes are added:</w:t>
            </w:r>
          </w:p>
          <w:p w14:paraId="7D7D670B" w14:textId="3FB76C3D" w:rsidR="005B64F5" w:rsidRDefault="00844343" w:rsidP="0015579A">
            <w:pPr>
              <w:pStyle w:val="CRCoverPage"/>
              <w:numPr>
                <w:ilvl w:val="0"/>
                <w:numId w:val="16"/>
              </w:numPr>
              <w:spacing w:after="0"/>
              <w:rPr>
                <w:noProof/>
              </w:rPr>
            </w:pPr>
            <w:r>
              <w:rPr>
                <w:noProof/>
              </w:rPr>
              <w:t>Adding new FRC tables in A.3, A.7</w:t>
            </w:r>
          </w:p>
          <w:p w14:paraId="31C656EC" w14:textId="45FFBE85" w:rsidR="00191DCA" w:rsidRDefault="00844343" w:rsidP="00736A2F">
            <w:pPr>
              <w:pStyle w:val="CRCoverPage"/>
              <w:numPr>
                <w:ilvl w:val="0"/>
                <w:numId w:val="16"/>
              </w:numPr>
              <w:spacing w:after="0"/>
              <w:rPr>
                <w:noProof/>
              </w:rPr>
            </w:pPr>
            <w:r>
              <w:rPr>
                <w:noProof/>
              </w:rPr>
              <w:t>Adding new Annex A.11</w:t>
            </w:r>
            <w:r w:rsidR="00191DCA" w:rsidRPr="00191DCA">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D27510" w:rsidR="001E41F3" w:rsidRDefault="002B46A1">
            <w:pPr>
              <w:pStyle w:val="CRCoverPage"/>
              <w:spacing w:after="0"/>
              <w:ind w:left="100"/>
              <w:rPr>
                <w:noProof/>
              </w:rPr>
            </w:pPr>
            <w:r>
              <w:rPr>
                <w:noProof/>
              </w:rPr>
              <w:t xml:space="preserve">The </w:t>
            </w:r>
            <w:r w:rsidR="00A105B1">
              <w:rPr>
                <w:noProof/>
              </w:rPr>
              <w:t xml:space="preserve">FRC table for </w:t>
            </w:r>
            <w:r w:rsidR="00DE33B5">
              <w:rPr>
                <w:noProof/>
              </w:rPr>
              <w:t>4Tx</w:t>
            </w:r>
            <w:r w:rsidR="00A105B1">
              <w:rPr>
                <w:noProof/>
              </w:rPr>
              <w:t xml:space="preserve"> PUSCH demodulation requirments</w:t>
            </w:r>
            <w:r>
              <w:rPr>
                <w:noProof/>
              </w:rPr>
              <w:t xml:space="preserve"> are </w:t>
            </w:r>
            <w:r w:rsidR="00DE33B5">
              <w:rPr>
                <w:noProof/>
              </w:rPr>
              <w:t>not available</w:t>
            </w:r>
            <w:r w:rsidR="00A105B1">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386323" w:rsidR="001E41F3" w:rsidRDefault="007C3766">
            <w:pPr>
              <w:pStyle w:val="CRCoverPage"/>
              <w:spacing w:after="0"/>
              <w:ind w:left="100"/>
              <w:rPr>
                <w:noProof/>
              </w:rPr>
            </w:pPr>
            <w:r>
              <w:rPr>
                <w:noProof/>
              </w:rPr>
              <w:t>A3, A7, A11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8857C87" w:rsidR="001E41F3" w:rsidRDefault="00462DC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9562C4A" w:rsidR="001E41F3" w:rsidRDefault="00462DC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DE6E27D" w:rsidR="001E41F3" w:rsidRDefault="00145D43">
            <w:pPr>
              <w:pStyle w:val="CRCoverPage"/>
              <w:spacing w:after="0"/>
              <w:ind w:left="99"/>
              <w:rPr>
                <w:noProof/>
              </w:rPr>
            </w:pPr>
            <w:r>
              <w:rPr>
                <w:noProof/>
              </w:rPr>
              <w:t>TS</w:t>
            </w:r>
            <w:r w:rsidR="00462DC2">
              <w:rPr>
                <w:noProof/>
              </w:rPr>
              <w:t>38.141-</w:t>
            </w:r>
            <w:r w:rsidR="008B1A07">
              <w:rPr>
                <w:noProof/>
              </w:rPr>
              <w:t>1/</w:t>
            </w:r>
            <w:r w:rsidR="00462DC2">
              <w:rPr>
                <w:noProof/>
              </w:rPr>
              <w:t>2</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070EE7" w:rsidR="001E41F3" w:rsidRDefault="00462DC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394E167" w:rsidR="008863B9" w:rsidRDefault="00181F85">
            <w:pPr>
              <w:pStyle w:val="CRCoverPage"/>
              <w:spacing w:after="0"/>
              <w:ind w:left="100"/>
              <w:rPr>
                <w:noProof/>
              </w:rPr>
            </w:pPr>
            <w:r>
              <w:rPr>
                <w:noProof/>
              </w:rPr>
              <w:t>Revised from R4-230</w:t>
            </w:r>
            <w:r w:rsidR="001559F0">
              <w:rPr>
                <w:noProof/>
              </w:rPr>
              <w:t>9803</w:t>
            </w:r>
            <w:r>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542A41D9" w14:textId="77777777" w:rsidR="000C1FA5" w:rsidRDefault="000C1FA5" w:rsidP="000C1FA5">
      <w:pPr>
        <w:rPr>
          <w:noProof/>
          <w:color w:val="FF0000"/>
        </w:rPr>
      </w:pPr>
      <w:r w:rsidRPr="00243DA1">
        <w:rPr>
          <w:noProof/>
          <w:color w:val="FF0000"/>
        </w:rPr>
        <w:lastRenderedPageBreak/>
        <w:t>########################## Start of change #1 ############################</w:t>
      </w:r>
    </w:p>
    <w:p w14:paraId="43DD98D4" w14:textId="77777777" w:rsidR="00F21BAA" w:rsidRPr="00F21BAA" w:rsidRDefault="00F21BAA" w:rsidP="00F21BAA">
      <w:pPr>
        <w:keepNext/>
        <w:keepLines/>
        <w:pBdr>
          <w:top w:val="single" w:sz="12" w:space="3" w:color="auto"/>
        </w:pBdr>
        <w:spacing w:before="240"/>
        <w:ind w:left="1134" w:hanging="1134"/>
        <w:outlineLvl w:val="0"/>
        <w:rPr>
          <w:rFonts w:ascii="Arial" w:eastAsia="Times New Roman" w:hAnsi="Arial"/>
          <w:sz w:val="36"/>
          <w:lang w:eastAsia="zh-CN"/>
        </w:rPr>
      </w:pPr>
      <w:bookmarkStart w:id="1" w:name="_Toc138838008"/>
      <w:bookmarkStart w:id="2" w:name="_Toc138935094"/>
      <w:r w:rsidRPr="00F21BAA">
        <w:rPr>
          <w:rFonts w:ascii="Arial" w:eastAsia="Times New Roman" w:hAnsi="Arial"/>
          <w:sz w:val="36"/>
        </w:rPr>
        <w:t>A.</w:t>
      </w:r>
      <w:r w:rsidRPr="00F21BAA">
        <w:rPr>
          <w:rFonts w:ascii="Arial" w:eastAsia="Times New Roman" w:hAnsi="Arial"/>
          <w:sz w:val="36"/>
          <w:lang w:eastAsia="zh-CN"/>
        </w:rPr>
        <w:t>3</w:t>
      </w:r>
      <w:r w:rsidRPr="00F21BAA">
        <w:rPr>
          <w:rFonts w:ascii="Arial" w:eastAsia="Times New Roman" w:hAnsi="Arial"/>
          <w:sz w:val="36"/>
        </w:rPr>
        <w:tab/>
        <w:t>Fixed Reference Channels for performance requirements (</w:t>
      </w:r>
      <w:r w:rsidRPr="00F21BAA">
        <w:rPr>
          <w:rFonts w:ascii="Arial" w:eastAsia="Times New Roman" w:hAnsi="Arial"/>
          <w:sz w:val="36"/>
          <w:lang w:eastAsia="zh-CN"/>
        </w:rPr>
        <w:t>QPSK</w:t>
      </w:r>
      <w:r w:rsidRPr="00F21BAA">
        <w:rPr>
          <w:rFonts w:ascii="Arial" w:eastAsia="Times New Roman" w:hAnsi="Arial"/>
          <w:sz w:val="36"/>
        </w:rPr>
        <w:t>, R=193/</w:t>
      </w:r>
      <w:r w:rsidRPr="00F21BAA">
        <w:rPr>
          <w:rFonts w:ascii="Arial" w:eastAsia="Times New Roman" w:hAnsi="Arial"/>
          <w:sz w:val="36"/>
          <w:lang w:eastAsia="zh-CN"/>
        </w:rPr>
        <w:t>1024</w:t>
      </w:r>
      <w:r w:rsidRPr="00F21BAA">
        <w:rPr>
          <w:rFonts w:ascii="Arial" w:eastAsia="Times New Roman" w:hAnsi="Arial"/>
          <w:sz w:val="36"/>
        </w:rPr>
        <w:t>)</w:t>
      </w:r>
      <w:bookmarkEnd w:id="1"/>
      <w:bookmarkEnd w:id="2"/>
    </w:p>
    <w:p w14:paraId="273CDF8C" w14:textId="51B09FB6" w:rsidR="00F21BAA" w:rsidRPr="00F21BAA" w:rsidRDefault="00F21BAA" w:rsidP="00F21BAA">
      <w:pPr>
        <w:rPr>
          <w:rFonts w:eastAsia="Times New Roman"/>
          <w:lang w:eastAsia="zh-CN"/>
        </w:rPr>
      </w:pPr>
      <w:r w:rsidRPr="00F21BAA">
        <w:rPr>
          <w:rFonts w:eastAsia="Times New Roman"/>
        </w:rPr>
        <w:t>The parameters for the reference measurement channels are specified in table A.</w:t>
      </w:r>
      <w:r w:rsidRPr="00F21BAA">
        <w:rPr>
          <w:rFonts w:eastAsia="Times New Roman"/>
          <w:lang w:eastAsia="zh-CN"/>
        </w:rPr>
        <w:t>3</w:t>
      </w:r>
      <w:r w:rsidRPr="00F21BAA">
        <w:rPr>
          <w:rFonts w:eastAsia="Times New Roman"/>
        </w:rPr>
        <w:t>-2</w:t>
      </w:r>
      <w:r w:rsidRPr="00F21BAA">
        <w:rPr>
          <w:rFonts w:eastAsia="Times New Roman"/>
          <w:lang w:eastAsia="zh-CN"/>
        </w:rPr>
        <w:t xml:space="preserve">, </w:t>
      </w:r>
      <w:r w:rsidRPr="00F21BAA">
        <w:rPr>
          <w:rFonts w:eastAsia="Times New Roman"/>
        </w:rPr>
        <w:t>table A.</w:t>
      </w:r>
      <w:r w:rsidRPr="00F21BAA">
        <w:rPr>
          <w:rFonts w:eastAsia="Times New Roman"/>
          <w:lang w:eastAsia="zh-CN"/>
        </w:rPr>
        <w:t>3</w:t>
      </w:r>
      <w:r w:rsidRPr="00F21BAA">
        <w:rPr>
          <w:rFonts w:eastAsia="Times New Roman"/>
        </w:rPr>
        <w:t>-2A, table A.</w:t>
      </w:r>
      <w:r w:rsidRPr="00F21BAA">
        <w:rPr>
          <w:rFonts w:eastAsia="Times New Roman"/>
          <w:lang w:eastAsia="zh-CN"/>
        </w:rPr>
        <w:t>3</w:t>
      </w:r>
      <w:r w:rsidRPr="00F21BAA">
        <w:rPr>
          <w:rFonts w:eastAsia="Times New Roman"/>
        </w:rPr>
        <w:t>-</w:t>
      </w:r>
      <w:r w:rsidRPr="00F21BAA">
        <w:rPr>
          <w:rFonts w:eastAsia="Times New Roman"/>
          <w:lang w:eastAsia="zh-CN"/>
        </w:rPr>
        <w:t>4, and</w:t>
      </w:r>
      <w:r w:rsidRPr="00F21BAA">
        <w:rPr>
          <w:rFonts w:eastAsia="Times New Roman"/>
        </w:rPr>
        <w:t xml:space="preserve"> </w:t>
      </w:r>
      <w:r w:rsidRPr="00F21BAA">
        <w:rPr>
          <w:rFonts w:eastAsia="Times New Roman"/>
          <w:lang w:eastAsia="zh-CN"/>
        </w:rPr>
        <w:t>table A.3-6</w:t>
      </w:r>
      <w:ins w:id="3" w:author="Nicholas Pu" w:date="2023-08-11T15:54:00Z">
        <w:r w:rsidR="008C277A">
          <w:rPr>
            <w:rFonts w:eastAsia="Times New Roman"/>
            <w:lang w:eastAsia="zh-CN"/>
          </w:rPr>
          <w:t xml:space="preserve"> </w:t>
        </w:r>
        <w:r w:rsidR="008C277A">
          <w:rPr>
            <w:lang w:eastAsia="zh-CN"/>
          </w:rPr>
          <w:t>and table A.3-16</w:t>
        </w:r>
      </w:ins>
      <w:r w:rsidRPr="00F21BAA">
        <w:rPr>
          <w:rFonts w:eastAsia="Times New Roman"/>
          <w:lang w:eastAsia="zh-CN"/>
        </w:rPr>
        <w:t xml:space="preserve"> </w:t>
      </w:r>
      <w:r w:rsidRPr="00F21BAA">
        <w:rPr>
          <w:rFonts w:eastAsia="Times New Roman"/>
        </w:rPr>
        <w:t>for FR1 PUSCH performance requirements</w:t>
      </w:r>
      <w:r w:rsidRPr="00F21BAA">
        <w:rPr>
          <w:rFonts w:eastAsia="Times New Roman"/>
          <w:lang w:eastAsia="zh-CN"/>
        </w:rPr>
        <w:t>:</w:t>
      </w:r>
    </w:p>
    <w:p w14:paraId="6558D23A" w14:textId="77777777" w:rsidR="00F21BAA" w:rsidRPr="00F21BAA" w:rsidRDefault="00F21BAA" w:rsidP="00F21BAA">
      <w:pPr>
        <w:ind w:left="568" w:hanging="284"/>
        <w:rPr>
          <w:rFonts w:eastAsia="Times New Roman"/>
        </w:rPr>
      </w:pPr>
      <w:r w:rsidRPr="00F21BAA">
        <w:rPr>
          <w:rFonts w:eastAsia="Times New Roman"/>
        </w:rPr>
        <w:t>-</w:t>
      </w:r>
      <w:r w:rsidRPr="00F21BAA">
        <w:rPr>
          <w:rFonts w:eastAsia="Times New Roman"/>
        </w:rPr>
        <w:tab/>
        <w:t>FRC parameters are specified in table A.</w:t>
      </w:r>
      <w:r w:rsidRPr="00F21BAA">
        <w:rPr>
          <w:rFonts w:eastAsia="Times New Roman"/>
          <w:lang w:eastAsia="zh-CN"/>
        </w:rPr>
        <w:t>3</w:t>
      </w:r>
      <w:r w:rsidRPr="00F21BAA">
        <w:rPr>
          <w:rFonts w:eastAsia="Times New Roman"/>
        </w:rPr>
        <w:t>-</w:t>
      </w:r>
      <w:r w:rsidRPr="00F21BAA">
        <w:rPr>
          <w:rFonts w:eastAsia="Times New Roman"/>
          <w:lang w:eastAsia="zh-CN"/>
        </w:rPr>
        <w:t>2</w:t>
      </w:r>
      <w:r w:rsidRPr="00F21BAA">
        <w:rPr>
          <w:rFonts w:eastAsia="Times New Roman"/>
        </w:rPr>
        <w:t xml:space="preserve"> for FR1 PUSCH </w:t>
      </w:r>
      <w:r w:rsidRPr="00F21BAA">
        <w:rPr>
          <w:rFonts w:eastAsia="Times New Roman"/>
          <w:lang w:eastAsia="zh-CN"/>
        </w:rPr>
        <w:t xml:space="preserve">with transform precoding disabled, </w:t>
      </w:r>
      <w:r w:rsidRPr="00F21BAA">
        <w:rPr>
          <w:rFonts w:eastAsia="Times New Roman"/>
          <w:i/>
          <w:lang w:eastAsia="zh-CN"/>
        </w:rPr>
        <w:t>Additional DM-RS position = pos1</w:t>
      </w:r>
      <w:r w:rsidRPr="00F21BAA">
        <w:rPr>
          <w:rFonts w:eastAsia="Times New Roman"/>
          <w:lang w:eastAsia="zh-CN"/>
        </w:rPr>
        <w:t xml:space="preserve"> and 1 transmission layer</w:t>
      </w:r>
      <w:r w:rsidRPr="00F21BAA">
        <w:rPr>
          <w:rFonts w:eastAsia="Times New Roman"/>
        </w:rPr>
        <w:t>.</w:t>
      </w:r>
    </w:p>
    <w:p w14:paraId="1B85E924" w14:textId="77777777" w:rsidR="00F21BAA" w:rsidRPr="00F21BAA" w:rsidRDefault="00F21BAA" w:rsidP="00F21BAA">
      <w:pPr>
        <w:ind w:left="568" w:hanging="284"/>
        <w:rPr>
          <w:rFonts w:eastAsia="Times New Roman"/>
          <w:lang w:eastAsia="zh-CN"/>
        </w:rPr>
      </w:pPr>
      <w:r w:rsidRPr="00F21BAA">
        <w:rPr>
          <w:rFonts w:eastAsia="Times New Roman"/>
        </w:rPr>
        <w:t>-</w:t>
      </w:r>
      <w:r w:rsidRPr="00F21BAA">
        <w:rPr>
          <w:rFonts w:eastAsia="Times New Roman"/>
        </w:rPr>
        <w:tab/>
        <w:t>FRC parameters are specified in table A.</w:t>
      </w:r>
      <w:r w:rsidRPr="00F21BAA">
        <w:rPr>
          <w:rFonts w:eastAsia="Times New Roman"/>
          <w:lang w:eastAsia="zh-CN"/>
        </w:rPr>
        <w:t>3</w:t>
      </w:r>
      <w:r w:rsidRPr="00F21BAA">
        <w:rPr>
          <w:rFonts w:eastAsia="Times New Roman"/>
        </w:rPr>
        <w:t>-</w:t>
      </w:r>
      <w:r w:rsidRPr="00F21BAA">
        <w:rPr>
          <w:rFonts w:eastAsia="Times New Roman"/>
          <w:lang w:eastAsia="zh-CN"/>
        </w:rPr>
        <w:t>2A</w:t>
      </w:r>
      <w:r w:rsidRPr="00F21BAA">
        <w:rPr>
          <w:rFonts w:eastAsia="Times New Roman"/>
        </w:rPr>
        <w:t xml:space="preserve"> for FR1 PUSCH </w:t>
      </w:r>
      <w:r w:rsidRPr="00F21BAA">
        <w:rPr>
          <w:rFonts w:eastAsia="Times New Roman"/>
          <w:lang w:eastAsia="zh-CN"/>
        </w:rPr>
        <w:t xml:space="preserve">with transform precoding disabled, </w:t>
      </w:r>
      <w:r w:rsidRPr="00F21BAA">
        <w:rPr>
          <w:rFonts w:eastAsia="Times New Roman"/>
          <w:i/>
          <w:lang w:eastAsia="zh-CN"/>
        </w:rPr>
        <w:t>Additional DM-RS position = pos2</w:t>
      </w:r>
      <w:r w:rsidRPr="00F21BAA">
        <w:rPr>
          <w:rFonts w:eastAsia="Times New Roman"/>
          <w:lang w:eastAsia="zh-CN"/>
        </w:rPr>
        <w:t xml:space="preserve"> and 1 transmission layer</w:t>
      </w:r>
      <w:r w:rsidRPr="00F21BAA">
        <w:rPr>
          <w:rFonts w:eastAsia="Times New Roman"/>
        </w:rPr>
        <w:t>.</w:t>
      </w:r>
    </w:p>
    <w:p w14:paraId="7B4DDD65" w14:textId="77777777" w:rsidR="00F21BAA" w:rsidRPr="00F21BAA" w:rsidRDefault="00F21BAA" w:rsidP="00F21BAA">
      <w:pPr>
        <w:ind w:left="568" w:hanging="284"/>
        <w:rPr>
          <w:rFonts w:eastAsia="Times New Roman"/>
          <w:lang w:eastAsia="zh-CN"/>
        </w:rPr>
      </w:pPr>
      <w:r w:rsidRPr="00F21BAA">
        <w:rPr>
          <w:rFonts w:eastAsia="Times New Roman"/>
        </w:rPr>
        <w:t>-</w:t>
      </w:r>
      <w:r w:rsidRPr="00F21BAA">
        <w:rPr>
          <w:rFonts w:eastAsia="Times New Roman"/>
        </w:rPr>
        <w:tab/>
        <w:t>FRC parameters are specified in table A.</w:t>
      </w:r>
      <w:r w:rsidRPr="00F21BAA">
        <w:rPr>
          <w:rFonts w:eastAsia="Times New Roman"/>
          <w:lang w:eastAsia="zh-CN"/>
        </w:rPr>
        <w:t>3</w:t>
      </w:r>
      <w:r w:rsidRPr="00F21BAA">
        <w:rPr>
          <w:rFonts w:eastAsia="Times New Roman"/>
        </w:rPr>
        <w:t>-</w:t>
      </w:r>
      <w:r w:rsidRPr="00F21BAA">
        <w:rPr>
          <w:rFonts w:eastAsia="Times New Roman"/>
          <w:lang w:eastAsia="zh-CN"/>
        </w:rPr>
        <w:t>4</w:t>
      </w:r>
      <w:r w:rsidRPr="00F21BAA">
        <w:rPr>
          <w:rFonts w:eastAsia="Times New Roman"/>
        </w:rPr>
        <w:t xml:space="preserve"> for FR1 PUSCH </w:t>
      </w:r>
      <w:r w:rsidRPr="00F21BAA">
        <w:rPr>
          <w:rFonts w:eastAsia="Times New Roman"/>
          <w:lang w:eastAsia="zh-CN"/>
        </w:rPr>
        <w:t xml:space="preserve">with transform precoding disabled, </w:t>
      </w:r>
      <w:r w:rsidRPr="00F21BAA">
        <w:rPr>
          <w:rFonts w:eastAsia="Times New Roman"/>
          <w:i/>
          <w:lang w:eastAsia="zh-CN"/>
        </w:rPr>
        <w:t>Additional DM-RS position = pos1</w:t>
      </w:r>
      <w:r w:rsidRPr="00F21BAA">
        <w:rPr>
          <w:rFonts w:eastAsia="Times New Roman"/>
          <w:lang w:eastAsia="zh-CN"/>
        </w:rPr>
        <w:t xml:space="preserve"> and 2 transmission layers</w:t>
      </w:r>
      <w:r w:rsidRPr="00F21BAA">
        <w:rPr>
          <w:rFonts w:eastAsia="Times New Roman"/>
        </w:rPr>
        <w:t>.</w:t>
      </w:r>
    </w:p>
    <w:p w14:paraId="75336B4B" w14:textId="77777777" w:rsidR="00F21BAA" w:rsidRDefault="00F21BAA" w:rsidP="00F21BAA">
      <w:pPr>
        <w:ind w:left="568" w:hanging="284"/>
        <w:rPr>
          <w:ins w:id="4" w:author="Nicholas Pu" w:date="2023-08-11T15:55:00Z"/>
          <w:rFonts w:eastAsia="Times New Roman"/>
        </w:rPr>
      </w:pPr>
      <w:r w:rsidRPr="00F21BAA">
        <w:rPr>
          <w:rFonts w:eastAsia="Times New Roman"/>
        </w:rPr>
        <w:t>-</w:t>
      </w:r>
      <w:r w:rsidRPr="00F21BAA">
        <w:rPr>
          <w:rFonts w:eastAsia="Times New Roman"/>
        </w:rPr>
        <w:tab/>
      </w:r>
      <w:r w:rsidRPr="00F21BAA">
        <w:rPr>
          <w:rFonts w:eastAsia="Times New Roman"/>
          <w:lang w:eastAsia="zh-CN"/>
        </w:rPr>
        <w:t xml:space="preserve">FRC parameters </w:t>
      </w:r>
      <w:r w:rsidRPr="00F21BAA">
        <w:rPr>
          <w:rFonts w:eastAsia="Times New Roman"/>
        </w:rPr>
        <w:t xml:space="preserve">are specified in table A.3-6 for FR1 PUSCH with transform precoding enabled, </w:t>
      </w:r>
      <w:r w:rsidRPr="00F21BAA">
        <w:rPr>
          <w:rFonts w:eastAsia="Times New Roman"/>
          <w:i/>
          <w:lang w:eastAsia="zh-CN"/>
        </w:rPr>
        <w:t>Additional DM-RS position = pos1</w:t>
      </w:r>
      <w:r w:rsidRPr="00F21BAA">
        <w:rPr>
          <w:rFonts w:eastAsia="Times New Roman"/>
        </w:rPr>
        <w:t xml:space="preserve"> and 1 transmission layer. </w:t>
      </w:r>
    </w:p>
    <w:p w14:paraId="1E9E64DD" w14:textId="4EACF86B" w:rsidR="008C277A" w:rsidRPr="00F21BAA" w:rsidRDefault="008C277A">
      <w:pPr>
        <w:pStyle w:val="B10"/>
        <w:rPr>
          <w:rFonts w:eastAsia="Times New Roman"/>
        </w:rPr>
        <w:pPrChange w:id="5" w:author="Nicholas Pu" w:date="2023-08-11T15:55:00Z">
          <w:pPr>
            <w:ind w:left="568" w:hanging="284"/>
          </w:pPr>
        </w:pPrChange>
      </w:pPr>
      <w:ins w:id="6" w:author="Nicholas Pu" w:date="2023-08-11T15:55:00Z">
        <w:r w:rsidRPr="00F95B02">
          <w:t>-</w:t>
        </w:r>
        <w:r w:rsidRPr="00F95B02">
          <w:tab/>
        </w:r>
        <w:r w:rsidRPr="00F95B02">
          <w:rPr>
            <w:lang w:eastAsia="zh-CN"/>
          </w:rPr>
          <w:t xml:space="preserve">FRC parameters </w:t>
        </w:r>
        <w:r w:rsidRPr="00F95B02">
          <w:t>are specified in table A.3-</w:t>
        </w:r>
        <w:r>
          <w:t>1</w:t>
        </w:r>
        <w:r w:rsidRPr="00F95B02">
          <w:t xml:space="preserve">6 for FR1 PUSCH with transform precoding </w:t>
        </w:r>
        <w:r>
          <w:t>dis</w:t>
        </w:r>
        <w:r w:rsidRPr="00F95B02">
          <w:t xml:space="preserve">abled, </w:t>
        </w:r>
        <w:r w:rsidRPr="00F95B02">
          <w:rPr>
            <w:i/>
            <w:lang w:eastAsia="zh-CN"/>
          </w:rPr>
          <w:t>Additional DM-RS position = pos1</w:t>
        </w:r>
        <w:r w:rsidRPr="00F95B02">
          <w:t xml:space="preserve"> and </w:t>
        </w:r>
        <w:r>
          <w:t>4</w:t>
        </w:r>
        <w:r w:rsidRPr="00F95B02">
          <w:t xml:space="preserve"> transmission layer</w:t>
        </w:r>
        <w:r>
          <w:t>s</w:t>
        </w:r>
        <w:r w:rsidRPr="00F95B02">
          <w:t>.</w:t>
        </w:r>
      </w:ins>
    </w:p>
    <w:p w14:paraId="50A802F9" w14:textId="77777777" w:rsidR="00F21BAA" w:rsidRPr="00F21BAA" w:rsidRDefault="00F21BAA" w:rsidP="00F21BAA">
      <w:pPr>
        <w:rPr>
          <w:rFonts w:eastAsia="Times New Roman"/>
          <w:lang w:eastAsia="zh-CN"/>
        </w:rPr>
      </w:pPr>
      <w:r w:rsidRPr="00F21BAA">
        <w:rPr>
          <w:rFonts w:eastAsia="Times New Roman"/>
        </w:rPr>
        <w:t>The parameters for the reference measurement channels are specified in table A.</w:t>
      </w:r>
      <w:r w:rsidRPr="00F21BAA">
        <w:rPr>
          <w:rFonts w:eastAsia="Times New Roman"/>
          <w:lang w:eastAsia="zh-CN"/>
        </w:rPr>
        <w:t>3</w:t>
      </w:r>
      <w:r w:rsidRPr="00F21BAA">
        <w:rPr>
          <w:rFonts w:eastAsia="Times New Roman"/>
        </w:rPr>
        <w:t>-14</w:t>
      </w:r>
      <w:r w:rsidRPr="00F21BAA">
        <w:rPr>
          <w:rFonts w:eastAsia="Times New Roman"/>
          <w:lang w:eastAsia="zh-CN"/>
        </w:rPr>
        <w:t xml:space="preserve"> </w:t>
      </w:r>
      <w:r w:rsidRPr="00F21BAA">
        <w:rPr>
          <w:rFonts w:eastAsia="Times New Roman"/>
        </w:rPr>
        <w:t>for FR1 PUSCH performance requirements for TB processing over multi-slot PUSCH</w:t>
      </w:r>
      <w:r w:rsidRPr="00F21BAA">
        <w:rPr>
          <w:rFonts w:eastAsia="Times New Roman"/>
          <w:lang w:eastAsia="zh-CN"/>
        </w:rPr>
        <w:t>:</w:t>
      </w:r>
    </w:p>
    <w:p w14:paraId="5886E57E" w14:textId="77777777" w:rsidR="00F21BAA" w:rsidRPr="00F21BAA" w:rsidRDefault="00F21BAA" w:rsidP="00F21BAA">
      <w:pPr>
        <w:ind w:left="568" w:hanging="284"/>
        <w:rPr>
          <w:rFonts w:eastAsia="Times New Roman"/>
        </w:rPr>
      </w:pPr>
      <w:r w:rsidRPr="00F21BAA">
        <w:rPr>
          <w:rFonts w:eastAsia="Times New Roman"/>
        </w:rPr>
        <w:t>-</w:t>
      </w:r>
      <w:r w:rsidRPr="00F21BAA">
        <w:rPr>
          <w:rFonts w:eastAsia="Times New Roman"/>
        </w:rPr>
        <w:tab/>
        <w:t>FRC parameters are specified in table A.</w:t>
      </w:r>
      <w:r w:rsidRPr="00F21BAA">
        <w:rPr>
          <w:rFonts w:eastAsia="Times New Roman"/>
          <w:lang w:eastAsia="zh-CN"/>
        </w:rPr>
        <w:t>3</w:t>
      </w:r>
      <w:r w:rsidRPr="00F21BAA">
        <w:rPr>
          <w:rFonts w:eastAsia="Times New Roman"/>
        </w:rPr>
        <w:t>-</w:t>
      </w:r>
      <w:r w:rsidRPr="00F21BAA">
        <w:rPr>
          <w:rFonts w:eastAsia="Times New Roman"/>
          <w:lang w:eastAsia="zh-CN"/>
        </w:rPr>
        <w:t>14</w:t>
      </w:r>
      <w:r w:rsidRPr="00F21BAA">
        <w:rPr>
          <w:rFonts w:eastAsia="Times New Roman"/>
        </w:rPr>
        <w:t xml:space="preserve"> for FR1 PUSCH </w:t>
      </w:r>
      <w:r w:rsidRPr="00F21BAA">
        <w:rPr>
          <w:rFonts w:eastAsia="Times New Roman"/>
          <w:lang w:eastAsia="zh-CN"/>
        </w:rPr>
        <w:t xml:space="preserve">with transform precoding disabled, </w:t>
      </w:r>
      <w:r w:rsidRPr="00F21BAA">
        <w:rPr>
          <w:rFonts w:eastAsia="Times New Roman"/>
          <w:i/>
          <w:lang w:eastAsia="zh-CN"/>
        </w:rPr>
        <w:t>Additional DM-RS position = pos1</w:t>
      </w:r>
      <w:r w:rsidRPr="00F21BAA">
        <w:rPr>
          <w:rFonts w:eastAsia="Times New Roman"/>
          <w:lang w:eastAsia="zh-CN"/>
        </w:rPr>
        <w:t xml:space="preserve"> and 1 transmission layer</w:t>
      </w:r>
      <w:r w:rsidRPr="00F21BAA">
        <w:rPr>
          <w:rFonts w:eastAsia="Times New Roman"/>
        </w:rPr>
        <w:t>.</w:t>
      </w:r>
    </w:p>
    <w:p w14:paraId="4A1F0736" w14:textId="77777777" w:rsidR="00F21BAA" w:rsidRPr="00F21BAA" w:rsidRDefault="00F21BAA" w:rsidP="00F21BAA">
      <w:pPr>
        <w:rPr>
          <w:rFonts w:eastAsia="Times New Roman"/>
          <w:lang w:eastAsia="zh-CN"/>
        </w:rPr>
      </w:pPr>
      <w:r w:rsidRPr="00F21BAA">
        <w:rPr>
          <w:rFonts w:eastAsia="Times New Roman"/>
        </w:rPr>
        <w:t>The parameters for the reference measurement channels are specified in table A.</w:t>
      </w:r>
      <w:r w:rsidRPr="00F21BAA">
        <w:rPr>
          <w:rFonts w:eastAsia="Times New Roman"/>
          <w:lang w:eastAsia="zh-CN"/>
        </w:rPr>
        <w:t>3</w:t>
      </w:r>
      <w:r w:rsidRPr="00F21BAA">
        <w:rPr>
          <w:rFonts w:eastAsia="Times New Roman"/>
        </w:rPr>
        <w:t>-</w:t>
      </w:r>
      <w:r w:rsidRPr="00F21BAA">
        <w:rPr>
          <w:rFonts w:eastAsia="Times New Roman"/>
          <w:lang w:eastAsia="zh-CN"/>
        </w:rPr>
        <w:t>7</w:t>
      </w:r>
      <w:r w:rsidRPr="00F21BAA">
        <w:rPr>
          <w:rFonts w:eastAsia="Times New Roman"/>
        </w:rPr>
        <w:t xml:space="preserve"> </w:t>
      </w:r>
      <w:r w:rsidRPr="00F21BAA">
        <w:rPr>
          <w:rFonts w:eastAsia="Times New Roman"/>
          <w:lang w:eastAsia="zh-CN"/>
        </w:rPr>
        <w:t xml:space="preserve">to table A.3-12 </w:t>
      </w:r>
      <w:r w:rsidRPr="00F21BAA">
        <w:rPr>
          <w:rFonts w:eastAsia="Times New Roman"/>
        </w:rPr>
        <w:t>for FR</w:t>
      </w:r>
      <w:r w:rsidRPr="00F21BAA">
        <w:rPr>
          <w:rFonts w:eastAsia="Times New Roman"/>
          <w:lang w:eastAsia="zh-CN"/>
        </w:rPr>
        <w:t>2</w:t>
      </w:r>
      <w:r w:rsidRPr="00F21BAA">
        <w:rPr>
          <w:rFonts w:eastAsia="Times New Roman"/>
        </w:rPr>
        <w:t xml:space="preserve"> PUSCH performance requirements</w:t>
      </w:r>
      <w:r w:rsidRPr="00F21BAA">
        <w:rPr>
          <w:rFonts w:eastAsia="Times New Roman"/>
          <w:lang w:eastAsia="zh-CN"/>
        </w:rPr>
        <w:t>:</w:t>
      </w:r>
    </w:p>
    <w:p w14:paraId="236486CC" w14:textId="77777777" w:rsidR="00F21BAA" w:rsidRPr="00F21BAA" w:rsidRDefault="00F21BAA" w:rsidP="00F21BAA">
      <w:pPr>
        <w:ind w:left="568" w:hanging="284"/>
        <w:rPr>
          <w:rFonts w:eastAsia="Times New Roman"/>
        </w:rPr>
      </w:pPr>
      <w:r w:rsidRPr="00F21BAA">
        <w:rPr>
          <w:rFonts w:eastAsia="Times New Roman"/>
        </w:rPr>
        <w:t>-</w:t>
      </w:r>
      <w:r w:rsidRPr="00F21BAA">
        <w:rPr>
          <w:rFonts w:eastAsia="Times New Roman"/>
        </w:rPr>
        <w:tab/>
      </w:r>
      <w:r w:rsidRPr="00F21BAA">
        <w:rPr>
          <w:rFonts w:eastAsia="Times New Roman"/>
          <w:lang w:eastAsia="zh-CN"/>
        </w:rPr>
        <w:t xml:space="preserve">FRC parameters </w:t>
      </w:r>
      <w:r w:rsidRPr="00F21BAA">
        <w:rPr>
          <w:rFonts w:eastAsia="Times New Roman"/>
        </w:rPr>
        <w:t xml:space="preserve">are specified in table A.3-7 for FR2 PUSCH with transform precoding disabled, </w:t>
      </w:r>
      <w:r w:rsidRPr="00F21BAA">
        <w:rPr>
          <w:rFonts w:eastAsia="Times New Roman"/>
          <w:i/>
          <w:lang w:eastAsia="zh-CN"/>
        </w:rPr>
        <w:t>Additional DM-RS position = pos0</w:t>
      </w:r>
      <w:r w:rsidRPr="00F21BAA">
        <w:rPr>
          <w:rFonts w:eastAsia="Times New Roman"/>
        </w:rPr>
        <w:t xml:space="preserve"> and 1 transmission layer. </w:t>
      </w:r>
    </w:p>
    <w:p w14:paraId="62941454" w14:textId="77777777" w:rsidR="00F21BAA" w:rsidRPr="00F21BAA" w:rsidRDefault="00F21BAA" w:rsidP="00F21BAA">
      <w:pPr>
        <w:ind w:left="568" w:hanging="284"/>
        <w:rPr>
          <w:rFonts w:eastAsia="Times New Roman"/>
        </w:rPr>
      </w:pPr>
      <w:r w:rsidRPr="00F21BAA">
        <w:rPr>
          <w:rFonts w:eastAsia="Times New Roman"/>
        </w:rPr>
        <w:t>-</w:t>
      </w:r>
      <w:r w:rsidRPr="00F21BAA">
        <w:rPr>
          <w:rFonts w:eastAsia="Times New Roman"/>
        </w:rPr>
        <w:tab/>
      </w:r>
      <w:r w:rsidRPr="00F21BAA">
        <w:rPr>
          <w:rFonts w:eastAsia="Times New Roman"/>
          <w:lang w:eastAsia="zh-CN"/>
        </w:rPr>
        <w:t xml:space="preserve">FRC parameters </w:t>
      </w:r>
      <w:r w:rsidRPr="00F21BAA">
        <w:rPr>
          <w:rFonts w:eastAsia="Times New Roman"/>
        </w:rPr>
        <w:t xml:space="preserve">are specified in table A.3-8 for FR2 PUSCH with transform precoding disabled, </w:t>
      </w:r>
      <w:r w:rsidRPr="00F21BAA">
        <w:rPr>
          <w:rFonts w:eastAsia="Times New Roman"/>
          <w:i/>
          <w:lang w:eastAsia="zh-CN"/>
        </w:rPr>
        <w:t>Additional DM-RS position = pos0</w:t>
      </w:r>
      <w:r w:rsidRPr="00F21BAA">
        <w:rPr>
          <w:rFonts w:eastAsia="Times New Roman"/>
        </w:rPr>
        <w:t xml:space="preserve"> and 2 transmission layers. </w:t>
      </w:r>
    </w:p>
    <w:p w14:paraId="65DCBAA6" w14:textId="77777777" w:rsidR="00F21BAA" w:rsidRPr="00F21BAA" w:rsidRDefault="00F21BAA" w:rsidP="00F21BAA">
      <w:pPr>
        <w:ind w:left="568" w:hanging="284"/>
        <w:rPr>
          <w:rFonts w:eastAsia="Times New Roman"/>
          <w:lang w:eastAsia="zh-CN"/>
        </w:rPr>
      </w:pPr>
      <w:r w:rsidRPr="00F21BAA">
        <w:rPr>
          <w:rFonts w:eastAsia="Times New Roman"/>
        </w:rPr>
        <w:t>-</w:t>
      </w:r>
      <w:r w:rsidRPr="00F21BAA">
        <w:rPr>
          <w:rFonts w:eastAsia="Times New Roman"/>
        </w:rPr>
        <w:tab/>
      </w:r>
      <w:r w:rsidRPr="00F21BAA">
        <w:rPr>
          <w:rFonts w:eastAsia="Times New Roman"/>
          <w:lang w:eastAsia="zh-CN"/>
        </w:rPr>
        <w:t xml:space="preserve">FRC parameters </w:t>
      </w:r>
      <w:r w:rsidRPr="00F21BAA">
        <w:rPr>
          <w:rFonts w:eastAsia="Times New Roman"/>
        </w:rPr>
        <w:t xml:space="preserve">are specified in table A.3-9 for FR2 PUSCH with transform precoding enabled, </w:t>
      </w:r>
      <w:r w:rsidRPr="00F21BAA">
        <w:rPr>
          <w:rFonts w:eastAsia="Times New Roman"/>
          <w:i/>
          <w:lang w:eastAsia="zh-CN"/>
        </w:rPr>
        <w:t>Additional DM-RS position = pos0</w:t>
      </w:r>
      <w:r w:rsidRPr="00F21BAA">
        <w:rPr>
          <w:rFonts w:eastAsia="Times New Roman"/>
        </w:rPr>
        <w:t xml:space="preserve"> and 1 transmission layer.</w:t>
      </w:r>
      <w:r w:rsidRPr="00F21BAA">
        <w:rPr>
          <w:rFonts w:eastAsia="Times New Roman"/>
          <w:lang w:eastAsia="zh-CN"/>
        </w:rPr>
        <w:t xml:space="preserve"> </w:t>
      </w:r>
    </w:p>
    <w:p w14:paraId="5FF14DDE" w14:textId="77777777" w:rsidR="00F21BAA" w:rsidRPr="00F21BAA" w:rsidRDefault="00F21BAA" w:rsidP="00F21BAA">
      <w:pPr>
        <w:ind w:left="568" w:hanging="284"/>
        <w:rPr>
          <w:rFonts w:eastAsia="Times New Roman"/>
        </w:rPr>
      </w:pPr>
      <w:r w:rsidRPr="00F21BAA">
        <w:rPr>
          <w:rFonts w:eastAsia="Times New Roman"/>
        </w:rPr>
        <w:t>-</w:t>
      </w:r>
      <w:r w:rsidRPr="00F21BAA">
        <w:rPr>
          <w:rFonts w:eastAsia="Times New Roman"/>
        </w:rPr>
        <w:tab/>
      </w:r>
      <w:r w:rsidRPr="00F21BAA">
        <w:rPr>
          <w:rFonts w:eastAsia="Times New Roman"/>
          <w:lang w:eastAsia="zh-CN"/>
        </w:rPr>
        <w:t xml:space="preserve">FRC parameters </w:t>
      </w:r>
      <w:r w:rsidRPr="00F21BAA">
        <w:rPr>
          <w:rFonts w:eastAsia="Times New Roman"/>
        </w:rPr>
        <w:t>are specified in table A.3-</w:t>
      </w:r>
      <w:r w:rsidRPr="00F21BAA">
        <w:rPr>
          <w:rFonts w:eastAsia="Times New Roman"/>
          <w:lang w:eastAsia="zh-CN"/>
        </w:rPr>
        <w:t>10</w:t>
      </w:r>
      <w:r w:rsidRPr="00F21BAA">
        <w:rPr>
          <w:rFonts w:eastAsia="Times New Roman"/>
        </w:rPr>
        <w:t xml:space="preserve"> for FR2 PUSCH with transform precoding disabled, </w:t>
      </w:r>
      <w:r w:rsidRPr="00F21BAA">
        <w:rPr>
          <w:rFonts w:eastAsia="Times New Roman"/>
          <w:i/>
          <w:lang w:eastAsia="zh-CN"/>
        </w:rPr>
        <w:t>Additional DM-RS position = pos1</w:t>
      </w:r>
      <w:r w:rsidRPr="00F21BAA">
        <w:rPr>
          <w:rFonts w:eastAsia="Times New Roman"/>
        </w:rPr>
        <w:t xml:space="preserve"> and 1 transmission layer. </w:t>
      </w:r>
    </w:p>
    <w:p w14:paraId="47451623" w14:textId="77777777" w:rsidR="00F21BAA" w:rsidRPr="00F21BAA" w:rsidRDefault="00F21BAA" w:rsidP="00F21BAA">
      <w:pPr>
        <w:ind w:left="568" w:hanging="284"/>
        <w:rPr>
          <w:rFonts w:eastAsia="Times New Roman"/>
        </w:rPr>
      </w:pPr>
      <w:r w:rsidRPr="00F21BAA">
        <w:rPr>
          <w:rFonts w:eastAsia="Times New Roman"/>
        </w:rPr>
        <w:t>-</w:t>
      </w:r>
      <w:r w:rsidRPr="00F21BAA">
        <w:rPr>
          <w:rFonts w:eastAsia="Times New Roman"/>
        </w:rPr>
        <w:tab/>
      </w:r>
      <w:r w:rsidRPr="00F21BAA">
        <w:rPr>
          <w:rFonts w:eastAsia="Times New Roman"/>
          <w:lang w:eastAsia="zh-CN"/>
        </w:rPr>
        <w:t xml:space="preserve">FRC parameters </w:t>
      </w:r>
      <w:r w:rsidRPr="00F21BAA">
        <w:rPr>
          <w:rFonts w:eastAsia="Times New Roman"/>
        </w:rPr>
        <w:t>are specified in table A.3-</w:t>
      </w:r>
      <w:r w:rsidRPr="00F21BAA">
        <w:rPr>
          <w:rFonts w:eastAsia="Times New Roman"/>
          <w:lang w:eastAsia="zh-CN"/>
        </w:rPr>
        <w:t>11</w:t>
      </w:r>
      <w:r w:rsidRPr="00F21BAA">
        <w:rPr>
          <w:rFonts w:eastAsia="Times New Roman"/>
        </w:rPr>
        <w:t xml:space="preserve"> for FR2 PUSCH with transform precoding disabled, </w:t>
      </w:r>
      <w:r w:rsidRPr="00F21BAA">
        <w:rPr>
          <w:rFonts w:eastAsia="Times New Roman"/>
          <w:i/>
          <w:lang w:eastAsia="zh-CN"/>
        </w:rPr>
        <w:t>Additional DM-RS position = pos1</w:t>
      </w:r>
      <w:r w:rsidRPr="00F21BAA">
        <w:rPr>
          <w:rFonts w:eastAsia="Times New Roman"/>
        </w:rPr>
        <w:t xml:space="preserve"> and 2 transmission layers. </w:t>
      </w:r>
    </w:p>
    <w:p w14:paraId="406F2A69" w14:textId="77777777" w:rsidR="00F21BAA" w:rsidRPr="00F21BAA" w:rsidRDefault="00F21BAA" w:rsidP="00F21BAA">
      <w:pPr>
        <w:ind w:left="568" w:hanging="284"/>
        <w:rPr>
          <w:rFonts w:eastAsia="Times New Roman"/>
        </w:rPr>
      </w:pPr>
      <w:r w:rsidRPr="00F21BAA">
        <w:rPr>
          <w:rFonts w:eastAsia="Times New Roman"/>
        </w:rPr>
        <w:t>-</w:t>
      </w:r>
      <w:r w:rsidRPr="00F21BAA">
        <w:rPr>
          <w:rFonts w:eastAsia="Times New Roman"/>
        </w:rPr>
        <w:tab/>
      </w:r>
      <w:r w:rsidRPr="00F21BAA">
        <w:rPr>
          <w:rFonts w:eastAsia="Times New Roman"/>
          <w:lang w:eastAsia="zh-CN"/>
        </w:rPr>
        <w:t xml:space="preserve">FRC parameters </w:t>
      </w:r>
      <w:r w:rsidRPr="00F21BAA">
        <w:rPr>
          <w:rFonts w:eastAsia="Times New Roman"/>
        </w:rPr>
        <w:t>are specified in table A.3-</w:t>
      </w:r>
      <w:r w:rsidRPr="00F21BAA">
        <w:rPr>
          <w:rFonts w:eastAsia="Times New Roman"/>
          <w:lang w:eastAsia="zh-CN"/>
        </w:rPr>
        <w:t>12</w:t>
      </w:r>
      <w:r w:rsidRPr="00F21BAA">
        <w:rPr>
          <w:rFonts w:eastAsia="Times New Roman"/>
        </w:rPr>
        <w:t xml:space="preserve"> for FR2 PUSCH with transform precoding enabled, </w:t>
      </w:r>
      <w:r w:rsidRPr="00F21BAA">
        <w:rPr>
          <w:rFonts w:eastAsia="Times New Roman"/>
          <w:i/>
          <w:lang w:eastAsia="zh-CN"/>
        </w:rPr>
        <w:t>Additional DM-RS position = pos1</w:t>
      </w:r>
      <w:r w:rsidRPr="00F21BAA">
        <w:rPr>
          <w:rFonts w:eastAsia="Times New Roman"/>
        </w:rPr>
        <w:t xml:space="preserve"> and 1 transmission layer.</w:t>
      </w:r>
    </w:p>
    <w:p w14:paraId="03BAD4FE" w14:textId="77777777" w:rsidR="00F21BAA" w:rsidRPr="00F21BAA" w:rsidRDefault="00F21BAA" w:rsidP="00F21BAA">
      <w:pPr>
        <w:rPr>
          <w:rFonts w:eastAsia="Times New Roman"/>
        </w:rPr>
      </w:pPr>
      <w:r w:rsidRPr="00F21BAA">
        <w:rPr>
          <w:rFonts w:eastAsia="Times New Roman"/>
        </w:rPr>
        <w:t xml:space="preserve">The parameters for the reference measurement channels are specified in </w:t>
      </w:r>
      <w:r w:rsidRPr="00F21BAA">
        <w:rPr>
          <w:rFonts w:eastAsia="Times New Roman"/>
          <w:lang w:eastAsia="zh-CN"/>
        </w:rPr>
        <w:t xml:space="preserve">table A.3-13 </w:t>
      </w:r>
      <w:r w:rsidRPr="00F21BAA">
        <w:rPr>
          <w:rFonts w:eastAsia="Times New Roman"/>
        </w:rPr>
        <w:t>for FR</w:t>
      </w:r>
      <w:r w:rsidRPr="00F21BAA">
        <w:rPr>
          <w:rFonts w:eastAsia="Times New Roman"/>
          <w:lang w:eastAsia="zh-CN"/>
        </w:rPr>
        <w:t>2</w:t>
      </w:r>
      <w:r w:rsidRPr="00F21BAA">
        <w:rPr>
          <w:rFonts w:eastAsia="Times New Roman"/>
        </w:rPr>
        <w:t xml:space="preserve"> PUSCH performance requirements </w:t>
      </w:r>
      <w:r w:rsidRPr="00F21BAA">
        <w:rPr>
          <w:rFonts w:eastAsia="Times New Roman"/>
          <w:lang w:eastAsia="zh-CN"/>
        </w:rPr>
        <w:t>for 2-step RA type</w:t>
      </w:r>
      <w:r w:rsidRPr="00F21BAA">
        <w:rPr>
          <w:rFonts w:eastAsia="Times New Roman"/>
        </w:rPr>
        <w:t>:</w:t>
      </w:r>
    </w:p>
    <w:p w14:paraId="3189B565" w14:textId="77777777" w:rsidR="00F21BAA" w:rsidRPr="00F21BAA" w:rsidRDefault="00F21BAA" w:rsidP="00F21BAA">
      <w:pPr>
        <w:ind w:left="568" w:hanging="284"/>
        <w:rPr>
          <w:rFonts w:eastAsia="Times New Roman"/>
          <w:lang w:eastAsia="zh-CN"/>
        </w:rPr>
      </w:pPr>
      <w:r w:rsidRPr="00F21BAA">
        <w:rPr>
          <w:rFonts w:eastAsia="Times New Roman"/>
          <w:lang w:eastAsia="zh-CN"/>
        </w:rPr>
        <w:t>-</w:t>
      </w:r>
      <w:r w:rsidRPr="00F21BAA">
        <w:rPr>
          <w:rFonts w:eastAsia="Times New Roman"/>
          <w:lang w:eastAsia="zh-CN"/>
        </w:rPr>
        <w:tab/>
        <w:t xml:space="preserve">FRC parameters </w:t>
      </w:r>
      <w:r w:rsidRPr="00F21BAA">
        <w:rPr>
          <w:rFonts w:eastAsia="Times New Roman"/>
        </w:rPr>
        <w:t>are specified in table A.3-</w:t>
      </w:r>
      <w:r w:rsidRPr="00F21BAA">
        <w:rPr>
          <w:rFonts w:eastAsia="Times New Roman"/>
          <w:lang w:eastAsia="zh-CN"/>
        </w:rPr>
        <w:t>13</w:t>
      </w:r>
      <w:r w:rsidRPr="00F21BAA">
        <w:rPr>
          <w:rFonts w:eastAsia="Times New Roman"/>
        </w:rPr>
        <w:t xml:space="preserve"> for FR2 PUSCH with transform precoding disabled, </w:t>
      </w:r>
      <w:r w:rsidRPr="00F21BAA">
        <w:rPr>
          <w:rFonts w:eastAsia="Times New Roman"/>
          <w:i/>
          <w:lang w:eastAsia="zh-CN"/>
        </w:rPr>
        <w:t>Additional DM-RS position = pos1</w:t>
      </w:r>
      <w:r w:rsidRPr="00F21BAA">
        <w:rPr>
          <w:rFonts w:eastAsia="Times New Roman"/>
        </w:rPr>
        <w:t xml:space="preserve"> and 1 transmission layer. </w:t>
      </w:r>
    </w:p>
    <w:p w14:paraId="0B00A21C" w14:textId="77777777" w:rsidR="00F21BAA" w:rsidRPr="00F21BAA" w:rsidRDefault="00F21BAA" w:rsidP="00F21BAA">
      <w:pPr>
        <w:rPr>
          <w:rFonts w:eastAsia="Times New Roman"/>
          <w:lang w:eastAsia="zh-CN"/>
        </w:rPr>
      </w:pPr>
      <w:r w:rsidRPr="00F21BAA">
        <w:rPr>
          <w:rFonts w:eastAsia="Times New Roman"/>
        </w:rPr>
        <w:t>The parameters for the reference measurement channels are specified in table A.</w:t>
      </w:r>
      <w:r w:rsidRPr="00F21BAA">
        <w:rPr>
          <w:rFonts w:eastAsia="Times New Roman"/>
          <w:lang w:eastAsia="zh-CN"/>
        </w:rPr>
        <w:t>3</w:t>
      </w:r>
      <w:r w:rsidRPr="00F21BAA">
        <w:rPr>
          <w:rFonts w:eastAsia="Times New Roman"/>
        </w:rPr>
        <w:t>-15</w:t>
      </w:r>
      <w:r w:rsidRPr="00F21BAA">
        <w:rPr>
          <w:rFonts w:eastAsia="Times New Roman"/>
          <w:lang w:eastAsia="zh-CN"/>
        </w:rPr>
        <w:t xml:space="preserve"> </w:t>
      </w:r>
      <w:r w:rsidRPr="00F21BAA">
        <w:rPr>
          <w:rFonts w:eastAsia="Times New Roman"/>
        </w:rPr>
        <w:t xml:space="preserve">for FR2 PUSCH performance requirements for </w:t>
      </w:r>
      <w:proofErr w:type="spellStart"/>
      <w:r w:rsidRPr="00F21BAA">
        <w:rPr>
          <w:rFonts w:eastAsia="Times New Roman"/>
        </w:rPr>
        <w:t>TBoMS</w:t>
      </w:r>
      <w:proofErr w:type="spellEnd"/>
      <w:r w:rsidRPr="00F21BAA">
        <w:rPr>
          <w:rFonts w:eastAsia="Times New Roman"/>
          <w:lang w:eastAsia="zh-CN"/>
        </w:rPr>
        <w:t>:</w:t>
      </w:r>
    </w:p>
    <w:p w14:paraId="3257CB6A" w14:textId="77777777" w:rsidR="00F21BAA" w:rsidRPr="00F21BAA" w:rsidRDefault="00F21BAA" w:rsidP="00F21BAA">
      <w:pPr>
        <w:ind w:left="568" w:hanging="284"/>
        <w:rPr>
          <w:rFonts w:eastAsia="Times New Roman"/>
        </w:rPr>
      </w:pPr>
      <w:r w:rsidRPr="00F21BAA">
        <w:rPr>
          <w:rFonts w:eastAsia="Times New Roman"/>
        </w:rPr>
        <w:t>-</w:t>
      </w:r>
      <w:r w:rsidRPr="00F21BAA">
        <w:rPr>
          <w:rFonts w:eastAsia="Times New Roman"/>
        </w:rPr>
        <w:tab/>
        <w:t>FRC parameters are specified in table A.</w:t>
      </w:r>
      <w:r w:rsidRPr="00F21BAA">
        <w:rPr>
          <w:rFonts w:eastAsia="Times New Roman"/>
          <w:lang w:eastAsia="zh-CN"/>
        </w:rPr>
        <w:t>3</w:t>
      </w:r>
      <w:r w:rsidRPr="00F21BAA">
        <w:rPr>
          <w:rFonts w:eastAsia="Times New Roman"/>
        </w:rPr>
        <w:t>-</w:t>
      </w:r>
      <w:r w:rsidRPr="00F21BAA">
        <w:rPr>
          <w:rFonts w:eastAsia="Times New Roman"/>
          <w:lang w:eastAsia="zh-CN"/>
        </w:rPr>
        <w:t>15</w:t>
      </w:r>
      <w:r w:rsidRPr="00F21BAA">
        <w:rPr>
          <w:rFonts w:eastAsia="Times New Roman"/>
        </w:rPr>
        <w:t xml:space="preserve"> for FR2 PUSCH </w:t>
      </w:r>
      <w:r w:rsidRPr="00F21BAA">
        <w:rPr>
          <w:rFonts w:eastAsia="Times New Roman"/>
          <w:lang w:eastAsia="zh-CN"/>
        </w:rPr>
        <w:t xml:space="preserve">with transform precoding disabled, </w:t>
      </w:r>
      <w:r w:rsidRPr="00F21BAA">
        <w:rPr>
          <w:rFonts w:eastAsia="Times New Roman"/>
          <w:i/>
          <w:lang w:eastAsia="zh-CN"/>
        </w:rPr>
        <w:t>Additional DM-RS position = pos1</w:t>
      </w:r>
      <w:r w:rsidRPr="00F21BAA">
        <w:rPr>
          <w:rFonts w:eastAsia="Times New Roman"/>
          <w:lang w:eastAsia="zh-CN"/>
        </w:rPr>
        <w:t xml:space="preserve"> and 1 transmission layer</w:t>
      </w:r>
      <w:r w:rsidRPr="00F21BAA">
        <w:rPr>
          <w:rFonts w:eastAsia="Times New Roman"/>
        </w:rPr>
        <w:t>.</w:t>
      </w:r>
    </w:p>
    <w:p w14:paraId="6D2360AC" w14:textId="77777777" w:rsidR="00F21BAA" w:rsidRPr="00F21BAA" w:rsidRDefault="00F21BAA" w:rsidP="00F21BAA">
      <w:pPr>
        <w:rPr>
          <w:rFonts w:eastAsia="Times New Roman"/>
          <w:lang w:eastAsia="zh-CN"/>
        </w:rPr>
      </w:pPr>
    </w:p>
    <w:p w14:paraId="3F8D3379" w14:textId="77777777" w:rsidR="00F21BAA" w:rsidRPr="00E669FD" w:rsidRDefault="00F21BAA" w:rsidP="00F21BAA">
      <w:pPr>
        <w:jc w:val="center"/>
        <w:rPr>
          <w:color w:val="FF0000"/>
          <w:sz w:val="24"/>
          <w:szCs w:val="24"/>
          <w:lang w:eastAsia="zh-CN"/>
        </w:rPr>
      </w:pPr>
      <w:r w:rsidRPr="00E669FD">
        <w:rPr>
          <w:color w:val="FF0000"/>
          <w:sz w:val="24"/>
          <w:szCs w:val="24"/>
          <w:lang w:eastAsia="zh-CN"/>
        </w:rPr>
        <w:lastRenderedPageBreak/>
        <w:t>&lt;Omit the unchanged text&gt;</w:t>
      </w:r>
    </w:p>
    <w:p w14:paraId="0F0F5E3E" w14:textId="476F2D74" w:rsidR="000C1FA5" w:rsidRDefault="000C1FA5" w:rsidP="00F21BAA">
      <w:pPr>
        <w:rPr>
          <w:noProof/>
          <w:color w:val="FF0000"/>
        </w:rPr>
      </w:pPr>
    </w:p>
    <w:p w14:paraId="4144A59C" w14:textId="77777777" w:rsidR="008C277A" w:rsidRPr="0091119E" w:rsidRDefault="008C277A" w:rsidP="008C277A">
      <w:pPr>
        <w:pStyle w:val="TH"/>
        <w:rPr>
          <w:lang w:val="en-US" w:eastAsia="zh-CN"/>
        </w:rPr>
      </w:pPr>
      <w:r w:rsidRPr="0091119E">
        <w:rPr>
          <w:lang w:eastAsia="zh-CN"/>
        </w:rPr>
        <w:t>Table A.3-</w:t>
      </w:r>
      <w:r>
        <w:rPr>
          <w:lang w:eastAsia="zh-CN"/>
        </w:rPr>
        <w:t>15</w:t>
      </w:r>
      <w:r w:rsidRPr="0091119E">
        <w:rPr>
          <w:lang w:eastAsia="zh-CN"/>
        </w:rPr>
        <w:t>: FRC parameters for FR2 PUSCH performance requirements, transform precoding disabled, Additional DM-RS position = pos1 and 1 transmission layer (QPSK, R=193/1024)</w:t>
      </w:r>
    </w:p>
    <w:tbl>
      <w:tblPr>
        <w:tblW w:w="71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18"/>
        <w:gridCol w:w="1347"/>
        <w:gridCol w:w="1488"/>
        <w:gridCol w:w="8"/>
      </w:tblGrid>
      <w:tr w:rsidR="008C277A" w:rsidRPr="0091119E" w14:paraId="39FEE389" w14:textId="77777777" w:rsidTr="003E4EED">
        <w:trPr>
          <w:gridAfter w:val="1"/>
          <w:wAfter w:w="8" w:type="dxa"/>
          <w:jc w:val="center"/>
        </w:trPr>
        <w:tc>
          <w:tcPr>
            <w:tcW w:w="4318" w:type="dxa"/>
            <w:tcBorders>
              <w:top w:val="single" w:sz="4" w:space="0" w:color="auto"/>
              <w:left w:val="single" w:sz="4" w:space="0" w:color="auto"/>
              <w:bottom w:val="single" w:sz="4" w:space="0" w:color="auto"/>
              <w:right w:val="single" w:sz="4" w:space="0" w:color="auto"/>
            </w:tcBorders>
            <w:hideMark/>
          </w:tcPr>
          <w:p w14:paraId="019223B9" w14:textId="77777777" w:rsidR="008C277A" w:rsidRPr="0091119E" w:rsidRDefault="008C277A" w:rsidP="003E4EED">
            <w:pPr>
              <w:pStyle w:val="TAH"/>
              <w:rPr>
                <w:lang w:eastAsia="zh-CN"/>
              </w:rPr>
            </w:pPr>
            <w:r w:rsidRPr="0091119E">
              <w:rPr>
                <w:lang w:eastAsia="zh-CN"/>
              </w:rPr>
              <w:t>Reference channel</w:t>
            </w:r>
          </w:p>
        </w:tc>
        <w:tc>
          <w:tcPr>
            <w:tcW w:w="1347" w:type="dxa"/>
            <w:tcBorders>
              <w:top w:val="single" w:sz="4" w:space="0" w:color="auto"/>
              <w:left w:val="single" w:sz="4" w:space="0" w:color="auto"/>
              <w:bottom w:val="single" w:sz="4" w:space="0" w:color="auto"/>
              <w:right w:val="single" w:sz="4" w:space="0" w:color="auto"/>
            </w:tcBorders>
            <w:hideMark/>
          </w:tcPr>
          <w:p w14:paraId="5E711FB6" w14:textId="77777777" w:rsidR="008C277A" w:rsidRPr="0091119E" w:rsidRDefault="008C277A" w:rsidP="003E4EED">
            <w:pPr>
              <w:pStyle w:val="TAH"/>
              <w:rPr>
                <w:lang w:eastAsia="zh-CN"/>
              </w:rPr>
            </w:pPr>
            <w:r w:rsidRPr="0091119E">
              <w:rPr>
                <w:lang w:eastAsia="zh-CN"/>
              </w:rPr>
              <w:t>G-FR2-A3-27</w:t>
            </w:r>
          </w:p>
        </w:tc>
        <w:tc>
          <w:tcPr>
            <w:tcW w:w="1488" w:type="dxa"/>
            <w:tcBorders>
              <w:top w:val="single" w:sz="4" w:space="0" w:color="auto"/>
              <w:left w:val="single" w:sz="4" w:space="0" w:color="auto"/>
              <w:bottom w:val="single" w:sz="4" w:space="0" w:color="auto"/>
              <w:right w:val="single" w:sz="4" w:space="0" w:color="auto"/>
            </w:tcBorders>
          </w:tcPr>
          <w:p w14:paraId="34DA691A" w14:textId="77777777" w:rsidR="008C277A" w:rsidRPr="0091119E" w:rsidRDefault="008C277A" w:rsidP="003E4EED">
            <w:pPr>
              <w:pStyle w:val="TAH"/>
              <w:rPr>
                <w:lang w:eastAsia="zh-CN"/>
              </w:rPr>
            </w:pPr>
            <w:r w:rsidRPr="0091119E">
              <w:rPr>
                <w:lang w:eastAsia="zh-CN"/>
              </w:rPr>
              <w:t>G-FR2-A3-2</w:t>
            </w:r>
            <w:r>
              <w:rPr>
                <w:lang w:eastAsia="zh-CN"/>
              </w:rPr>
              <w:t>8</w:t>
            </w:r>
          </w:p>
        </w:tc>
      </w:tr>
      <w:tr w:rsidR="008C277A" w:rsidRPr="0091119E" w14:paraId="4A9DBAAF" w14:textId="77777777" w:rsidTr="003E4EED">
        <w:trPr>
          <w:gridAfter w:val="1"/>
          <w:wAfter w:w="8" w:type="dxa"/>
          <w:jc w:val="center"/>
        </w:trPr>
        <w:tc>
          <w:tcPr>
            <w:tcW w:w="4318" w:type="dxa"/>
            <w:tcBorders>
              <w:top w:val="single" w:sz="4" w:space="0" w:color="auto"/>
              <w:left w:val="single" w:sz="4" w:space="0" w:color="auto"/>
              <w:bottom w:val="single" w:sz="4" w:space="0" w:color="auto"/>
              <w:right w:val="single" w:sz="4" w:space="0" w:color="auto"/>
            </w:tcBorders>
          </w:tcPr>
          <w:p w14:paraId="026BD77D" w14:textId="77777777" w:rsidR="008C277A" w:rsidRPr="0091119E" w:rsidRDefault="008C277A" w:rsidP="003E4EED">
            <w:pPr>
              <w:pStyle w:val="TAH"/>
              <w:rPr>
                <w:b w:val="0"/>
                <w:bCs/>
                <w:lang w:eastAsia="zh-CN"/>
              </w:rPr>
            </w:pPr>
            <w:r w:rsidRPr="0091119E">
              <w:rPr>
                <w:b w:val="0"/>
                <w:bCs/>
                <w:lang w:eastAsia="zh-CN"/>
              </w:rPr>
              <w:t xml:space="preserve">Number of </w:t>
            </w:r>
            <w:proofErr w:type="spellStart"/>
            <w:r w:rsidRPr="0091119E">
              <w:rPr>
                <w:b w:val="0"/>
                <w:bCs/>
                <w:lang w:eastAsia="zh-CN"/>
              </w:rPr>
              <w:t>TBoMS</w:t>
            </w:r>
            <w:proofErr w:type="spellEnd"/>
            <w:r w:rsidRPr="0091119E">
              <w:rPr>
                <w:b w:val="0"/>
                <w:bCs/>
                <w:lang w:eastAsia="zh-CN"/>
              </w:rPr>
              <w:t xml:space="preserve"> slots</w:t>
            </w:r>
          </w:p>
        </w:tc>
        <w:tc>
          <w:tcPr>
            <w:tcW w:w="1347" w:type="dxa"/>
            <w:tcBorders>
              <w:top w:val="single" w:sz="4" w:space="0" w:color="auto"/>
              <w:left w:val="single" w:sz="4" w:space="0" w:color="auto"/>
              <w:bottom w:val="single" w:sz="4" w:space="0" w:color="auto"/>
              <w:right w:val="single" w:sz="4" w:space="0" w:color="auto"/>
            </w:tcBorders>
          </w:tcPr>
          <w:p w14:paraId="7E368C48" w14:textId="77777777" w:rsidR="008C277A" w:rsidRPr="0091119E" w:rsidRDefault="008C277A" w:rsidP="003E4EED">
            <w:pPr>
              <w:pStyle w:val="TAH"/>
              <w:rPr>
                <w:b w:val="0"/>
                <w:bCs/>
                <w:lang w:eastAsia="zh-CN"/>
              </w:rPr>
            </w:pPr>
            <w:r w:rsidRPr="0091119E">
              <w:rPr>
                <w:b w:val="0"/>
                <w:bCs/>
                <w:lang w:eastAsia="zh-CN"/>
              </w:rPr>
              <w:t>2</w:t>
            </w:r>
          </w:p>
        </w:tc>
        <w:tc>
          <w:tcPr>
            <w:tcW w:w="1488" w:type="dxa"/>
            <w:tcBorders>
              <w:top w:val="single" w:sz="4" w:space="0" w:color="auto"/>
              <w:left w:val="single" w:sz="4" w:space="0" w:color="auto"/>
              <w:bottom w:val="single" w:sz="4" w:space="0" w:color="auto"/>
              <w:right w:val="single" w:sz="4" w:space="0" w:color="auto"/>
            </w:tcBorders>
          </w:tcPr>
          <w:p w14:paraId="0DB09701" w14:textId="77777777" w:rsidR="008C277A" w:rsidRPr="0091119E" w:rsidRDefault="008C277A" w:rsidP="003E4EED">
            <w:pPr>
              <w:pStyle w:val="TAH"/>
              <w:rPr>
                <w:b w:val="0"/>
                <w:bCs/>
                <w:lang w:eastAsia="zh-CN"/>
              </w:rPr>
            </w:pPr>
            <w:r w:rsidRPr="0091119E">
              <w:rPr>
                <w:b w:val="0"/>
                <w:bCs/>
                <w:lang w:eastAsia="zh-CN"/>
              </w:rPr>
              <w:t>2</w:t>
            </w:r>
          </w:p>
        </w:tc>
      </w:tr>
      <w:tr w:rsidR="008C277A" w:rsidRPr="0091119E" w14:paraId="32391202" w14:textId="77777777" w:rsidTr="003E4EED">
        <w:trPr>
          <w:gridAfter w:val="1"/>
          <w:wAfter w:w="8" w:type="dxa"/>
          <w:jc w:val="center"/>
        </w:trPr>
        <w:tc>
          <w:tcPr>
            <w:tcW w:w="4318" w:type="dxa"/>
            <w:tcBorders>
              <w:top w:val="single" w:sz="4" w:space="0" w:color="auto"/>
              <w:left w:val="single" w:sz="4" w:space="0" w:color="auto"/>
              <w:bottom w:val="single" w:sz="4" w:space="0" w:color="auto"/>
              <w:right w:val="single" w:sz="4" w:space="0" w:color="auto"/>
            </w:tcBorders>
            <w:hideMark/>
          </w:tcPr>
          <w:p w14:paraId="200FA3B1" w14:textId="77777777" w:rsidR="008C277A" w:rsidRPr="0091119E" w:rsidRDefault="008C277A" w:rsidP="003E4EED">
            <w:pPr>
              <w:pStyle w:val="TAC"/>
            </w:pPr>
            <w:r w:rsidRPr="0091119E">
              <w:t>Subcarrier spacing [kHz]</w:t>
            </w:r>
          </w:p>
        </w:tc>
        <w:tc>
          <w:tcPr>
            <w:tcW w:w="1347" w:type="dxa"/>
            <w:tcBorders>
              <w:top w:val="single" w:sz="4" w:space="0" w:color="auto"/>
              <w:left w:val="single" w:sz="4" w:space="0" w:color="auto"/>
              <w:bottom w:val="single" w:sz="4" w:space="0" w:color="auto"/>
              <w:right w:val="single" w:sz="4" w:space="0" w:color="auto"/>
            </w:tcBorders>
            <w:hideMark/>
          </w:tcPr>
          <w:p w14:paraId="13078828" w14:textId="77777777" w:rsidR="008C277A" w:rsidRPr="0091119E" w:rsidRDefault="008C277A" w:rsidP="003E4EED">
            <w:pPr>
              <w:pStyle w:val="TAC"/>
            </w:pPr>
            <w:r w:rsidRPr="0091119E">
              <w:t>60</w:t>
            </w:r>
          </w:p>
        </w:tc>
        <w:tc>
          <w:tcPr>
            <w:tcW w:w="1488" w:type="dxa"/>
            <w:tcBorders>
              <w:top w:val="single" w:sz="4" w:space="0" w:color="auto"/>
              <w:left w:val="single" w:sz="4" w:space="0" w:color="auto"/>
              <w:bottom w:val="single" w:sz="4" w:space="0" w:color="auto"/>
              <w:right w:val="single" w:sz="4" w:space="0" w:color="auto"/>
            </w:tcBorders>
          </w:tcPr>
          <w:p w14:paraId="22FF2B9E" w14:textId="77777777" w:rsidR="008C277A" w:rsidRPr="0091119E" w:rsidRDefault="008C277A" w:rsidP="003E4EED">
            <w:pPr>
              <w:pStyle w:val="TAC"/>
            </w:pPr>
            <w:r w:rsidRPr="0091119E">
              <w:t>120</w:t>
            </w:r>
          </w:p>
        </w:tc>
      </w:tr>
      <w:tr w:rsidR="008C277A" w:rsidRPr="0091119E" w14:paraId="3FDBEBDF" w14:textId="77777777" w:rsidTr="003E4EED">
        <w:trPr>
          <w:gridAfter w:val="1"/>
          <w:wAfter w:w="8" w:type="dxa"/>
          <w:jc w:val="center"/>
        </w:trPr>
        <w:tc>
          <w:tcPr>
            <w:tcW w:w="4318" w:type="dxa"/>
            <w:tcBorders>
              <w:top w:val="single" w:sz="4" w:space="0" w:color="auto"/>
              <w:left w:val="single" w:sz="4" w:space="0" w:color="auto"/>
              <w:bottom w:val="single" w:sz="4" w:space="0" w:color="auto"/>
              <w:right w:val="single" w:sz="4" w:space="0" w:color="auto"/>
            </w:tcBorders>
            <w:hideMark/>
          </w:tcPr>
          <w:p w14:paraId="5274A6C0" w14:textId="77777777" w:rsidR="008C277A" w:rsidRPr="0091119E" w:rsidRDefault="008C277A" w:rsidP="003E4EED">
            <w:pPr>
              <w:pStyle w:val="TAC"/>
            </w:pPr>
            <w:r w:rsidRPr="0091119E">
              <w:t xml:space="preserve">Allocated resource blocks </w:t>
            </w:r>
            <w:r>
              <w:t>per slot</w:t>
            </w:r>
          </w:p>
        </w:tc>
        <w:tc>
          <w:tcPr>
            <w:tcW w:w="1347" w:type="dxa"/>
            <w:tcBorders>
              <w:top w:val="single" w:sz="4" w:space="0" w:color="auto"/>
              <w:left w:val="single" w:sz="4" w:space="0" w:color="auto"/>
              <w:bottom w:val="single" w:sz="4" w:space="0" w:color="auto"/>
              <w:right w:val="single" w:sz="4" w:space="0" w:color="auto"/>
            </w:tcBorders>
            <w:hideMark/>
          </w:tcPr>
          <w:p w14:paraId="602DED4A" w14:textId="77777777" w:rsidR="008C277A" w:rsidRPr="0091119E" w:rsidRDefault="008C277A" w:rsidP="003E4EED">
            <w:pPr>
              <w:pStyle w:val="TAC"/>
            </w:pPr>
            <w:r>
              <w:t>5</w:t>
            </w:r>
          </w:p>
        </w:tc>
        <w:tc>
          <w:tcPr>
            <w:tcW w:w="1488" w:type="dxa"/>
            <w:tcBorders>
              <w:top w:val="single" w:sz="4" w:space="0" w:color="auto"/>
              <w:left w:val="single" w:sz="4" w:space="0" w:color="auto"/>
              <w:bottom w:val="single" w:sz="4" w:space="0" w:color="auto"/>
              <w:right w:val="single" w:sz="4" w:space="0" w:color="auto"/>
            </w:tcBorders>
          </w:tcPr>
          <w:p w14:paraId="5CF50C0B" w14:textId="77777777" w:rsidR="008C277A" w:rsidRPr="0091119E" w:rsidRDefault="008C277A" w:rsidP="003E4EED">
            <w:pPr>
              <w:pStyle w:val="TAC"/>
            </w:pPr>
            <w:r>
              <w:t>5</w:t>
            </w:r>
          </w:p>
        </w:tc>
      </w:tr>
      <w:tr w:rsidR="008C277A" w:rsidRPr="0091119E" w14:paraId="387CCB3F" w14:textId="77777777" w:rsidTr="003E4EED">
        <w:trPr>
          <w:gridAfter w:val="1"/>
          <w:wAfter w:w="8" w:type="dxa"/>
          <w:jc w:val="center"/>
        </w:trPr>
        <w:tc>
          <w:tcPr>
            <w:tcW w:w="4318" w:type="dxa"/>
            <w:tcBorders>
              <w:top w:val="single" w:sz="4" w:space="0" w:color="auto"/>
              <w:left w:val="single" w:sz="4" w:space="0" w:color="auto"/>
              <w:bottom w:val="single" w:sz="4" w:space="0" w:color="auto"/>
              <w:right w:val="single" w:sz="4" w:space="0" w:color="auto"/>
            </w:tcBorders>
            <w:hideMark/>
          </w:tcPr>
          <w:p w14:paraId="72F496BC" w14:textId="77777777" w:rsidR="008C277A" w:rsidRPr="0091119E" w:rsidRDefault="008C277A" w:rsidP="003E4EED">
            <w:pPr>
              <w:pStyle w:val="TAC"/>
            </w:pPr>
            <w:r w:rsidRPr="0091119E">
              <w:t>Data bearing CP-OFDM Symbols per slot (Note 1)</w:t>
            </w:r>
          </w:p>
        </w:tc>
        <w:tc>
          <w:tcPr>
            <w:tcW w:w="1347" w:type="dxa"/>
            <w:tcBorders>
              <w:top w:val="single" w:sz="4" w:space="0" w:color="auto"/>
              <w:left w:val="single" w:sz="4" w:space="0" w:color="auto"/>
              <w:bottom w:val="single" w:sz="4" w:space="0" w:color="auto"/>
              <w:right w:val="single" w:sz="4" w:space="0" w:color="auto"/>
            </w:tcBorders>
            <w:hideMark/>
          </w:tcPr>
          <w:p w14:paraId="2C47AA80" w14:textId="77777777" w:rsidR="008C277A" w:rsidRPr="0091119E" w:rsidRDefault="008C277A" w:rsidP="003E4EED">
            <w:pPr>
              <w:pStyle w:val="TAC"/>
            </w:pPr>
            <w:r>
              <w:t>8</w:t>
            </w:r>
          </w:p>
        </w:tc>
        <w:tc>
          <w:tcPr>
            <w:tcW w:w="1488" w:type="dxa"/>
            <w:tcBorders>
              <w:top w:val="single" w:sz="4" w:space="0" w:color="auto"/>
              <w:left w:val="single" w:sz="4" w:space="0" w:color="auto"/>
              <w:bottom w:val="single" w:sz="4" w:space="0" w:color="auto"/>
              <w:right w:val="single" w:sz="4" w:space="0" w:color="auto"/>
            </w:tcBorders>
          </w:tcPr>
          <w:p w14:paraId="5464C23F" w14:textId="77777777" w:rsidR="008C277A" w:rsidRPr="0091119E" w:rsidRDefault="008C277A" w:rsidP="003E4EED">
            <w:pPr>
              <w:pStyle w:val="TAC"/>
            </w:pPr>
            <w:r>
              <w:t>8</w:t>
            </w:r>
          </w:p>
        </w:tc>
      </w:tr>
      <w:tr w:rsidR="008C277A" w:rsidRPr="0091119E" w14:paraId="1640F1A8" w14:textId="77777777" w:rsidTr="003E4EED">
        <w:trPr>
          <w:gridAfter w:val="1"/>
          <w:wAfter w:w="8" w:type="dxa"/>
          <w:jc w:val="center"/>
        </w:trPr>
        <w:tc>
          <w:tcPr>
            <w:tcW w:w="4318" w:type="dxa"/>
            <w:tcBorders>
              <w:top w:val="single" w:sz="4" w:space="0" w:color="auto"/>
              <w:left w:val="single" w:sz="4" w:space="0" w:color="auto"/>
              <w:bottom w:val="single" w:sz="4" w:space="0" w:color="auto"/>
              <w:right w:val="single" w:sz="4" w:space="0" w:color="auto"/>
            </w:tcBorders>
            <w:hideMark/>
          </w:tcPr>
          <w:p w14:paraId="268DF9FE" w14:textId="77777777" w:rsidR="008C277A" w:rsidRPr="0091119E" w:rsidRDefault="008C277A" w:rsidP="003E4EED">
            <w:pPr>
              <w:pStyle w:val="TAC"/>
            </w:pPr>
            <w:r w:rsidRPr="0091119E">
              <w:t>Modulation</w:t>
            </w:r>
          </w:p>
        </w:tc>
        <w:tc>
          <w:tcPr>
            <w:tcW w:w="1347" w:type="dxa"/>
            <w:tcBorders>
              <w:top w:val="single" w:sz="4" w:space="0" w:color="auto"/>
              <w:left w:val="single" w:sz="4" w:space="0" w:color="auto"/>
              <w:bottom w:val="single" w:sz="4" w:space="0" w:color="auto"/>
              <w:right w:val="single" w:sz="4" w:space="0" w:color="auto"/>
            </w:tcBorders>
            <w:hideMark/>
          </w:tcPr>
          <w:p w14:paraId="2FBC5167" w14:textId="77777777" w:rsidR="008C277A" w:rsidRPr="0091119E" w:rsidRDefault="008C277A" w:rsidP="003E4EED">
            <w:pPr>
              <w:pStyle w:val="TAC"/>
            </w:pPr>
            <w:r w:rsidRPr="0091119E">
              <w:t>QPSK</w:t>
            </w:r>
          </w:p>
        </w:tc>
        <w:tc>
          <w:tcPr>
            <w:tcW w:w="1488" w:type="dxa"/>
            <w:tcBorders>
              <w:top w:val="single" w:sz="4" w:space="0" w:color="auto"/>
              <w:left w:val="single" w:sz="4" w:space="0" w:color="auto"/>
              <w:bottom w:val="single" w:sz="4" w:space="0" w:color="auto"/>
              <w:right w:val="single" w:sz="4" w:space="0" w:color="auto"/>
            </w:tcBorders>
          </w:tcPr>
          <w:p w14:paraId="668BA4DF" w14:textId="77777777" w:rsidR="008C277A" w:rsidRPr="0091119E" w:rsidRDefault="008C277A" w:rsidP="003E4EED">
            <w:pPr>
              <w:pStyle w:val="TAC"/>
            </w:pPr>
            <w:r w:rsidRPr="0091119E">
              <w:t>QPSK</w:t>
            </w:r>
          </w:p>
        </w:tc>
      </w:tr>
      <w:tr w:rsidR="008C277A" w:rsidRPr="0091119E" w14:paraId="6CBB85CF" w14:textId="77777777" w:rsidTr="003E4EED">
        <w:trPr>
          <w:gridAfter w:val="1"/>
          <w:wAfter w:w="8" w:type="dxa"/>
          <w:jc w:val="center"/>
        </w:trPr>
        <w:tc>
          <w:tcPr>
            <w:tcW w:w="4318" w:type="dxa"/>
            <w:tcBorders>
              <w:top w:val="single" w:sz="4" w:space="0" w:color="auto"/>
              <w:left w:val="single" w:sz="4" w:space="0" w:color="auto"/>
              <w:bottom w:val="single" w:sz="4" w:space="0" w:color="auto"/>
              <w:right w:val="single" w:sz="4" w:space="0" w:color="auto"/>
            </w:tcBorders>
            <w:hideMark/>
          </w:tcPr>
          <w:p w14:paraId="54836A0F" w14:textId="77777777" w:rsidR="008C277A" w:rsidRPr="0091119E" w:rsidRDefault="008C277A" w:rsidP="003E4EED">
            <w:pPr>
              <w:pStyle w:val="TAC"/>
            </w:pPr>
            <w:r w:rsidRPr="0091119E">
              <w:t>Code rate (Note 2)</w:t>
            </w:r>
          </w:p>
        </w:tc>
        <w:tc>
          <w:tcPr>
            <w:tcW w:w="1347" w:type="dxa"/>
            <w:tcBorders>
              <w:top w:val="single" w:sz="4" w:space="0" w:color="auto"/>
              <w:left w:val="single" w:sz="4" w:space="0" w:color="auto"/>
              <w:bottom w:val="single" w:sz="4" w:space="0" w:color="auto"/>
              <w:right w:val="single" w:sz="4" w:space="0" w:color="auto"/>
            </w:tcBorders>
            <w:hideMark/>
          </w:tcPr>
          <w:p w14:paraId="5088ABD9" w14:textId="77777777" w:rsidR="008C277A" w:rsidRPr="0091119E" w:rsidRDefault="008C277A" w:rsidP="003E4EED">
            <w:pPr>
              <w:pStyle w:val="TAC"/>
            </w:pPr>
            <w:r w:rsidRPr="0091119E">
              <w:t>193/1024</w:t>
            </w:r>
          </w:p>
        </w:tc>
        <w:tc>
          <w:tcPr>
            <w:tcW w:w="1488" w:type="dxa"/>
            <w:tcBorders>
              <w:top w:val="single" w:sz="4" w:space="0" w:color="auto"/>
              <w:left w:val="single" w:sz="4" w:space="0" w:color="auto"/>
              <w:bottom w:val="single" w:sz="4" w:space="0" w:color="auto"/>
              <w:right w:val="single" w:sz="4" w:space="0" w:color="auto"/>
            </w:tcBorders>
          </w:tcPr>
          <w:p w14:paraId="26357AFA" w14:textId="77777777" w:rsidR="008C277A" w:rsidRPr="0091119E" w:rsidRDefault="008C277A" w:rsidP="003E4EED">
            <w:pPr>
              <w:pStyle w:val="TAC"/>
            </w:pPr>
            <w:r w:rsidRPr="0091119E">
              <w:t>193/1024</w:t>
            </w:r>
          </w:p>
        </w:tc>
      </w:tr>
      <w:tr w:rsidR="008C277A" w:rsidRPr="0091119E" w14:paraId="5BFB7E5E" w14:textId="77777777" w:rsidTr="003E4EED">
        <w:trPr>
          <w:gridAfter w:val="1"/>
          <w:wAfter w:w="8" w:type="dxa"/>
          <w:jc w:val="center"/>
        </w:trPr>
        <w:tc>
          <w:tcPr>
            <w:tcW w:w="4318" w:type="dxa"/>
            <w:tcBorders>
              <w:top w:val="single" w:sz="4" w:space="0" w:color="auto"/>
              <w:left w:val="single" w:sz="4" w:space="0" w:color="auto"/>
              <w:bottom w:val="single" w:sz="4" w:space="0" w:color="auto"/>
              <w:right w:val="single" w:sz="4" w:space="0" w:color="auto"/>
            </w:tcBorders>
            <w:hideMark/>
          </w:tcPr>
          <w:p w14:paraId="710950DB" w14:textId="77777777" w:rsidR="008C277A" w:rsidRPr="0091119E" w:rsidRDefault="008C277A" w:rsidP="003E4EED">
            <w:pPr>
              <w:pStyle w:val="TAC"/>
            </w:pPr>
            <w:r w:rsidRPr="0091119E">
              <w:t>Payload size (bits)</w:t>
            </w:r>
          </w:p>
        </w:tc>
        <w:tc>
          <w:tcPr>
            <w:tcW w:w="1347" w:type="dxa"/>
            <w:tcBorders>
              <w:top w:val="single" w:sz="4" w:space="0" w:color="auto"/>
              <w:left w:val="single" w:sz="4" w:space="0" w:color="auto"/>
              <w:bottom w:val="single" w:sz="4" w:space="0" w:color="auto"/>
              <w:right w:val="single" w:sz="4" w:space="0" w:color="auto"/>
            </w:tcBorders>
            <w:vAlign w:val="center"/>
          </w:tcPr>
          <w:p w14:paraId="0D6FC8BD" w14:textId="77777777" w:rsidR="008C277A" w:rsidRPr="0091119E" w:rsidRDefault="008C277A" w:rsidP="003E4EED">
            <w:pPr>
              <w:pStyle w:val="TAC"/>
            </w:pPr>
            <w:r>
              <w:rPr>
                <w:lang w:eastAsia="zh-CN"/>
              </w:rPr>
              <w:t>368</w:t>
            </w:r>
          </w:p>
        </w:tc>
        <w:tc>
          <w:tcPr>
            <w:tcW w:w="1488" w:type="dxa"/>
            <w:tcBorders>
              <w:top w:val="single" w:sz="4" w:space="0" w:color="auto"/>
              <w:left w:val="single" w:sz="4" w:space="0" w:color="auto"/>
              <w:bottom w:val="single" w:sz="4" w:space="0" w:color="auto"/>
              <w:right w:val="single" w:sz="4" w:space="0" w:color="auto"/>
            </w:tcBorders>
            <w:vAlign w:val="center"/>
          </w:tcPr>
          <w:p w14:paraId="1474B2C9" w14:textId="77777777" w:rsidR="008C277A" w:rsidRPr="0091119E" w:rsidRDefault="008C277A" w:rsidP="003E4EED">
            <w:pPr>
              <w:pStyle w:val="TAC"/>
            </w:pPr>
            <w:r>
              <w:rPr>
                <w:lang w:eastAsia="zh-CN"/>
              </w:rPr>
              <w:t>368</w:t>
            </w:r>
          </w:p>
        </w:tc>
      </w:tr>
      <w:tr w:rsidR="008C277A" w:rsidRPr="0091119E" w14:paraId="44D1139B" w14:textId="77777777" w:rsidTr="003E4EED">
        <w:trPr>
          <w:gridAfter w:val="1"/>
          <w:wAfter w:w="8" w:type="dxa"/>
          <w:jc w:val="center"/>
        </w:trPr>
        <w:tc>
          <w:tcPr>
            <w:tcW w:w="4318" w:type="dxa"/>
            <w:tcBorders>
              <w:top w:val="single" w:sz="4" w:space="0" w:color="auto"/>
              <w:left w:val="single" w:sz="4" w:space="0" w:color="auto"/>
              <w:bottom w:val="single" w:sz="4" w:space="0" w:color="auto"/>
              <w:right w:val="single" w:sz="4" w:space="0" w:color="auto"/>
            </w:tcBorders>
            <w:hideMark/>
          </w:tcPr>
          <w:p w14:paraId="5A2BC293" w14:textId="77777777" w:rsidR="008C277A" w:rsidRPr="0091119E" w:rsidRDefault="008C277A" w:rsidP="003E4EED">
            <w:pPr>
              <w:pStyle w:val="TAC"/>
            </w:pPr>
            <w:r w:rsidRPr="0091119E">
              <w:t>Transport block CRC (bits)</w:t>
            </w:r>
          </w:p>
        </w:tc>
        <w:tc>
          <w:tcPr>
            <w:tcW w:w="1347" w:type="dxa"/>
            <w:tcBorders>
              <w:top w:val="single" w:sz="4" w:space="0" w:color="auto"/>
              <w:left w:val="single" w:sz="4" w:space="0" w:color="auto"/>
              <w:bottom w:val="single" w:sz="4" w:space="0" w:color="auto"/>
              <w:right w:val="single" w:sz="4" w:space="0" w:color="auto"/>
            </w:tcBorders>
          </w:tcPr>
          <w:p w14:paraId="5BD466DB" w14:textId="77777777" w:rsidR="008C277A" w:rsidRPr="0091119E" w:rsidRDefault="008C277A" w:rsidP="003E4EED">
            <w:pPr>
              <w:pStyle w:val="TAC"/>
            </w:pPr>
            <w:r w:rsidRPr="00367284">
              <w:rPr>
                <w:lang w:eastAsia="zh-CN"/>
              </w:rPr>
              <w:t>16</w:t>
            </w:r>
          </w:p>
        </w:tc>
        <w:tc>
          <w:tcPr>
            <w:tcW w:w="1488" w:type="dxa"/>
            <w:tcBorders>
              <w:top w:val="single" w:sz="4" w:space="0" w:color="auto"/>
              <w:left w:val="single" w:sz="4" w:space="0" w:color="auto"/>
              <w:bottom w:val="single" w:sz="4" w:space="0" w:color="auto"/>
              <w:right w:val="single" w:sz="4" w:space="0" w:color="auto"/>
            </w:tcBorders>
          </w:tcPr>
          <w:p w14:paraId="7E7AB725" w14:textId="77777777" w:rsidR="008C277A" w:rsidRPr="0091119E" w:rsidRDefault="008C277A" w:rsidP="003E4EED">
            <w:pPr>
              <w:pStyle w:val="TAC"/>
            </w:pPr>
            <w:r w:rsidRPr="00367284">
              <w:rPr>
                <w:lang w:eastAsia="zh-CN"/>
              </w:rPr>
              <w:t>16</w:t>
            </w:r>
          </w:p>
        </w:tc>
      </w:tr>
      <w:tr w:rsidR="008C277A" w:rsidRPr="0091119E" w14:paraId="0278A93F" w14:textId="77777777" w:rsidTr="003E4EED">
        <w:trPr>
          <w:gridAfter w:val="1"/>
          <w:wAfter w:w="8" w:type="dxa"/>
          <w:jc w:val="center"/>
        </w:trPr>
        <w:tc>
          <w:tcPr>
            <w:tcW w:w="4318" w:type="dxa"/>
            <w:tcBorders>
              <w:top w:val="single" w:sz="4" w:space="0" w:color="auto"/>
              <w:left w:val="single" w:sz="4" w:space="0" w:color="auto"/>
              <w:bottom w:val="single" w:sz="4" w:space="0" w:color="auto"/>
              <w:right w:val="single" w:sz="4" w:space="0" w:color="auto"/>
            </w:tcBorders>
            <w:hideMark/>
          </w:tcPr>
          <w:p w14:paraId="23EA033E" w14:textId="77777777" w:rsidR="008C277A" w:rsidRPr="0091119E" w:rsidRDefault="008C277A" w:rsidP="003E4EED">
            <w:pPr>
              <w:pStyle w:val="TAC"/>
            </w:pPr>
            <w:r w:rsidRPr="0091119E">
              <w:t>Code block CRC size (bits)</w:t>
            </w:r>
          </w:p>
        </w:tc>
        <w:tc>
          <w:tcPr>
            <w:tcW w:w="1347" w:type="dxa"/>
            <w:tcBorders>
              <w:top w:val="single" w:sz="4" w:space="0" w:color="auto"/>
              <w:left w:val="single" w:sz="4" w:space="0" w:color="auto"/>
              <w:bottom w:val="single" w:sz="4" w:space="0" w:color="auto"/>
              <w:right w:val="single" w:sz="4" w:space="0" w:color="auto"/>
            </w:tcBorders>
            <w:vAlign w:val="center"/>
          </w:tcPr>
          <w:p w14:paraId="638B2482" w14:textId="77777777" w:rsidR="008C277A" w:rsidRPr="0091119E" w:rsidRDefault="008C277A" w:rsidP="003E4EED">
            <w:pPr>
              <w:pStyle w:val="TAC"/>
            </w:pPr>
            <w:r w:rsidRPr="00367284">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tcPr>
          <w:p w14:paraId="6C0477E6" w14:textId="77777777" w:rsidR="008C277A" w:rsidRPr="0091119E" w:rsidRDefault="008C277A" w:rsidP="003E4EED">
            <w:pPr>
              <w:pStyle w:val="TAC"/>
            </w:pPr>
            <w:r w:rsidRPr="00367284">
              <w:rPr>
                <w:lang w:eastAsia="zh-CN"/>
              </w:rPr>
              <w:t>-</w:t>
            </w:r>
          </w:p>
        </w:tc>
      </w:tr>
      <w:tr w:rsidR="008C277A" w:rsidRPr="0091119E" w14:paraId="57B1ED84" w14:textId="77777777" w:rsidTr="003E4EED">
        <w:trPr>
          <w:gridAfter w:val="1"/>
          <w:wAfter w:w="8" w:type="dxa"/>
          <w:jc w:val="center"/>
        </w:trPr>
        <w:tc>
          <w:tcPr>
            <w:tcW w:w="4318" w:type="dxa"/>
            <w:tcBorders>
              <w:top w:val="single" w:sz="4" w:space="0" w:color="auto"/>
              <w:left w:val="single" w:sz="4" w:space="0" w:color="auto"/>
              <w:bottom w:val="single" w:sz="4" w:space="0" w:color="auto"/>
              <w:right w:val="single" w:sz="4" w:space="0" w:color="auto"/>
            </w:tcBorders>
            <w:hideMark/>
          </w:tcPr>
          <w:p w14:paraId="6A017E92" w14:textId="77777777" w:rsidR="008C277A" w:rsidRPr="0091119E" w:rsidRDefault="008C277A" w:rsidP="003E4EED">
            <w:pPr>
              <w:pStyle w:val="TAC"/>
            </w:pPr>
            <w:r w:rsidRPr="0091119E">
              <w:t>Number of code blocks - C</w:t>
            </w:r>
          </w:p>
        </w:tc>
        <w:tc>
          <w:tcPr>
            <w:tcW w:w="1347" w:type="dxa"/>
            <w:tcBorders>
              <w:top w:val="single" w:sz="4" w:space="0" w:color="auto"/>
              <w:left w:val="single" w:sz="4" w:space="0" w:color="auto"/>
              <w:bottom w:val="single" w:sz="4" w:space="0" w:color="auto"/>
              <w:right w:val="single" w:sz="4" w:space="0" w:color="auto"/>
            </w:tcBorders>
            <w:vAlign w:val="center"/>
          </w:tcPr>
          <w:p w14:paraId="56619915" w14:textId="77777777" w:rsidR="008C277A" w:rsidRPr="0091119E" w:rsidRDefault="008C277A" w:rsidP="003E4EED">
            <w:pPr>
              <w:pStyle w:val="TAC"/>
            </w:pPr>
            <w:r w:rsidRPr="00367284">
              <w:rPr>
                <w:lang w:eastAsia="zh-CN"/>
              </w:rPr>
              <w:t>1</w:t>
            </w:r>
          </w:p>
        </w:tc>
        <w:tc>
          <w:tcPr>
            <w:tcW w:w="1488" w:type="dxa"/>
            <w:tcBorders>
              <w:top w:val="single" w:sz="4" w:space="0" w:color="auto"/>
              <w:left w:val="single" w:sz="4" w:space="0" w:color="auto"/>
              <w:bottom w:val="single" w:sz="4" w:space="0" w:color="auto"/>
              <w:right w:val="single" w:sz="4" w:space="0" w:color="auto"/>
            </w:tcBorders>
            <w:vAlign w:val="center"/>
          </w:tcPr>
          <w:p w14:paraId="793A96A3" w14:textId="77777777" w:rsidR="008C277A" w:rsidRPr="0091119E" w:rsidRDefault="008C277A" w:rsidP="003E4EED">
            <w:pPr>
              <w:pStyle w:val="TAC"/>
            </w:pPr>
            <w:r w:rsidRPr="00367284">
              <w:rPr>
                <w:lang w:eastAsia="zh-CN"/>
              </w:rPr>
              <w:t>1</w:t>
            </w:r>
          </w:p>
        </w:tc>
      </w:tr>
      <w:tr w:rsidR="008C277A" w:rsidRPr="0091119E" w14:paraId="36116C97" w14:textId="77777777" w:rsidTr="003E4EED">
        <w:trPr>
          <w:gridAfter w:val="1"/>
          <w:wAfter w:w="8" w:type="dxa"/>
          <w:jc w:val="center"/>
        </w:trPr>
        <w:tc>
          <w:tcPr>
            <w:tcW w:w="4318" w:type="dxa"/>
            <w:tcBorders>
              <w:top w:val="single" w:sz="4" w:space="0" w:color="auto"/>
              <w:left w:val="single" w:sz="4" w:space="0" w:color="auto"/>
              <w:bottom w:val="single" w:sz="4" w:space="0" w:color="auto"/>
              <w:right w:val="single" w:sz="4" w:space="0" w:color="auto"/>
            </w:tcBorders>
            <w:hideMark/>
          </w:tcPr>
          <w:p w14:paraId="5FF1B5FF" w14:textId="77777777" w:rsidR="008C277A" w:rsidRPr="0091119E" w:rsidRDefault="008C277A" w:rsidP="003E4EED">
            <w:pPr>
              <w:pStyle w:val="TAC"/>
            </w:pPr>
            <w:r w:rsidRPr="0091119E">
              <w:t xml:space="preserve">Code block size </w:t>
            </w:r>
            <w:r w:rsidRPr="0091119E">
              <w:rPr>
                <w:rFonts w:eastAsia="Malgun Gothic"/>
              </w:rPr>
              <w:t>including CRC</w:t>
            </w:r>
            <w:r w:rsidRPr="0091119E">
              <w:t xml:space="preserve"> (bits) (Note 2)</w:t>
            </w:r>
          </w:p>
        </w:tc>
        <w:tc>
          <w:tcPr>
            <w:tcW w:w="1347" w:type="dxa"/>
            <w:tcBorders>
              <w:top w:val="single" w:sz="4" w:space="0" w:color="auto"/>
              <w:left w:val="single" w:sz="4" w:space="0" w:color="auto"/>
              <w:bottom w:val="single" w:sz="4" w:space="0" w:color="auto"/>
              <w:right w:val="single" w:sz="4" w:space="0" w:color="auto"/>
            </w:tcBorders>
            <w:vAlign w:val="center"/>
          </w:tcPr>
          <w:p w14:paraId="56DFD7B2" w14:textId="77777777" w:rsidR="008C277A" w:rsidRPr="0091119E" w:rsidRDefault="008C277A" w:rsidP="003E4EED">
            <w:pPr>
              <w:pStyle w:val="TAC"/>
            </w:pPr>
            <w:r>
              <w:rPr>
                <w:rFonts w:cs="Arial"/>
                <w:szCs w:val="18"/>
              </w:rPr>
              <w:t>384</w:t>
            </w:r>
          </w:p>
        </w:tc>
        <w:tc>
          <w:tcPr>
            <w:tcW w:w="1488" w:type="dxa"/>
            <w:tcBorders>
              <w:top w:val="single" w:sz="4" w:space="0" w:color="auto"/>
              <w:left w:val="single" w:sz="4" w:space="0" w:color="auto"/>
              <w:bottom w:val="single" w:sz="4" w:space="0" w:color="auto"/>
              <w:right w:val="single" w:sz="4" w:space="0" w:color="auto"/>
            </w:tcBorders>
            <w:vAlign w:val="center"/>
          </w:tcPr>
          <w:p w14:paraId="64629C42" w14:textId="77777777" w:rsidR="008C277A" w:rsidRPr="0091119E" w:rsidRDefault="008C277A" w:rsidP="003E4EED">
            <w:pPr>
              <w:pStyle w:val="TAC"/>
            </w:pPr>
            <w:r>
              <w:rPr>
                <w:rFonts w:cs="Arial"/>
                <w:szCs w:val="18"/>
              </w:rPr>
              <w:t>384</w:t>
            </w:r>
          </w:p>
        </w:tc>
      </w:tr>
      <w:tr w:rsidR="008C277A" w:rsidRPr="0091119E" w14:paraId="75FDE9FA" w14:textId="77777777" w:rsidTr="003E4EED">
        <w:trPr>
          <w:gridAfter w:val="1"/>
          <w:wAfter w:w="8" w:type="dxa"/>
          <w:jc w:val="center"/>
        </w:trPr>
        <w:tc>
          <w:tcPr>
            <w:tcW w:w="4318" w:type="dxa"/>
            <w:tcBorders>
              <w:top w:val="single" w:sz="4" w:space="0" w:color="auto"/>
              <w:left w:val="single" w:sz="4" w:space="0" w:color="auto"/>
              <w:bottom w:val="single" w:sz="4" w:space="0" w:color="auto"/>
              <w:right w:val="single" w:sz="4" w:space="0" w:color="auto"/>
            </w:tcBorders>
            <w:hideMark/>
          </w:tcPr>
          <w:p w14:paraId="557FA3D0" w14:textId="77777777" w:rsidR="008C277A" w:rsidRPr="0091119E" w:rsidRDefault="008C277A" w:rsidP="003E4EED">
            <w:pPr>
              <w:pStyle w:val="TAC"/>
            </w:pPr>
            <w:r w:rsidRPr="009B4846">
              <w:t xml:space="preserve">Total number of bits </w:t>
            </w:r>
            <w:r>
              <w:t xml:space="preserve">over all </w:t>
            </w:r>
            <w:proofErr w:type="spellStart"/>
            <w:r>
              <w:t>TBoMS</w:t>
            </w:r>
            <w:proofErr w:type="spellEnd"/>
            <w:r>
              <w:t xml:space="preserve"> slots</w:t>
            </w:r>
          </w:p>
        </w:tc>
        <w:tc>
          <w:tcPr>
            <w:tcW w:w="1347" w:type="dxa"/>
            <w:tcBorders>
              <w:top w:val="single" w:sz="4" w:space="0" w:color="auto"/>
              <w:left w:val="single" w:sz="4" w:space="0" w:color="auto"/>
              <w:bottom w:val="single" w:sz="4" w:space="0" w:color="auto"/>
              <w:right w:val="single" w:sz="4" w:space="0" w:color="auto"/>
            </w:tcBorders>
            <w:vAlign w:val="center"/>
          </w:tcPr>
          <w:p w14:paraId="1CBC3CEE" w14:textId="77777777" w:rsidR="008C277A" w:rsidRPr="0091119E" w:rsidRDefault="008C277A" w:rsidP="003E4EED">
            <w:pPr>
              <w:pStyle w:val="TAC"/>
            </w:pPr>
            <w:r>
              <w:rPr>
                <w:lang w:eastAsia="zh-CN"/>
              </w:rPr>
              <w:t>1920</w:t>
            </w:r>
          </w:p>
        </w:tc>
        <w:tc>
          <w:tcPr>
            <w:tcW w:w="1488" w:type="dxa"/>
            <w:tcBorders>
              <w:top w:val="single" w:sz="4" w:space="0" w:color="auto"/>
              <w:left w:val="single" w:sz="4" w:space="0" w:color="auto"/>
              <w:bottom w:val="single" w:sz="4" w:space="0" w:color="auto"/>
              <w:right w:val="single" w:sz="4" w:space="0" w:color="auto"/>
            </w:tcBorders>
            <w:vAlign w:val="center"/>
          </w:tcPr>
          <w:p w14:paraId="7C7A2C2E" w14:textId="77777777" w:rsidR="008C277A" w:rsidRPr="0091119E" w:rsidRDefault="008C277A" w:rsidP="003E4EED">
            <w:pPr>
              <w:pStyle w:val="TAC"/>
            </w:pPr>
            <w:r>
              <w:rPr>
                <w:lang w:eastAsia="zh-CN"/>
              </w:rPr>
              <w:t>1920</w:t>
            </w:r>
          </w:p>
        </w:tc>
      </w:tr>
      <w:tr w:rsidR="008C277A" w:rsidRPr="0091119E" w14:paraId="2CA34947" w14:textId="77777777" w:rsidTr="003E4EED">
        <w:trPr>
          <w:gridAfter w:val="1"/>
          <w:wAfter w:w="8" w:type="dxa"/>
          <w:jc w:val="center"/>
        </w:trPr>
        <w:tc>
          <w:tcPr>
            <w:tcW w:w="4318" w:type="dxa"/>
            <w:tcBorders>
              <w:top w:val="single" w:sz="4" w:space="0" w:color="auto"/>
              <w:left w:val="single" w:sz="4" w:space="0" w:color="auto"/>
              <w:bottom w:val="single" w:sz="4" w:space="0" w:color="auto"/>
              <w:right w:val="single" w:sz="4" w:space="0" w:color="auto"/>
            </w:tcBorders>
            <w:hideMark/>
          </w:tcPr>
          <w:p w14:paraId="29061308" w14:textId="77777777" w:rsidR="008C277A" w:rsidRPr="0091119E" w:rsidRDefault="008C277A" w:rsidP="003E4EED">
            <w:pPr>
              <w:pStyle w:val="TAC"/>
            </w:pPr>
            <w:r w:rsidRPr="0091119E">
              <w:t xml:space="preserve">Total resource elements </w:t>
            </w:r>
            <w:r>
              <w:t xml:space="preserve">over all </w:t>
            </w:r>
            <w:proofErr w:type="spellStart"/>
            <w:r>
              <w:t>TBoMS</w:t>
            </w:r>
            <w:proofErr w:type="spellEnd"/>
            <w:r>
              <w:t xml:space="preserve"> slots</w:t>
            </w:r>
          </w:p>
        </w:tc>
        <w:tc>
          <w:tcPr>
            <w:tcW w:w="1347" w:type="dxa"/>
            <w:tcBorders>
              <w:top w:val="single" w:sz="4" w:space="0" w:color="auto"/>
              <w:left w:val="single" w:sz="4" w:space="0" w:color="auto"/>
              <w:bottom w:val="single" w:sz="4" w:space="0" w:color="auto"/>
              <w:right w:val="single" w:sz="4" w:space="0" w:color="auto"/>
            </w:tcBorders>
          </w:tcPr>
          <w:p w14:paraId="6914F372" w14:textId="77777777" w:rsidR="008C277A" w:rsidRPr="0091119E" w:rsidRDefault="008C277A" w:rsidP="003E4EED">
            <w:pPr>
              <w:pStyle w:val="TAC"/>
            </w:pPr>
            <w:r>
              <w:rPr>
                <w:lang w:eastAsia="zh-CN"/>
              </w:rPr>
              <w:t>960</w:t>
            </w:r>
          </w:p>
        </w:tc>
        <w:tc>
          <w:tcPr>
            <w:tcW w:w="1488" w:type="dxa"/>
            <w:tcBorders>
              <w:top w:val="single" w:sz="4" w:space="0" w:color="auto"/>
              <w:left w:val="single" w:sz="4" w:space="0" w:color="auto"/>
              <w:bottom w:val="single" w:sz="4" w:space="0" w:color="auto"/>
              <w:right w:val="single" w:sz="4" w:space="0" w:color="auto"/>
            </w:tcBorders>
          </w:tcPr>
          <w:p w14:paraId="63CC3893" w14:textId="77777777" w:rsidR="008C277A" w:rsidRPr="0091119E" w:rsidRDefault="008C277A" w:rsidP="003E4EED">
            <w:pPr>
              <w:pStyle w:val="TAC"/>
            </w:pPr>
            <w:r>
              <w:rPr>
                <w:lang w:eastAsia="zh-CN"/>
              </w:rPr>
              <w:t>960</w:t>
            </w:r>
          </w:p>
        </w:tc>
      </w:tr>
      <w:tr w:rsidR="008C277A" w:rsidRPr="0091119E" w14:paraId="11FAD535" w14:textId="77777777" w:rsidTr="003E4EED">
        <w:trPr>
          <w:jc w:val="center"/>
        </w:trPr>
        <w:tc>
          <w:tcPr>
            <w:tcW w:w="7161" w:type="dxa"/>
            <w:gridSpan w:val="4"/>
            <w:tcBorders>
              <w:top w:val="single" w:sz="4" w:space="0" w:color="auto"/>
              <w:left w:val="single" w:sz="4" w:space="0" w:color="auto"/>
              <w:bottom w:val="single" w:sz="4" w:space="0" w:color="auto"/>
              <w:right w:val="single" w:sz="4" w:space="0" w:color="auto"/>
            </w:tcBorders>
          </w:tcPr>
          <w:p w14:paraId="0F3EF586" w14:textId="77777777" w:rsidR="008C277A" w:rsidRPr="0091119E" w:rsidRDefault="008C277A" w:rsidP="003E4EED">
            <w:pPr>
              <w:pStyle w:val="TAN"/>
            </w:pPr>
            <w:r w:rsidRPr="0091119E">
              <w:t>NOTE 1:</w:t>
            </w:r>
            <w:r w:rsidRPr="0091119E">
              <w:tab/>
              <w:t xml:space="preserve">DM-RS configuration type = 1 with DM-RS duration = single-symbol DM-RS and the number of DM-RS CDM groups without data is 2, Additional DM-RS position = pos1 </w:t>
            </w:r>
            <w:proofErr w:type="gramStart"/>
            <w:r w:rsidRPr="0091119E">
              <w:t xml:space="preserve">with </w:t>
            </w:r>
            <w:r w:rsidRPr="006529C0">
              <w:t>,</w:t>
            </w:r>
            <w:proofErr w:type="gramEnd"/>
            <w:r w:rsidRPr="006529C0">
              <w:t xml:space="preserve"> l0 = 0 and l = 8 for PUSCH mapping type B as per table 6.4.1.1.3-3 of TS 38.211 </w:t>
            </w:r>
            <w:r w:rsidRPr="0091119E">
              <w:t>[9].</w:t>
            </w:r>
          </w:p>
          <w:p w14:paraId="7D5DC927" w14:textId="77777777" w:rsidR="008C277A" w:rsidRPr="0091119E" w:rsidRDefault="008C277A" w:rsidP="003E4EED">
            <w:pPr>
              <w:pStyle w:val="TAN"/>
              <w:rPr>
                <w:lang w:eastAsia="zh-CN"/>
              </w:rPr>
            </w:pPr>
            <w:r w:rsidRPr="0091119E">
              <w:t>NOTE 2:</w:t>
            </w:r>
            <w:r w:rsidRPr="0091119E">
              <w:tab/>
              <w:t>Code block size including CRC (bits) equals to K' in sub-clause 5.2.2 of TS 38.212 [15].</w:t>
            </w:r>
          </w:p>
        </w:tc>
      </w:tr>
    </w:tbl>
    <w:p w14:paraId="5ED2056E" w14:textId="77777777" w:rsidR="008C277A" w:rsidRDefault="008C277A" w:rsidP="008C277A">
      <w:pPr>
        <w:rPr>
          <w:ins w:id="7" w:author="Nicholas Pu" w:date="2023-08-11T15:55:00Z"/>
          <w:noProof/>
          <w:lang w:eastAsia="zh-CN"/>
        </w:rPr>
      </w:pPr>
    </w:p>
    <w:p w14:paraId="26EF6302" w14:textId="77777777" w:rsidR="008C277A" w:rsidRPr="001234B7" w:rsidRDefault="008C277A" w:rsidP="008C277A">
      <w:pPr>
        <w:pStyle w:val="TH"/>
        <w:rPr>
          <w:ins w:id="8" w:author="Nicholas Pu" w:date="2023-08-11T15:55:00Z"/>
          <w:lang w:eastAsia="zh-CN"/>
        </w:rPr>
      </w:pPr>
      <w:ins w:id="9" w:author="Nicholas Pu" w:date="2023-08-11T15:55:00Z">
        <w:r w:rsidRPr="001234B7">
          <w:rPr>
            <w:rFonts w:eastAsia="Malgun Gothic"/>
          </w:rPr>
          <w:t>Table A.3-</w:t>
        </w:r>
        <w:r>
          <w:rPr>
            <w:lang w:eastAsia="zh-CN"/>
          </w:rPr>
          <w:t>16</w:t>
        </w:r>
        <w:r w:rsidRPr="001234B7">
          <w:rPr>
            <w:rFonts w:eastAsia="Malgun Gothic"/>
          </w:rPr>
          <w:t>: FRC parameters for</w:t>
        </w:r>
        <w:r w:rsidRPr="001234B7">
          <w:rPr>
            <w:lang w:eastAsia="zh-CN"/>
          </w:rPr>
          <w:t xml:space="preserve"> FR1 PUSCH </w:t>
        </w:r>
        <w:r w:rsidRPr="001234B7">
          <w:rPr>
            <w:rFonts w:eastAsia="Malgun Gothic"/>
          </w:rPr>
          <w:t>performance requirements</w:t>
        </w:r>
        <w:r w:rsidRPr="001234B7">
          <w:rPr>
            <w:lang w:eastAsia="zh-CN"/>
          </w:rPr>
          <w:t xml:space="preserve">, transform precoding disabled, </w:t>
        </w:r>
        <w:r w:rsidRPr="001234B7">
          <w:rPr>
            <w:rFonts w:eastAsia="DengXian"/>
            <w:lang w:eastAsia="zh-CN"/>
          </w:rPr>
          <w:t>a</w:t>
        </w:r>
        <w:r w:rsidRPr="001234B7">
          <w:rPr>
            <w:lang w:eastAsia="zh-CN"/>
          </w:rPr>
          <w:t>dditional DM-RS position</w:t>
        </w:r>
        <w:r w:rsidRPr="001234B7">
          <w:rPr>
            <w:rFonts w:eastAsia="DengXian"/>
            <w:lang w:eastAsia="zh-CN"/>
          </w:rPr>
          <w:t xml:space="preserve"> = pos</w:t>
        </w:r>
        <w:r>
          <w:rPr>
            <w:rFonts w:eastAsia="DengXian"/>
            <w:lang w:eastAsia="zh-CN"/>
          </w:rPr>
          <w:t>1</w:t>
        </w:r>
        <w:r w:rsidRPr="001234B7">
          <w:rPr>
            <w:lang w:eastAsia="zh-CN"/>
          </w:rPr>
          <w:t xml:space="preserve"> and </w:t>
        </w:r>
        <w:r>
          <w:rPr>
            <w:lang w:eastAsia="zh-CN"/>
          </w:rPr>
          <w:t>4</w:t>
        </w:r>
        <w:r w:rsidRPr="001234B7">
          <w:rPr>
            <w:lang w:eastAsia="zh-CN"/>
          </w:rPr>
          <w:t xml:space="preserve"> transmission layer</w:t>
        </w:r>
        <w:r>
          <w:rPr>
            <w:lang w:eastAsia="zh-CN"/>
          </w:rPr>
          <w:t>s</w:t>
        </w:r>
        <w:r w:rsidRPr="001234B7">
          <w:rPr>
            <w:rFonts w:eastAsia="Malgun Gothic"/>
          </w:rPr>
          <w:t xml:space="preserve"> (QPSK, R=</w:t>
        </w:r>
        <w:r>
          <w:rPr>
            <w:rFonts w:eastAsia="Malgun Gothic"/>
          </w:rPr>
          <w:t>193</w:t>
        </w:r>
        <w:r w:rsidRPr="001234B7">
          <w:rPr>
            <w:rFonts w:eastAsia="Malgun Gothic"/>
          </w:rPr>
          <w:t>/1024)</w:t>
        </w:r>
      </w:ins>
    </w:p>
    <w:tbl>
      <w:tblPr>
        <w:tblW w:w="67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21"/>
        <w:gridCol w:w="1070"/>
        <w:gridCol w:w="1071"/>
        <w:gridCol w:w="1070"/>
        <w:gridCol w:w="1071"/>
      </w:tblGrid>
      <w:tr w:rsidR="008C277A" w:rsidRPr="001234B7" w14:paraId="46B1EBBE" w14:textId="77777777" w:rsidTr="003E4EED">
        <w:trPr>
          <w:jc w:val="center"/>
          <w:ins w:id="10" w:author="Nicholas Pu" w:date="2023-08-11T15:55:00Z"/>
        </w:trPr>
        <w:tc>
          <w:tcPr>
            <w:tcW w:w="2421" w:type="dxa"/>
          </w:tcPr>
          <w:p w14:paraId="48B5F853" w14:textId="77777777" w:rsidR="008C277A" w:rsidRPr="001234B7" w:rsidRDefault="008C277A" w:rsidP="003E4EED">
            <w:pPr>
              <w:pStyle w:val="TAH"/>
              <w:rPr>
                <w:ins w:id="11" w:author="Nicholas Pu" w:date="2023-08-11T15:55:00Z"/>
              </w:rPr>
            </w:pPr>
            <w:ins w:id="12" w:author="Nicholas Pu" w:date="2023-08-11T15:55:00Z">
              <w:r w:rsidRPr="001234B7">
                <w:t>Reference channel</w:t>
              </w:r>
            </w:ins>
          </w:p>
        </w:tc>
        <w:tc>
          <w:tcPr>
            <w:tcW w:w="1070" w:type="dxa"/>
          </w:tcPr>
          <w:p w14:paraId="080475A0" w14:textId="77777777" w:rsidR="008C277A" w:rsidRPr="001234B7" w:rsidRDefault="008C277A" w:rsidP="003E4EED">
            <w:pPr>
              <w:pStyle w:val="TAH"/>
              <w:rPr>
                <w:ins w:id="13" w:author="Nicholas Pu" w:date="2023-08-11T15:55:00Z"/>
              </w:rPr>
            </w:pPr>
            <w:ins w:id="14" w:author="Nicholas Pu" w:date="2023-08-11T15:55:00Z">
              <w:r w:rsidRPr="001234B7">
                <w:rPr>
                  <w:lang w:eastAsia="zh-CN"/>
                </w:rPr>
                <w:t>G-FR1-A3</w:t>
              </w:r>
              <w:r>
                <w:rPr>
                  <w:lang w:eastAsia="zh-CN"/>
                </w:rPr>
                <w:t>-39</w:t>
              </w:r>
            </w:ins>
          </w:p>
        </w:tc>
        <w:tc>
          <w:tcPr>
            <w:tcW w:w="1071" w:type="dxa"/>
          </w:tcPr>
          <w:p w14:paraId="2E213D10" w14:textId="77777777" w:rsidR="008C277A" w:rsidRPr="001234B7" w:rsidRDefault="008C277A" w:rsidP="003E4EED">
            <w:pPr>
              <w:pStyle w:val="TAH"/>
              <w:rPr>
                <w:ins w:id="15" w:author="Nicholas Pu" w:date="2023-08-11T15:55:00Z"/>
              </w:rPr>
            </w:pPr>
            <w:ins w:id="16" w:author="Nicholas Pu" w:date="2023-08-11T15:55:00Z">
              <w:r w:rsidRPr="001234B7">
                <w:rPr>
                  <w:lang w:eastAsia="zh-CN"/>
                </w:rPr>
                <w:t>G-FR1-A</w:t>
              </w:r>
              <w:r>
                <w:rPr>
                  <w:lang w:eastAsia="zh-CN"/>
                </w:rPr>
                <w:t>3-40</w:t>
              </w:r>
            </w:ins>
          </w:p>
        </w:tc>
        <w:tc>
          <w:tcPr>
            <w:tcW w:w="1070" w:type="dxa"/>
          </w:tcPr>
          <w:p w14:paraId="4C3062A8" w14:textId="77777777" w:rsidR="008C277A" w:rsidRPr="001234B7" w:rsidRDefault="008C277A" w:rsidP="003E4EED">
            <w:pPr>
              <w:pStyle w:val="TAH"/>
              <w:rPr>
                <w:ins w:id="17" w:author="Nicholas Pu" w:date="2023-08-11T15:55:00Z"/>
              </w:rPr>
            </w:pPr>
            <w:ins w:id="18" w:author="Nicholas Pu" w:date="2023-08-11T15:55:00Z">
              <w:r w:rsidRPr="001234B7">
                <w:rPr>
                  <w:lang w:eastAsia="zh-CN"/>
                </w:rPr>
                <w:t>G-FR1-A3</w:t>
              </w:r>
              <w:r>
                <w:rPr>
                  <w:lang w:eastAsia="zh-CN"/>
                </w:rPr>
                <w:t>-41</w:t>
              </w:r>
            </w:ins>
          </w:p>
        </w:tc>
        <w:tc>
          <w:tcPr>
            <w:tcW w:w="1071" w:type="dxa"/>
          </w:tcPr>
          <w:p w14:paraId="7745AAAF" w14:textId="77777777" w:rsidR="008C277A" w:rsidRPr="001234B7" w:rsidRDefault="008C277A" w:rsidP="003E4EED">
            <w:pPr>
              <w:pStyle w:val="TAH"/>
              <w:rPr>
                <w:ins w:id="19" w:author="Nicholas Pu" w:date="2023-08-11T15:55:00Z"/>
              </w:rPr>
            </w:pPr>
            <w:ins w:id="20" w:author="Nicholas Pu" w:date="2023-08-11T15:55:00Z">
              <w:r w:rsidRPr="001234B7">
                <w:rPr>
                  <w:lang w:eastAsia="zh-CN"/>
                </w:rPr>
                <w:t>G-FR1-A</w:t>
              </w:r>
              <w:r>
                <w:rPr>
                  <w:lang w:eastAsia="zh-CN"/>
                </w:rPr>
                <w:t>3-42</w:t>
              </w:r>
            </w:ins>
          </w:p>
        </w:tc>
      </w:tr>
      <w:tr w:rsidR="008C277A" w:rsidRPr="001234B7" w14:paraId="7736F09B" w14:textId="77777777" w:rsidTr="003E4EED">
        <w:trPr>
          <w:jc w:val="center"/>
          <w:ins w:id="21" w:author="Nicholas Pu" w:date="2023-08-11T15:55:00Z"/>
        </w:trPr>
        <w:tc>
          <w:tcPr>
            <w:tcW w:w="2421" w:type="dxa"/>
          </w:tcPr>
          <w:p w14:paraId="32ADAEB7" w14:textId="77777777" w:rsidR="008C277A" w:rsidRPr="001234B7" w:rsidRDefault="008C277A" w:rsidP="003E4EED">
            <w:pPr>
              <w:pStyle w:val="TAC"/>
              <w:rPr>
                <w:ins w:id="22" w:author="Nicholas Pu" w:date="2023-08-11T15:55:00Z"/>
                <w:lang w:eastAsia="zh-CN"/>
              </w:rPr>
            </w:pPr>
            <w:ins w:id="23" w:author="Nicholas Pu" w:date="2023-08-11T15:55:00Z">
              <w:r w:rsidRPr="001234B7">
                <w:rPr>
                  <w:lang w:eastAsia="zh-CN"/>
                </w:rPr>
                <w:t xml:space="preserve">Subcarrier spacing </w:t>
              </w:r>
              <w:r>
                <w:rPr>
                  <w:lang w:eastAsia="zh-CN"/>
                </w:rPr>
                <w:t>[</w:t>
              </w:r>
              <w:r w:rsidRPr="001234B7">
                <w:rPr>
                  <w:rFonts w:cs="Arial"/>
                  <w:lang w:eastAsia="zh-CN"/>
                </w:rPr>
                <w:t>kHz</w:t>
              </w:r>
              <w:r>
                <w:rPr>
                  <w:rFonts w:cs="Arial"/>
                  <w:lang w:eastAsia="zh-CN"/>
                </w:rPr>
                <w:t>]</w:t>
              </w:r>
            </w:ins>
          </w:p>
        </w:tc>
        <w:tc>
          <w:tcPr>
            <w:tcW w:w="1070" w:type="dxa"/>
          </w:tcPr>
          <w:p w14:paraId="4C148263" w14:textId="77777777" w:rsidR="008C277A" w:rsidRPr="001234B7" w:rsidRDefault="008C277A" w:rsidP="003E4EED">
            <w:pPr>
              <w:pStyle w:val="TAC"/>
              <w:rPr>
                <w:ins w:id="24" w:author="Nicholas Pu" w:date="2023-08-11T15:55:00Z"/>
                <w:lang w:eastAsia="zh-CN"/>
              </w:rPr>
            </w:pPr>
            <w:ins w:id="25" w:author="Nicholas Pu" w:date="2023-08-11T15:55:00Z">
              <w:r w:rsidRPr="001234B7">
                <w:rPr>
                  <w:lang w:eastAsia="zh-CN"/>
                </w:rPr>
                <w:t>15</w:t>
              </w:r>
            </w:ins>
          </w:p>
        </w:tc>
        <w:tc>
          <w:tcPr>
            <w:tcW w:w="1071" w:type="dxa"/>
          </w:tcPr>
          <w:p w14:paraId="49DAFCFC" w14:textId="77777777" w:rsidR="008C277A" w:rsidRPr="001234B7" w:rsidRDefault="008C277A" w:rsidP="003E4EED">
            <w:pPr>
              <w:pStyle w:val="TAC"/>
              <w:rPr>
                <w:ins w:id="26" w:author="Nicholas Pu" w:date="2023-08-11T15:55:00Z"/>
              </w:rPr>
            </w:pPr>
            <w:ins w:id="27" w:author="Nicholas Pu" w:date="2023-08-11T15:55:00Z">
              <w:r w:rsidRPr="001234B7">
                <w:rPr>
                  <w:lang w:eastAsia="zh-CN"/>
                </w:rPr>
                <w:t>15</w:t>
              </w:r>
            </w:ins>
          </w:p>
        </w:tc>
        <w:tc>
          <w:tcPr>
            <w:tcW w:w="1070" w:type="dxa"/>
          </w:tcPr>
          <w:p w14:paraId="71283466" w14:textId="77777777" w:rsidR="008C277A" w:rsidRPr="001234B7" w:rsidRDefault="008C277A" w:rsidP="003E4EED">
            <w:pPr>
              <w:pStyle w:val="TAC"/>
              <w:rPr>
                <w:ins w:id="28" w:author="Nicholas Pu" w:date="2023-08-11T15:55:00Z"/>
              </w:rPr>
            </w:pPr>
            <w:ins w:id="29" w:author="Nicholas Pu" w:date="2023-08-11T15:55:00Z">
              <w:r w:rsidRPr="001234B7">
                <w:t>30</w:t>
              </w:r>
            </w:ins>
          </w:p>
        </w:tc>
        <w:tc>
          <w:tcPr>
            <w:tcW w:w="1071" w:type="dxa"/>
          </w:tcPr>
          <w:p w14:paraId="2E6F19A1" w14:textId="77777777" w:rsidR="008C277A" w:rsidRPr="001234B7" w:rsidRDefault="008C277A" w:rsidP="003E4EED">
            <w:pPr>
              <w:pStyle w:val="TAC"/>
              <w:rPr>
                <w:ins w:id="30" w:author="Nicholas Pu" w:date="2023-08-11T15:55:00Z"/>
              </w:rPr>
            </w:pPr>
            <w:ins w:id="31" w:author="Nicholas Pu" w:date="2023-08-11T15:55:00Z">
              <w:r w:rsidRPr="001234B7">
                <w:rPr>
                  <w:lang w:eastAsia="zh-CN"/>
                </w:rPr>
                <w:t>30</w:t>
              </w:r>
            </w:ins>
          </w:p>
        </w:tc>
      </w:tr>
      <w:tr w:rsidR="008C277A" w:rsidRPr="001234B7" w14:paraId="5412E811" w14:textId="77777777" w:rsidTr="003E4EED">
        <w:trPr>
          <w:jc w:val="center"/>
          <w:ins w:id="32" w:author="Nicholas Pu" w:date="2023-08-11T15:55:00Z"/>
        </w:trPr>
        <w:tc>
          <w:tcPr>
            <w:tcW w:w="2421" w:type="dxa"/>
          </w:tcPr>
          <w:p w14:paraId="11B95037" w14:textId="77777777" w:rsidR="008C277A" w:rsidRPr="001234B7" w:rsidRDefault="008C277A" w:rsidP="003E4EED">
            <w:pPr>
              <w:pStyle w:val="TAC"/>
              <w:rPr>
                <w:ins w:id="33" w:author="Nicholas Pu" w:date="2023-08-11T15:55:00Z"/>
              </w:rPr>
            </w:pPr>
            <w:ins w:id="34" w:author="Nicholas Pu" w:date="2023-08-11T15:55:00Z">
              <w:r w:rsidRPr="001234B7">
                <w:t>Allocated resource blocks</w:t>
              </w:r>
            </w:ins>
          </w:p>
        </w:tc>
        <w:tc>
          <w:tcPr>
            <w:tcW w:w="1070" w:type="dxa"/>
          </w:tcPr>
          <w:p w14:paraId="0D4702A9" w14:textId="77777777" w:rsidR="008C277A" w:rsidRPr="001234B7" w:rsidRDefault="008C277A" w:rsidP="003E4EED">
            <w:pPr>
              <w:pStyle w:val="TAC"/>
              <w:rPr>
                <w:ins w:id="35" w:author="Nicholas Pu" w:date="2023-08-11T15:55:00Z"/>
                <w:rFonts w:eastAsia="Yu Mincho"/>
              </w:rPr>
            </w:pPr>
            <w:ins w:id="36" w:author="Nicholas Pu" w:date="2023-08-11T15:55:00Z">
              <w:r w:rsidRPr="001234B7">
                <w:rPr>
                  <w:rFonts w:eastAsia="Yu Mincho"/>
                </w:rPr>
                <w:t>25</w:t>
              </w:r>
            </w:ins>
          </w:p>
        </w:tc>
        <w:tc>
          <w:tcPr>
            <w:tcW w:w="1071" w:type="dxa"/>
          </w:tcPr>
          <w:p w14:paraId="783DB51A" w14:textId="77777777" w:rsidR="008C277A" w:rsidRPr="001234B7" w:rsidRDefault="008C277A" w:rsidP="003E4EED">
            <w:pPr>
              <w:pStyle w:val="TAC"/>
              <w:rPr>
                <w:ins w:id="37" w:author="Nicholas Pu" w:date="2023-08-11T15:55:00Z"/>
                <w:rFonts w:eastAsia="Yu Mincho"/>
              </w:rPr>
            </w:pPr>
            <w:ins w:id="38" w:author="Nicholas Pu" w:date="2023-08-11T15:55:00Z">
              <w:r>
                <w:rPr>
                  <w:rFonts w:eastAsia="Yu Mincho"/>
                </w:rPr>
                <w:t>270</w:t>
              </w:r>
            </w:ins>
          </w:p>
        </w:tc>
        <w:tc>
          <w:tcPr>
            <w:tcW w:w="1070" w:type="dxa"/>
          </w:tcPr>
          <w:p w14:paraId="7259B0FC" w14:textId="77777777" w:rsidR="008C277A" w:rsidRPr="001234B7" w:rsidRDefault="008C277A" w:rsidP="003E4EED">
            <w:pPr>
              <w:pStyle w:val="TAC"/>
              <w:rPr>
                <w:ins w:id="39" w:author="Nicholas Pu" w:date="2023-08-11T15:55:00Z"/>
                <w:lang w:eastAsia="zh-CN"/>
              </w:rPr>
            </w:pPr>
            <w:ins w:id="40" w:author="Nicholas Pu" w:date="2023-08-11T15:55:00Z">
              <w:r w:rsidRPr="001234B7">
                <w:rPr>
                  <w:lang w:eastAsia="zh-CN"/>
                </w:rPr>
                <w:t>24</w:t>
              </w:r>
            </w:ins>
          </w:p>
        </w:tc>
        <w:tc>
          <w:tcPr>
            <w:tcW w:w="1071" w:type="dxa"/>
          </w:tcPr>
          <w:p w14:paraId="75E7AE34" w14:textId="77777777" w:rsidR="008C277A" w:rsidRPr="001234B7" w:rsidRDefault="008C277A" w:rsidP="003E4EED">
            <w:pPr>
              <w:pStyle w:val="TAC"/>
              <w:rPr>
                <w:ins w:id="41" w:author="Nicholas Pu" w:date="2023-08-11T15:55:00Z"/>
                <w:rFonts w:eastAsia="Yu Mincho"/>
              </w:rPr>
            </w:pPr>
            <w:ins w:id="42" w:author="Nicholas Pu" w:date="2023-08-11T15:55:00Z">
              <w:r>
                <w:rPr>
                  <w:rFonts w:eastAsia="Yu Mincho"/>
                </w:rPr>
                <w:t>273</w:t>
              </w:r>
            </w:ins>
          </w:p>
        </w:tc>
      </w:tr>
      <w:tr w:rsidR="008C277A" w:rsidRPr="001234B7" w14:paraId="3762F2A6" w14:textId="77777777" w:rsidTr="003E4EED">
        <w:trPr>
          <w:jc w:val="center"/>
          <w:ins w:id="43" w:author="Nicholas Pu" w:date="2023-08-11T15:55:00Z"/>
        </w:trPr>
        <w:tc>
          <w:tcPr>
            <w:tcW w:w="2421" w:type="dxa"/>
          </w:tcPr>
          <w:p w14:paraId="745DB2A8" w14:textId="77777777" w:rsidR="008C277A" w:rsidRPr="001234B7" w:rsidRDefault="008C277A" w:rsidP="003E4EED">
            <w:pPr>
              <w:pStyle w:val="TAC"/>
              <w:rPr>
                <w:ins w:id="44" w:author="Nicholas Pu" w:date="2023-08-11T15:55:00Z"/>
                <w:lang w:eastAsia="zh-CN"/>
              </w:rPr>
            </w:pPr>
            <w:ins w:id="45" w:author="Nicholas Pu" w:date="2023-08-11T15:55:00Z">
              <w:r w:rsidRPr="00F95B02">
                <w:rPr>
                  <w:lang w:eastAsia="zh-CN"/>
                </w:rPr>
                <w:t>CP</w:t>
              </w:r>
              <w:r w:rsidRPr="00F95B02">
                <w:t xml:space="preserve">-OFDM Symbols per </w:t>
              </w:r>
              <w:r w:rsidRPr="00F95B02">
                <w:rPr>
                  <w:lang w:eastAsia="zh-CN"/>
                </w:rPr>
                <w:t>slot (Note 1)</w:t>
              </w:r>
            </w:ins>
          </w:p>
        </w:tc>
        <w:tc>
          <w:tcPr>
            <w:tcW w:w="1070" w:type="dxa"/>
          </w:tcPr>
          <w:p w14:paraId="499BD91B" w14:textId="77777777" w:rsidR="008C277A" w:rsidRPr="001234B7" w:rsidRDefault="008C277A" w:rsidP="003E4EED">
            <w:pPr>
              <w:pStyle w:val="TAC"/>
              <w:rPr>
                <w:ins w:id="46" w:author="Nicholas Pu" w:date="2023-08-11T15:55:00Z"/>
                <w:lang w:eastAsia="zh-CN"/>
              </w:rPr>
            </w:pPr>
            <w:ins w:id="47" w:author="Nicholas Pu" w:date="2023-08-11T15:55:00Z">
              <w:r w:rsidRPr="001234B7">
                <w:rPr>
                  <w:lang w:eastAsia="zh-CN"/>
                </w:rPr>
                <w:t>1</w:t>
              </w:r>
              <w:r>
                <w:rPr>
                  <w:lang w:eastAsia="zh-CN"/>
                </w:rPr>
                <w:t>2</w:t>
              </w:r>
            </w:ins>
          </w:p>
        </w:tc>
        <w:tc>
          <w:tcPr>
            <w:tcW w:w="1071" w:type="dxa"/>
          </w:tcPr>
          <w:p w14:paraId="7AE4C73B" w14:textId="77777777" w:rsidR="008C277A" w:rsidRPr="001234B7" w:rsidRDefault="008C277A" w:rsidP="003E4EED">
            <w:pPr>
              <w:pStyle w:val="TAC"/>
              <w:rPr>
                <w:ins w:id="48" w:author="Nicholas Pu" w:date="2023-08-11T15:55:00Z"/>
              </w:rPr>
            </w:pPr>
            <w:ins w:id="49" w:author="Nicholas Pu" w:date="2023-08-11T15:55:00Z">
              <w:r w:rsidRPr="001234B7">
                <w:t>1</w:t>
              </w:r>
              <w:r>
                <w:t>2</w:t>
              </w:r>
            </w:ins>
          </w:p>
        </w:tc>
        <w:tc>
          <w:tcPr>
            <w:tcW w:w="1070" w:type="dxa"/>
          </w:tcPr>
          <w:p w14:paraId="35BC2E40" w14:textId="77777777" w:rsidR="008C277A" w:rsidRPr="001234B7" w:rsidRDefault="008C277A" w:rsidP="003E4EED">
            <w:pPr>
              <w:pStyle w:val="TAC"/>
              <w:rPr>
                <w:ins w:id="50" w:author="Nicholas Pu" w:date="2023-08-11T15:55:00Z"/>
              </w:rPr>
            </w:pPr>
            <w:ins w:id="51" w:author="Nicholas Pu" w:date="2023-08-11T15:55:00Z">
              <w:r w:rsidRPr="001234B7">
                <w:t>1</w:t>
              </w:r>
              <w:r>
                <w:t>2</w:t>
              </w:r>
            </w:ins>
          </w:p>
        </w:tc>
        <w:tc>
          <w:tcPr>
            <w:tcW w:w="1071" w:type="dxa"/>
          </w:tcPr>
          <w:p w14:paraId="0F4724FF" w14:textId="77777777" w:rsidR="008C277A" w:rsidRPr="001234B7" w:rsidRDefault="008C277A" w:rsidP="003E4EED">
            <w:pPr>
              <w:pStyle w:val="TAC"/>
              <w:rPr>
                <w:ins w:id="52" w:author="Nicholas Pu" w:date="2023-08-11T15:55:00Z"/>
              </w:rPr>
            </w:pPr>
            <w:ins w:id="53" w:author="Nicholas Pu" w:date="2023-08-11T15:55:00Z">
              <w:r w:rsidRPr="001234B7">
                <w:t>1</w:t>
              </w:r>
              <w:r>
                <w:t>2</w:t>
              </w:r>
            </w:ins>
          </w:p>
        </w:tc>
      </w:tr>
      <w:tr w:rsidR="008C277A" w:rsidRPr="001234B7" w14:paraId="149F9173" w14:textId="77777777" w:rsidTr="003E4EED">
        <w:trPr>
          <w:jc w:val="center"/>
          <w:ins w:id="54" w:author="Nicholas Pu" w:date="2023-08-11T15:55:00Z"/>
        </w:trPr>
        <w:tc>
          <w:tcPr>
            <w:tcW w:w="2421" w:type="dxa"/>
          </w:tcPr>
          <w:p w14:paraId="6A03A3FE" w14:textId="77777777" w:rsidR="008C277A" w:rsidRPr="001234B7" w:rsidRDefault="008C277A" w:rsidP="003E4EED">
            <w:pPr>
              <w:pStyle w:val="TAC"/>
              <w:rPr>
                <w:ins w:id="55" w:author="Nicholas Pu" w:date="2023-08-11T15:55:00Z"/>
              </w:rPr>
            </w:pPr>
            <w:ins w:id="56" w:author="Nicholas Pu" w:date="2023-08-11T15:55:00Z">
              <w:r w:rsidRPr="001234B7">
                <w:t>Modulation</w:t>
              </w:r>
            </w:ins>
          </w:p>
        </w:tc>
        <w:tc>
          <w:tcPr>
            <w:tcW w:w="1070" w:type="dxa"/>
          </w:tcPr>
          <w:p w14:paraId="28B73160" w14:textId="77777777" w:rsidR="008C277A" w:rsidRPr="001234B7" w:rsidRDefault="008C277A" w:rsidP="003E4EED">
            <w:pPr>
              <w:pStyle w:val="TAC"/>
              <w:rPr>
                <w:ins w:id="57" w:author="Nicholas Pu" w:date="2023-08-11T15:55:00Z"/>
                <w:lang w:eastAsia="zh-CN"/>
              </w:rPr>
            </w:pPr>
            <w:ins w:id="58" w:author="Nicholas Pu" w:date="2023-08-11T15:55:00Z">
              <w:r w:rsidRPr="001234B7">
                <w:rPr>
                  <w:lang w:eastAsia="zh-CN"/>
                </w:rPr>
                <w:t>QPSK</w:t>
              </w:r>
            </w:ins>
          </w:p>
        </w:tc>
        <w:tc>
          <w:tcPr>
            <w:tcW w:w="1071" w:type="dxa"/>
          </w:tcPr>
          <w:p w14:paraId="16EDEB25" w14:textId="77777777" w:rsidR="008C277A" w:rsidRPr="001234B7" w:rsidRDefault="008C277A" w:rsidP="003E4EED">
            <w:pPr>
              <w:pStyle w:val="TAC"/>
              <w:rPr>
                <w:ins w:id="59" w:author="Nicholas Pu" w:date="2023-08-11T15:55:00Z"/>
                <w:lang w:eastAsia="zh-CN"/>
              </w:rPr>
            </w:pPr>
            <w:ins w:id="60" w:author="Nicholas Pu" w:date="2023-08-11T15:55:00Z">
              <w:r w:rsidRPr="001234B7">
                <w:rPr>
                  <w:lang w:eastAsia="zh-CN"/>
                </w:rPr>
                <w:t>QPSK</w:t>
              </w:r>
            </w:ins>
          </w:p>
        </w:tc>
        <w:tc>
          <w:tcPr>
            <w:tcW w:w="1070" w:type="dxa"/>
          </w:tcPr>
          <w:p w14:paraId="4062B7EB" w14:textId="77777777" w:rsidR="008C277A" w:rsidRPr="001234B7" w:rsidRDefault="008C277A" w:rsidP="003E4EED">
            <w:pPr>
              <w:pStyle w:val="TAC"/>
              <w:rPr>
                <w:ins w:id="61" w:author="Nicholas Pu" w:date="2023-08-11T15:55:00Z"/>
                <w:lang w:eastAsia="zh-CN"/>
              </w:rPr>
            </w:pPr>
            <w:ins w:id="62" w:author="Nicholas Pu" w:date="2023-08-11T15:55:00Z">
              <w:r w:rsidRPr="001234B7">
                <w:rPr>
                  <w:lang w:eastAsia="zh-CN"/>
                </w:rPr>
                <w:t>QPSK</w:t>
              </w:r>
            </w:ins>
          </w:p>
        </w:tc>
        <w:tc>
          <w:tcPr>
            <w:tcW w:w="1071" w:type="dxa"/>
          </w:tcPr>
          <w:p w14:paraId="2636852B" w14:textId="77777777" w:rsidR="008C277A" w:rsidRPr="001234B7" w:rsidRDefault="008C277A" w:rsidP="003E4EED">
            <w:pPr>
              <w:pStyle w:val="TAC"/>
              <w:rPr>
                <w:ins w:id="63" w:author="Nicholas Pu" w:date="2023-08-11T15:55:00Z"/>
                <w:lang w:eastAsia="zh-CN"/>
              </w:rPr>
            </w:pPr>
            <w:ins w:id="64" w:author="Nicholas Pu" w:date="2023-08-11T15:55:00Z">
              <w:r w:rsidRPr="001234B7">
                <w:rPr>
                  <w:lang w:eastAsia="zh-CN"/>
                </w:rPr>
                <w:t>QPSK</w:t>
              </w:r>
            </w:ins>
          </w:p>
        </w:tc>
      </w:tr>
      <w:tr w:rsidR="008C277A" w:rsidRPr="001234B7" w14:paraId="02ECD911" w14:textId="77777777" w:rsidTr="003E4EED">
        <w:trPr>
          <w:jc w:val="center"/>
          <w:ins w:id="65" w:author="Nicholas Pu" w:date="2023-08-11T15:55:00Z"/>
        </w:trPr>
        <w:tc>
          <w:tcPr>
            <w:tcW w:w="2421" w:type="dxa"/>
          </w:tcPr>
          <w:p w14:paraId="489B9F8D" w14:textId="77777777" w:rsidR="008C277A" w:rsidRPr="001234B7" w:rsidRDefault="008C277A" w:rsidP="003E4EED">
            <w:pPr>
              <w:pStyle w:val="TAC"/>
              <w:rPr>
                <w:ins w:id="66" w:author="Nicholas Pu" w:date="2023-08-11T15:55:00Z"/>
              </w:rPr>
            </w:pPr>
            <w:ins w:id="67" w:author="Nicholas Pu" w:date="2023-08-11T15:55:00Z">
              <w:r w:rsidRPr="001234B7">
                <w:t>Code rate</w:t>
              </w:r>
              <w:r w:rsidRPr="001234B7">
                <w:rPr>
                  <w:lang w:eastAsia="zh-CN"/>
                </w:rPr>
                <w:t xml:space="preserve"> (Note 2)</w:t>
              </w:r>
            </w:ins>
          </w:p>
        </w:tc>
        <w:tc>
          <w:tcPr>
            <w:tcW w:w="1070" w:type="dxa"/>
          </w:tcPr>
          <w:p w14:paraId="1544B599" w14:textId="77777777" w:rsidR="008C277A" w:rsidRPr="001234B7" w:rsidRDefault="008C277A" w:rsidP="003E4EED">
            <w:pPr>
              <w:pStyle w:val="TAC"/>
              <w:rPr>
                <w:ins w:id="68" w:author="Nicholas Pu" w:date="2023-08-11T15:55:00Z"/>
                <w:lang w:eastAsia="zh-CN"/>
              </w:rPr>
            </w:pPr>
            <w:ins w:id="69" w:author="Nicholas Pu" w:date="2023-08-11T15:55:00Z">
              <w:r>
                <w:rPr>
                  <w:lang w:eastAsia="zh-CN"/>
                </w:rPr>
                <w:t>193</w:t>
              </w:r>
              <w:r w:rsidRPr="001234B7">
                <w:rPr>
                  <w:lang w:eastAsia="zh-CN"/>
                </w:rPr>
                <w:t>/1024</w:t>
              </w:r>
            </w:ins>
          </w:p>
        </w:tc>
        <w:tc>
          <w:tcPr>
            <w:tcW w:w="1071" w:type="dxa"/>
          </w:tcPr>
          <w:p w14:paraId="07F76C1A" w14:textId="77777777" w:rsidR="008C277A" w:rsidRPr="001234B7" w:rsidRDefault="008C277A" w:rsidP="003E4EED">
            <w:pPr>
              <w:pStyle w:val="TAC"/>
              <w:rPr>
                <w:ins w:id="70" w:author="Nicholas Pu" w:date="2023-08-11T15:55:00Z"/>
                <w:lang w:eastAsia="zh-CN"/>
              </w:rPr>
            </w:pPr>
            <w:ins w:id="71" w:author="Nicholas Pu" w:date="2023-08-11T15:55:00Z">
              <w:r>
                <w:rPr>
                  <w:lang w:eastAsia="zh-CN"/>
                </w:rPr>
                <w:t>193</w:t>
              </w:r>
              <w:r w:rsidRPr="001234B7">
                <w:rPr>
                  <w:lang w:eastAsia="zh-CN"/>
                </w:rPr>
                <w:t>/1024</w:t>
              </w:r>
            </w:ins>
          </w:p>
        </w:tc>
        <w:tc>
          <w:tcPr>
            <w:tcW w:w="1070" w:type="dxa"/>
          </w:tcPr>
          <w:p w14:paraId="39FAD9CB" w14:textId="77777777" w:rsidR="008C277A" w:rsidRPr="001234B7" w:rsidRDefault="008C277A" w:rsidP="003E4EED">
            <w:pPr>
              <w:pStyle w:val="TAC"/>
              <w:rPr>
                <w:ins w:id="72" w:author="Nicholas Pu" w:date="2023-08-11T15:55:00Z"/>
                <w:lang w:eastAsia="zh-CN"/>
              </w:rPr>
            </w:pPr>
            <w:ins w:id="73" w:author="Nicholas Pu" w:date="2023-08-11T15:55:00Z">
              <w:r>
                <w:rPr>
                  <w:lang w:eastAsia="zh-CN"/>
                </w:rPr>
                <w:t>193</w:t>
              </w:r>
              <w:r w:rsidRPr="001234B7">
                <w:rPr>
                  <w:lang w:eastAsia="zh-CN"/>
                </w:rPr>
                <w:t>/1024</w:t>
              </w:r>
            </w:ins>
          </w:p>
        </w:tc>
        <w:tc>
          <w:tcPr>
            <w:tcW w:w="1071" w:type="dxa"/>
          </w:tcPr>
          <w:p w14:paraId="67820AFF" w14:textId="77777777" w:rsidR="008C277A" w:rsidRPr="001234B7" w:rsidRDefault="008C277A" w:rsidP="003E4EED">
            <w:pPr>
              <w:pStyle w:val="TAC"/>
              <w:rPr>
                <w:ins w:id="74" w:author="Nicholas Pu" w:date="2023-08-11T15:55:00Z"/>
                <w:lang w:eastAsia="zh-CN"/>
              </w:rPr>
            </w:pPr>
            <w:ins w:id="75" w:author="Nicholas Pu" w:date="2023-08-11T15:55:00Z">
              <w:r>
                <w:rPr>
                  <w:lang w:eastAsia="zh-CN"/>
                </w:rPr>
                <w:t>193</w:t>
              </w:r>
              <w:r w:rsidRPr="001234B7">
                <w:rPr>
                  <w:lang w:eastAsia="zh-CN"/>
                </w:rPr>
                <w:t>/1024</w:t>
              </w:r>
            </w:ins>
          </w:p>
        </w:tc>
      </w:tr>
      <w:tr w:rsidR="008C277A" w:rsidRPr="001234B7" w14:paraId="469853F4" w14:textId="77777777" w:rsidTr="003E4EED">
        <w:trPr>
          <w:jc w:val="center"/>
          <w:ins w:id="76" w:author="Nicholas Pu" w:date="2023-08-11T15:55:00Z"/>
        </w:trPr>
        <w:tc>
          <w:tcPr>
            <w:tcW w:w="2421" w:type="dxa"/>
          </w:tcPr>
          <w:p w14:paraId="53502163" w14:textId="77777777" w:rsidR="008C277A" w:rsidRPr="001234B7" w:rsidRDefault="008C277A" w:rsidP="003E4EED">
            <w:pPr>
              <w:pStyle w:val="TAC"/>
              <w:rPr>
                <w:ins w:id="77" w:author="Nicholas Pu" w:date="2023-08-11T15:55:00Z"/>
              </w:rPr>
            </w:pPr>
            <w:ins w:id="78" w:author="Nicholas Pu" w:date="2023-08-11T15:55:00Z">
              <w:r w:rsidRPr="001234B7">
                <w:t>Payload size (bits)</w:t>
              </w:r>
            </w:ins>
          </w:p>
        </w:tc>
        <w:tc>
          <w:tcPr>
            <w:tcW w:w="1070" w:type="dxa"/>
            <w:vAlign w:val="center"/>
          </w:tcPr>
          <w:p w14:paraId="441DC65B" w14:textId="77777777" w:rsidR="008C277A" w:rsidRPr="001234B7" w:rsidRDefault="008C277A" w:rsidP="003E4EED">
            <w:pPr>
              <w:pStyle w:val="TAC"/>
              <w:rPr>
                <w:ins w:id="79" w:author="Nicholas Pu" w:date="2023-08-11T15:55:00Z"/>
                <w:lang w:eastAsia="zh-CN"/>
              </w:rPr>
            </w:pPr>
            <w:ins w:id="80" w:author="Nicholas Pu" w:date="2023-08-11T15:55:00Z">
              <w:r>
                <w:rPr>
                  <w:lang w:eastAsia="zh-CN"/>
                </w:rPr>
                <w:t>5384</w:t>
              </w:r>
            </w:ins>
          </w:p>
        </w:tc>
        <w:tc>
          <w:tcPr>
            <w:tcW w:w="1071" w:type="dxa"/>
            <w:vAlign w:val="center"/>
          </w:tcPr>
          <w:p w14:paraId="454F7769" w14:textId="77777777" w:rsidR="008C277A" w:rsidRPr="001234B7" w:rsidRDefault="008C277A" w:rsidP="003E4EED">
            <w:pPr>
              <w:pStyle w:val="TAC"/>
              <w:rPr>
                <w:ins w:id="81" w:author="Nicholas Pu" w:date="2023-08-11T15:55:00Z"/>
                <w:lang w:eastAsia="zh-CN"/>
              </w:rPr>
            </w:pPr>
            <w:ins w:id="82" w:author="Nicholas Pu" w:date="2023-08-11T15:55:00Z">
              <w:r>
                <w:rPr>
                  <w:lang w:eastAsia="zh-CN"/>
                </w:rPr>
                <w:t>58472</w:t>
              </w:r>
            </w:ins>
          </w:p>
        </w:tc>
        <w:tc>
          <w:tcPr>
            <w:tcW w:w="1070" w:type="dxa"/>
          </w:tcPr>
          <w:p w14:paraId="14A4D5A2" w14:textId="77777777" w:rsidR="008C277A" w:rsidRPr="001234B7" w:rsidRDefault="008C277A" w:rsidP="003E4EED">
            <w:pPr>
              <w:pStyle w:val="TAC"/>
              <w:rPr>
                <w:ins w:id="83" w:author="Nicholas Pu" w:date="2023-08-11T15:55:00Z"/>
                <w:lang w:eastAsia="zh-CN"/>
              </w:rPr>
            </w:pPr>
            <w:ins w:id="84" w:author="Nicholas Pu" w:date="2023-08-11T15:55:00Z">
              <w:r>
                <w:rPr>
                  <w:lang w:eastAsia="zh-CN"/>
                </w:rPr>
                <w:t>5256</w:t>
              </w:r>
            </w:ins>
          </w:p>
        </w:tc>
        <w:tc>
          <w:tcPr>
            <w:tcW w:w="1071" w:type="dxa"/>
            <w:vAlign w:val="center"/>
          </w:tcPr>
          <w:p w14:paraId="12A45D34" w14:textId="77777777" w:rsidR="008C277A" w:rsidRPr="001234B7" w:rsidRDefault="008C277A" w:rsidP="003E4EED">
            <w:pPr>
              <w:pStyle w:val="TAC"/>
              <w:rPr>
                <w:ins w:id="85" w:author="Nicholas Pu" w:date="2023-08-11T15:55:00Z"/>
                <w:lang w:eastAsia="zh-CN"/>
              </w:rPr>
            </w:pPr>
            <w:ins w:id="86" w:author="Nicholas Pu" w:date="2023-08-11T15:55:00Z">
              <w:r>
                <w:rPr>
                  <w:lang w:eastAsia="zh-CN"/>
                </w:rPr>
                <w:t>59496</w:t>
              </w:r>
            </w:ins>
          </w:p>
        </w:tc>
      </w:tr>
      <w:tr w:rsidR="008C277A" w:rsidRPr="001234B7" w14:paraId="0C227A61" w14:textId="77777777" w:rsidTr="003E4EED">
        <w:trPr>
          <w:jc w:val="center"/>
          <w:ins w:id="87" w:author="Nicholas Pu" w:date="2023-08-11T15:55:00Z"/>
        </w:trPr>
        <w:tc>
          <w:tcPr>
            <w:tcW w:w="2421" w:type="dxa"/>
          </w:tcPr>
          <w:p w14:paraId="5CD99D18" w14:textId="77777777" w:rsidR="008C277A" w:rsidRPr="001234B7" w:rsidRDefault="008C277A" w:rsidP="003E4EED">
            <w:pPr>
              <w:pStyle w:val="TAC"/>
              <w:rPr>
                <w:ins w:id="88" w:author="Nicholas Pu" w:date="2023-08-11T15:55:00Z"/>
                <w:szCs w:val="22"/>
              </w:rPr>
            </w:pPr>
            <w:ins w:id="89" w:author="Nicholas Pu" w:date="2023-08-11T15:55:00Z">
              <w:r w:rsidRPr="001234B7">
                <w:rPr>
                  <w:szCs w:val="22"/>
                </w:rPr>
                <w:t>Transport block CRC (bits)</w:t>
              </w:r>
            </w:ins>
          </w:p>
        </w:tc>
        <w:tc>
          <w:tcPr>
            <w:tcW w:w="1070" w:type="dxa"/>
          </w:tcPr>
          <w:p w14:paraId="236C7950" w14:textId="77777777" w:rsidR="008C277A" w:rsidRPr="001234B7" w:rsidRDefault="008C277A" w:rsidP="003E4EED">
            <w:pPr>
              <w:pStyle w:val="TAC"/>
              <w:rPr>
                <w:ins w:id="90" w:author="Nicholas Pu" w:date="2023-08-11T15:55:00Z"/>
                <w:lang w:eastAsia="zh-CN"/>
              </w:rPr>
            </w:pPr>
            <w:ins w:id="91" w:author="Nicholas Pu" w:date="2023-08-11T15:55:00Z">
              <w:r>
                <w:rPr>
                  <w:lang w:eastAsia="zh-CN"/>
                </w:rPr>
                <w:t>24</w:t>
              </w:r>
            </w:ins>
          </w:p>
        </w:tc>
        <w:tc>
          <w:tcPr>
            <w:tcW w:w="1071" w:type="dxa"/>
          </w:tcPr>
          <w:p w14:paraId="1376B281" w14:textId="77777777" w:rsidR="008C277A" w:rsidRPr="001234B7" w:rsidRDefault="008C277A" w:rsidP="003E4EED">
            <w:pPr>
              <w:pStyle w:val="TAC"/>
              <w:rPr>
                <w:ins w:id="92" w:author="Nicholas Pu" w:date="2023-08-11T15:55:00Z"/>
                <w:lang w:eastAsia="zh-CN"/>
              </w:rPr>
            </w:pPr>
            <w:ins w:id="93" w:author="Nicholas Pu" w:date="2023-08-11T15:55:00Z">
              <w:r>
                <w:rPr>
                  <w:lang w:eastAsia="zh-CN"/>
                </w:rPr>
                <w:t>24</w:t>
              </w:r>
            </w:ins>
          </w:p>
        </w:tc>
        <w:tc>
          <w:tcPr>
            <w:tcW w:w="1070" w:type="dxa"/>
          </w:tcPr>
          <w:p w14:paraId="4BAABA6E" w14:textId="77777777" w:rsidR="008C277A" w:rsidRPr="001234B7" w:rsidRDefault="008C277A" w:rsidP="003E4EED">
            <w:pPr>
              <w:pStyle w:val="TAC"/>
              <w:rPr>
                <w:ins w:id="94" w:author="Nicholas Pu" w:date="2023-08-11T15:55:00Z"/>
                <w:lang w:eastAsia="zh-CN"/>
              </w:rPr>
            </w:pPr>
            <w:ins w:id="95" w:author="Nicholas Pu" w:date="2023-08-11T15:55:00Z">
              <w:r>
                <w:rPr>
                  <w:lang w:eastAsia="zh-CN"/>
                </w:rPr>
                <w:t>24</w:t>
              </w:r>
            </w:ins>
          </w:p>
        </w:tc>
        <w:tc>
          <w:tcPr>
            <w:tcW w:w="1071" w:type="dxa"/>
          </w:tcPr>
          <w:p w14:paraId="6FBEF74F" w14:textId="77777777" w:rsidR="008C277A" w:rsidRPr="001234B7" w:rsidRDefault="008C277A" w:rsidP="003E4EED">
            <w:pPr>
              <w:pStyle w:val="TAC"/>
              <w:rPr>
                <w:ins w:id="96" w:author="Nicholas Pu" w:date="2023-08-11T15:55:00Z"/>
                <w:lang w:eastAsia="zh-CN"/>
              </w:rPr>
            </w:pPr>
            <w:ins w:id="97" w:author="Nicholas Pu" w:date="2023-08-11T15:55:00Z">
              <w:r>
                <w:rPr>
                  <w:lang w:eastAsia="zh-CN"/>
                </w:rPr>
                <w:t>24</w:t>
              </w:r>
            </w:ins>
          </w:p>
        </w:tc>
      </w:tr>
      <w:tr w:rsidR="008C277A" w:rsidRPr="001234B7" w14:paraId="11FAF41B" w14:textId="77777777" w:rsidTr="003E4EED">
        <w:trPr>
          <w:jc w:val="center"/>
          <w:ins w:id="98" w:author="Nicholas Pu" w:date="2023-08-11T15:55:00Z"/>
        </w:trPr>
        <w:tc>
          <w:tcPr>
            <w:tcW w:w="2421" w:type="dxa"/>
          </w:tcPr>
          <w:p w14:paraId="21BD8546" w14:textId="77777777" w:rsidR="008C277A" w:rsidRPr="001234B7" w:rsidRDefault="008C277A" w:rsidP="003E4EED">
            <w:pPr>
              <w:pStyle w:val="TAC"/>
              <w:rPr>
                <w:ins w:id="99" w:author="Nicholas Pu" w:date="2023-08-11T15:55:00Z"/>
              </w:rPr>
            </w:pPr>
            <w:ins w:id="100" w:author="Nicholas Pu" w:date="2023-08-11T15:55:00Z">
              <w:r w:rsidRPr="001234B7">
                <w:t>Code block CRC size (bits)</w:t>
              </w:r>
            </w:ins>
          </w:p>
        </w:tc>
        <w:tc>
          <w:tcPr>
            <w:tcW w:w="1070" w:type="dxa"/>
            <w:vAlign w:val="center"/>
          </w:tcPr>
          <w:p w14:paraId="7EAEA472" w14:textId="77777777" w:rsidR="008C277A" w:rsidRPr="001234B7" w:rsidRDefault="008C277A" w:rsidP="003E4EED">
            <w:pPr>
              <w:pStyle w:val="TAC"/>
              <w:rPr>
                <w:ins w:id="101" w:author="Nicholas Pu" w:date="2023-08-11T15:55:00Z"/>
                <w:lang w:eastAsia="zh-CN"/>
              </w:rPr>
            </w:pPr>
            <w:ins w:id="102" w:author="Nicholas Pu" w:date="2023-08-11T15:55:00Z">
              <w:r>
                <w:rPr>
                  <w:lang w:eastAsia="zh-CN"/>
                </w:rPr>
                <w:t>24</w:t>
              </w:r>
            </w:ins>
          </w:p>
        </w:tc>
        <w:tc>
          <w:tcPr>
            <w:tcW w:w="1071" w:type="dxa"/>
            <w:vAlign w:val="center"/>
          </w:tcPr>
          <w:p w14:paraId="0CE79756" w14:textId="77777777" w:rsidR="008C277A" w:rsidRPr="001234B7" w:rsidRDefault="008C277A" w:rsidP="003E4EED">
            <w:pPr>
              <w:pStyle w:val="TAC"/>
              <w:rPr>
                <w:ins w:id="103" w:author="Nicholas Pu" w:date="2023-08-11T15:55:00Z"/>
                <w:lang w:eastAsia="zh-CN"/>
              </w:rPr>
            </w:pPr>
            <w:ins w:id="104" w:author="Nicholas Pu" w:date="2023-08-11T15:55:00Z">
              <w:r>
                <w:rPr>
                  <w:lang w:eastAsia="zh-CN"/>
                </w:rPr>
                <w:t>24</w:t>
              </w:r>
            </w:ins>
          </w:p>
        </w:tc>
        <w:tc>
          <w:tcPr>
            <w:tcW w:w="1070" w:type="dxa"/>
          </w:tcPr>
          <w:p w14:paraId="2BA583B4" w14:textId="77777777" w:rsidR="008C277A" w:rsidRPr="001234B7" w:rsidRDefault="008C277A" w:rsidP="003E4EED">
            <w:pPr>
              <w:pStyle w:val="TAC"/>
              <w:rPr>
                <w:ins w:id="105" w:author="Nicholas Pu" w:date="2023-08-11T15:55:00Z"/>
                <w:lang w:eastAsia="zh-CN"/>
              </w:rPr>
            </w:pPr>
            <w:ins w:id="106" w:author="Nicholas Pu" w:date="2023-08-11T15:55:00Z">
              <w:r>
                <w:rPr>
                  <w:lang w:eastAsia="zh-CN"/>
                </w:rPr>
                <w:t>24</w:t>
              </w:r>
            </w:ins>
          </w:p>
        </w:tc>
        <w:tc>
          <w:tcPr>
            <w:tcW w:w="1071" w:type="dxa"/>
            <w:vAlign w:val="center"/>
          </w:tcPr>
          <w:p w14:paraId="07BA527B" w14:textId="77777777" w:rsidR="008C277A" w:rsidRPr="001234B7" w:rsidRDefault="008C277A" w:rsidP="003E4EED">
            <w:pPr>
              <w:pStyle w:val="TAC"/>
              <w:rPr>
                <w:ins w:id="107" w:author="Nicholas Pu" w:date="2023-08-11T15:55:00Z"/>
                <w:lang w:eastAsia="zh-CN"/>
              </w:rPr>
            </w:pPr>
            <w:ins w:id="108" w:author="Nicholas Pu" w:date="2023-08-11T15:55:00Z">
              <w:r>
                <w:rPr>
                  <w:lang w:eastAsia="zh-CN"/>
                </w:rPr>
                <w:t>24</w:t>
              </w:r>
            </w:ins>
          </w:p>
        </w:tc>
      </w:tr>
      <w:tr w:rsidR="008C277A" w:rsidRPr="001234B7" w14:paraId="2119F8A0" w14:textId="77777777" w:rsidTr="003E4EED">
        <w:trPr>
          <w:jc w:val="center"/>
          <w:ins w:id="109" w:author="Nicholas Pu" w:date="2023-08-11T15:55:00Z"/>
        </w:trPr>
        <w:tc>
          <w:tcPr>
            <w:tcW w:w="2421" w:type="dxa"/>
          </w:tcPr>
          <w:p w14:paraId="637364DB" w14:textId="77777777" w:rsidR="008C277A" w:rsidRPr="001234B7" w:rsidRDefault="008C277A" w:rsidP="003E4EED">
            <w:pPr>
              <w:pStyle w:val="TAC"/>
              <w:rPr>
                <w:ins w:id="110" w:author="Nicholas Pu" w:date="2023-08-11T15:55:00Z"/>
              </w:rPr>
            </w:pPr>
            <w:ins w:id="111" w:author="Nicholas Pu" w:date="2023-08-11T15:55:00Z">
              <w:r w:rsidRPr="001234B7">
                <w:t>Number of code blocks - C</w:t>
              </w:r>
            </w:ins>
          </w:p>
        </w:tc>
        <w:tc>
          <w:tcPr>
            <w:tcW w:w="1070" w:type="dxa"/>
            <w:vAlign w:val="center"/>
          </w:tcPr>
          <w:p w14:paraId="5CF11679" w14:textId="77777777" w:rsidR="008C277A" w:rsidRPr="001234B7" w:rsidRDefault="008C277A" w:rsidP="003E4EED">
            <w:pPr>
              <w:pStyle w:val="TAC"/>
              <w:rPr>
                <w:ins w:id="112" w:author="Nicholas Pu" w:date="2023-08-11T15:55:00Z"/>
                <w:lang w:eastAsia="zh-CN"/>
              </w:rPr>
            </w:pPr>
            <w:ins w:id="113" w:author="Nicholas Pu" w:date="2023-08-11T15:55:00Z">
              <w:r>
                <w:rPr>
                  <w:lang w:eastAsia="zh-CN"/>
                </w:rPr>
                <w:t>2</w:t>
              </w:r>
            </w:ins>
          </w:p>
        </w:tc>
        <w:tc>
          <w:tcPr>
            <w:tcW w:w="1071" w:type="dxa"/>
            <w:vAlign w:val="center"/>
          </w:tcPr>
          <w:p w14:paraId="27F815E5" w14:textId="77777777" w:rsidR="008C277A" w:rsidRPr="001234B7" w:rsidRDefault="008C277A" w:rsidP="003E4EED">
            <w:pPr>
              <w:pStyle w:val="TAC"/>
              <w:rPr>
                <w:ins w:id="114" w:author="Nicholas Pu" w:date="2023-08-11T15:55:00Z"/>
                <w:lang w:eastAsia="zh-CN"/>
              </w:rPr>
            </w:pPr>
            <w:ins w:id="115" w:author="Nicholas Pu" w:date="2023-08-11T15:55:00Z">
              <w:r w:rsidRPr="001234B7">
                <w:rPr>
                  <w:lang w:eastAsia="zh-CN"/>
                </w:rPr>
                <w:t>1</w:t>
              </w:r>
              <w:r>
                <w:rPr>
                  <w:lang w:eastAsia="zh-CN"/>
                </w:rPr>
                <w:t>6</w:t>
              </w:r>
            </w:ins>
          </w:p>
        </w:tc>
        <w:tc>
          <w:tcPr>
            <w:tcW w:w="1070" w:type="dxa"/>
          </w:tcPr>
          <w:p w14:paraId="736CC848" w14:textId="77777777" w:rsidR="008C277A" w:rsidRPr="001234B7" w:rsidRDefault="008C277A" w:rsidP="003E4EED">
            <w:pPr>
              <w:pStyle w:val="TAC"/>
              <w:rPr>
                <w:ins w:id="116" w:author="Nicholas Pu" w:date="2023-08-11T15:55:00Z"/>
                <w:lang w:eastAsia="zh-CN"/>
              </w:rPr>
            </w:pPr>
            <w:ins w:id="117" w:author="Nicholas Pu" w:date="2023-08-11T15:55:00Z">
              <w:r>
                <w:rPr>
                  <w:lang w:eastAsia="zh-CN"/>
                </w:rPr>
                <w:t>2</w:t>
              </w:r>
            </w:ins>
          </w:p>
        </w:tc>
        <w:tc>
          <w:tcPr>
            <w:tcW w:w="1071" w:type="dxa"/>
            <w:vAlign w:val="center"/>
          </w:tcPr>
          <w:p w14:paraId="2F4C670C" w14:textId="77777777" w:rsidR="008C277A" w:rsidRPr="001234B7" w:rsidRDefault="008C277A" w:rsidP="003E4EED">
            <w:pPr>
              <w:pStyle w:val="TAC"/>
              <w:rPr>
                <w:ins w:id="118" w:author="Nicholas Pu" w:date="2023-08-11T15:55:00Z"/>
                <w:lang w:eastAsia="zh-CN"/>
              </w:rPr>
            </w:pPr>
            <w:ins w:id="119" w:author="Nicholas Pu" w:date="2023-08-11T15:55:00Z">
              <w:r w:rsidRPr="001234B7">
                <w:rPr>
                  <w:lang w:eastAsia="zh-CN"/>
                </w:rPr>
                <w:t>1</w:t>
              </w:r>
              <w:r>
                <w:rPr>
                  <w:lang w:eastAsia="zh-CN"/>
                </w:rPr>
                <w:t>6</w:t>
              </w:r>
            </w:ins>
          </w:p>
        </w:tc>
      </w:tr>
      <w:tr w:rsidR="008C277A" w:rsidRPr="001234B7" w14:paraId="798D43C4" w14:textId="77777777" w:rsidTr="003E4EED">
        <w:trPr>
          <w:jc w:val="center"/>
          <w:ins w:id="120" w:author="Nicholas Pu" w:date="2023-08-11T15:55:00Z"/>
        </w:trPr>
        <w:tc>
          <w:tcPr>
            <w:tcW w:w="2421" w:type="dxa"/>
          </w:tcPr>
          <w:p w14:paraId="7C63CD9D" w14:textId="77777777" w:rsidR="008C277A" w:rsidRPr="001234B7" w:rsidRDefault="008C277A" w:rsidP="003E4EED">
            <w:pPr>
              <w:pStyle w:val="TAC"/>
              <w:rPr>
                <w:ins w:id="121" w:author="Nicholas Pu" w:date="2023-08-11T15:55:00Z"/>
                <w:lang w:eastAsia="zh-CN"/>
              </w:rPr>
            </w:pPr>
            <w:ins w:id="122" w:author="Nicholas Pu" w:date="2023-08-11T15:55:00Z">
              <w:r w:rsidRPr="001234B7">
                <w:t>Code block size</w:t>
              </w:r>
              <w:r w:rsidRPr="001234B7">
                <w:rPr>
                  <w:rFonts w:eastAsia="Malgun Gothic" w:cs="Arial"/>
                </w:rPr>
                <w:t xml:space="preserve"> including CRC</w:t>
              </w:r>
              <w:r w:rsidRPr="001234B7">
                <w:t xml:space="preserve"> (bits)</w:t>
              </w:r>
              <w:r w:rsidRPr="001234B7">
                <w:rPr>
                  <w:lang w:eastAsia="zh-CN"/>
                </w:rPr>
                <w:t xml:space="preserve"> </w:t>
              </w:r>
              <w:r w:rsidRPr="001234B7">
                <w:rPr>
                  <w:rFonts w:cs="Arial"/>
                  <w:lang w:eastAsia="zh-CN"/>
                </w:rPr>
                <w:t>(Note 2)</w:t>
              </w:r>
            </w:ins>
          </w:p>
        </w:tc>
        <w:tc>
          <w:tcPr>
            <w:tcW w:w="1070" w:type="dxa"/>
            <w:vAlign w:val="center"/>
          </w:tcPr>
          <w:p w14:paraId="1BD408C8" w14:textId="77777777" w:rsidR="008C277A" w:rsidRPr="001234B7" w:rsidRDefault="008C277A" w:rsidP="003E4EED">
            <w:pPr>
              <w:pStyle w:val="TAC"/>
              <w:rPr>
                <w:ins w:id="123" w:author="Nicholas Pu" w:date="2023-08-11T15:55:00Z"/>
                <w:lang w:eastAsia="zh-CN"/>
              </w:rPr>
            </w:pPr>
            <w:ins w:id="124" w:author="Nicholas Pu" w:date="2023-08-11T15:55:00Z">
              <w:r>
                <w:rPr>
                  <w:lang w:eastAsia="zh-CN"/>
                </w:rPr>
                <w:t>2728</w:t>
              </w:r>
            </w:ins>
          </w:p>
        </w:tc>
        <w:tc>
          <w:tcPr>
            <w:tcW w:w="1071" w:type="dxa"/>
            <w:vAlign w:val="center"/>
          </w:tcPr>
          <w:p w14:paraId="3061A72A" w14:textId="77777777" w:rsidR="008C277A" w:rsidRPr="001234B7" w:rsidRDefault="008C277A" w:rsidP="003E4EED">
            <w:pPr>
              <w:pStyle w:val="TAC"/>
              <w:rPr>
                <w:ins w:id="125" w:author="Nicholas Pu" w:date="2023-08-11T15:55:00Z"/>
                <w:lang w:eastAsia="zh-CN"/>
              </w:rPr>
            </w:pPr>
            <w:ins w:id="126" w:author="Nicholas Pu" w:date="2023-08-11T15:55:00Z">
              <w:r w:rsidRPr="001234B7">
                <w:rPr>
                  <w:lang w:eastAsia="zh-CN"/>
                </w:rPr>
                <w:t>3</w:t>
              </w:r>
              <w:r>
                <w:rPr>
                  <w:lang w:eastAsia="zh-CN"/>
                </w:rPr>
                <w:t>680</w:t>
              </w:r>
            </w:ins>
          </w:p>
        </w:tc>
        <w:tc>
          <w:tcPr>
            <w:tcW w:w="1070" w:type="dxa"/>
            <w:vAlign w:val="center"/>
          </w:tcPr>
          <w:p w14:paraId="2D56CD2D" w14:textId="77777777" w:rsidR="008C277A" w:rsidRPr="001234B7" w:rsidRDefault="008C277A" w:rsidP="003E4EED">
            <w:pPr>
              <w:pStyle w:val="TAC"/>
              <w:rPr>
                <w:ins w:id="127" w:author="Nicholas Pu" w:date="2023-08-11T15:55:00Z"/>
                <w:lang w:eastAsia="zh-CN"/>
              </w:rPr>
            </w:pPr>
            <w:ins w:id="128" w:author="Nicholas Pu" w:date="2023-08-11T15:55:00Z">
              <w:r>
                <w:rPr>
                  <w:lang w:eastAsia="zh-CN"/>
                </w:rPr>
                <w:t>2664</w:t>
              </w:r>
            </w:ins>
          </w:p>
        </w:tc>
        <w:tc>
          <w:tcPr>
            <w:tcW w:w="1071" w:type="dxa"/>
            <w:vAlign w:val="center"/>
          </w:tcPr>
          <w:p w14:paraId="760A05CB" w14:textId="77777777" w:rsidR="008C277A" w:rsidRPr="001234B7" w:rsidRDefault="008C277A" w:rsidP="003E4EED">
            <w:pPr>
              <w:pStyle w:val="TAC"/>
              <w:rPr>
                <w:ins w:id="129" w:author="Nicholas Pu" w:date="2023-08-11T15:55:00Z"/>
                <w:lang w:eastAsia="zh-CN"/>
              </w:rPr>
            </w:pPr>
            <w:ins w:id="130" w:author="Nicholas Pu" w:date="2023-08-11T15:55:00Z">
              <w:r>
                <w:rPr>
                  <w:lang w:eastAsia="zh-CN"/>
                </w:rPr>
                <w:t>3744</w:t>
              </w:r>
            </w:ins>
          </w:p>
        </w:tc>
      </w:tr>
      <w:tr w:rsidR="008C277A" w:rsidRPr="001234B7" w14:paraId="4EBCEAFF" w14:textId="77777777" w:rsidTr="003E4EED">
        <w:trPr>
          <w:jc w:val="center"/>
          <w:ins w:id="131" w:author="Nicholas Pu" w:date="2023-08-11T15:55:00Z"/>
        </w:trPr>
        <w:tc>
          <w:tcPr>
            <w:tcW w:w="2421" w:type="dxa"/>
          </w:tcPr>
          <w:p w14:paraId="3B6D9C55" w14:textId="77777777" w:rsidR="008C277A" w:rsidRPr="001234B7" w:rsidRDefault="008C277A" w:rsidP="003E4EED">
            <w:pPr>
              <w:pStyle w:val="TAC"/>
              <w:rPr>
                <w:ins w:id="132" w:author="Nicholas Pu" w:date="2023-08-11T15:55:00Z"/>
                <w:lang w:eastAsia="zh-CN"/>
              </w:rPr>
            </w:pPr>
            <w:ins w:id="133" w:author="Nicholas Pu" w:date="2023-08-11T15:55:00Z">
              <w:r w:rsidRPr="001234B7">
                <w:t xml:space="preserve">Total number of bits per </w:t>
              </w:r>
              <w:r w:rsidRPr="001234B7">
                <w:rPr>
                  <w:lang w:eastAsia="zh-CN"/>
                </w:rPr>
                <w:t>slot</w:t>
              </w:r>
            </w:ins>
          </w:p>
        </w:tc>
        <w:tc>
          <w:tcPr>
            <w:tcW w:w="1070" w:type="dxa"/>
            <w:vAlign w:val="center"/>
          </w:tcPr>
          <w:p w14:paraId="77133288" w14:textId="77777777" w:rsidR="008C277A" w:rsidRPr="001234B7" w:rsidRDefault="008C277A" w:rsidP="003E4EED">
            <w:pPr>
              <w:pStyle w:val="TAC"/>
              <w:rPr>
                <w:ins w:id="134" w:author="Nicholas Pu" w:date="2023-08-11T15:55:00Z"/>
                <w:lang w:eastAsia="zh-CN"/>
              </w:rPr>
            </w:pPr>
            <w:ins w:id="135" w:author="Nicholas Pu" w:date="2023-08-11T15:55:00Z">
              <w:r>
                <w:rPr>
                  <w:lang w:eastAsia="zh-CN"/>
                </w:rPr>
                <w:t>28800</w:t>
              </w:r>
            </w:ins>
          </w:p>
        </w:tc>
        <w:tc>
          <w:tcPr>
            <w:tcW w:w="1071" w:type="dxa"/>
            <w:vAlign w:val="center"/>
          </w:tcPr>
          <w:p w14:paraId="36867A73" w14:textId="77777777" w:rsidR="008C277A" w:rsidRPr="001234B7" w:rsidRDefault="008C277A" w:rsidP="003E4EED">
            <w:pPr>
              <w:pStyle w:val="TAC"/>
              <w:rPr>
                <w:ins w:id="136" w:author="Nicholas Pu" w:date="2023-08-11T15:55:00Z"/>
                <w:lang w:eastAsia="zh-CN"/>
              </w:rPr>
            </w:pPr>
            <w:ins w:id="137" w:author="Nicholas Pu" w:date="2023-08-11T15:55:00Z">
              <w:r>
                <w:rPr>
                  <w:lang w:eastAsia="zh-CN"/>
                </w:rPr>
                <w:t>311040</w:t>
              </w:r>
            </w:ins>
          </w:p>
        </w:tc>
        <w:tc>
          <w:tcPr>
            <w:tcW w:w="1070" w:type="dxa"/>
            <w:vAlign w:val="center"/>
          </w:tcPr>
          <w:p w14:paraId="60146F1C" w14:textId="77777777" w:rsidR="008C277A" w:rsidRPr="001234B7" w:rsidRDefault="008C277A" w:rsidP="003E4EED">
            <w:pPr>
              <w:pStyle w:val="TAC"/>
              <w:rPr>
                <w:ins w:id="138" w:author="Nicholas Pu" w:date="2023-08-11T15:55:00Z"/>
                <w:lang w:eastAsia="zh-CN"/>
              </w:rPr>
            </w:pPr>
            <w:ins w:id="139" w:author="Nicholas Pu" w:date="2023-08-11T15:55:00Z">
              <w:r>
                <w:rPr>
                  <w:lang w:eastAsia="zh-CN"/>
                </w:rPr>
                <w:t>27648</w:t>
              </w:r>
            </w:ins>
          </w:p>
        </w:tc>
        <w:tc>
          <w:tcPr>
            <w:tcW w:w="1071" w:type="dxa"/>
            <w:vAlign w:val="center"/>
          </w:tcPr>
          <w:p w14:paraId="0AF75D24" w14:textId="77777777" w:rsidR="008C277A" w:rsidRPr="001234B7" w:rsidRDefault="008C277A" w:rsidP="003E4EED">
            <w:pPr>
              <w:pStyle w:val="TAC"/>
              <w:rPr>
                <w:ins w:id="140" w:author="Nicholas Pu" w:date="2023-08-11T15:55:00Z"/>
                <w:lang w:eastAsia="zh-CN"/>
              </w:rPr>
            </w:pPr>
            <w:ins w:id="141" w:author="Nicholas Pu" w:date="2023-08-11T15:55:00Z">
              <w:r>
                <w:rPr>
                  <w:lang w:eastAsia="zh-CN"/>
                </w:rPr>
                <w:t>314496</w:t>
              </w:r>
            </w:ins>
          </w:p>
        </w:tc>
      </w:tr>
      <w:tr w:rsidR="008C277A" w:rsidRPr="001234B7" w14:paraId="1B11D682" w14:textId="77777777" w:rsidTr="003E4EED">
        <w:trPr>
          <w:jc w:val="center"/>
          <w:ins w:id="142" w:author="Nicholas Pu" w:date="2023-08-11T15:55:00Z"/>
        </w:trPr>
        <w:tc>
          <w:tcPr>
            <w:tcW w:w="2421" w:type="dxa"/>
          </w:tcPr>
          <w:p w14:paraId="409005F7" w14:textId="77777777" w:rsidR="008C277A" w:rsidRPr="001234B7" w:rsidRDefault="008C277A" w:rsidP="003E4EED">
            <w:pPr>
              <w:pStyle w:val="TAC"/>
              <w:rPr>
                <w:ins w:id="143" w:author="Nicholas Pu" w:date="2023-08-11T15:55:00Z"/>
                <w:lang w:eastAsia="zh-CN"/>
              </w:rPr>
            </w:pPr>
            <w:ins w:id="144" w:author="Nicholas Pu" w:date="2023-08-11T15:55:00Z">
              <w:r w:rsidRPr="001234B7">
                <w:t xml:space="preserve">Total </w:t>
              </w:r>
              <w:r>
                <w:t>symbols</w:t>
              </w:r>
              <w:r w:rsidRPr="001234B7">
                <w:t xml:space="preserve"> per </w:t>
              </w:r>
              <w:r w:rsidRPr="001234B7">
                <w:rPr>
                  <w:lang w:eastAsia="zh-CN"/>
                </w:rPr>
                <w:t>slot</w:t>
              </w:r>
            </w:ins>
          </w:p>
        </w:tc>
        <w:tc>
          <w:tcPr>
            <w:tcW w:w="1070" w:type="dxa"/>
          </w:tcPr>
          <w:p w14:paraId="70419996" w14:textId="77777777" w:rsidR="008C277A" w:rsidRPr="001234B7" w:rsidRDefault="008C277A" w:rsidP="003E4EED">
            <w:pPr>
              <w:pStyle w:val="TAC"/>
              <w:rPr>
                <w:ins w:id="145" w:author="Nicholas Pu" w:date="2023-08-11T15:55:00Z"/>
                <w:lang w:eastAsia="zh-CN"/>
              </w:rPr>
            </w:pPr>
            <w:ins w:id="146" w:author="Nicholas Pu" w:date="2023-08-11T15:55:00Z">
              <w:r>
                <w:rPr>
                  <w:lang w:eastAsia="zh-CN"/>
                </w:rPr>
                <w:t>144</w:t>
              </w:r>
              <w:r w:rsidRPr="001234B7">
                <w:rPr>
                  <w:lang w:eastAsia="zh-CN"/>
                </w:rPr>
                <w:t>00</w:t>
              </w:r>
            </w:ins>
          </w:p>
        </w:tc>
        <w:tc>
          <w:tcPr>
            <w:tcW w:w="1071" w:type="dxa"/>
          </w:tcPr>
          <w:p w14:paraId="1FAE0CED" w14:textId="77777777" w:rsidR="008C277A" w:rsidRPr="001234B7" w:rsidRDefault="008C277A" w:rsidP="003E4EED">
            <w:pPr>
              <w:pStyle w:val="TAC"/>
              <w:rPr>
                <w:ins w:id="147" w:author="Nicholas Pu" w:date="2023-08-11T15:55:00Z"/>
                <w:lang w:eastAsia="zh-CN"/>
              </w:rPr>
            </w:pPr>
            <w:ins w:id="148" w:author="Nicholas Pu" w:date="2023-08-11T15:55:00Z">
              <w:r>
                <w:rPr>
                  <w:lang w:eastAsia="zh-CN"/>
                </w:rPr>
                <w:t>155520</w:t>
              </w:r>
            </w:ins>
          </w:p>
        </w:tc>
        <w:tc>
          <w:tcPr>
            <w:tcW w:w="1070" w:type="dxa"/>
          </w:tcPr>
          <w:p w14:paraId="73329645" w14:textId="77777777" w:rsidR="008C277A" w:rsidRPr="001234B7" w:rsidRDefault="008C277A" w:rsidP="003E4EED">
            <w:pPr>
              <w:pStyle w:val="TAC"/>
              <w:rPr>
                <w:ins w:id="149" w:author="Nicholas Pu" w:date="2023-08-11T15:55:00Z"/>
                <w:lang w:eastAsia="zh-CN"/>
              </w:rPr>
            </w:pPr>
            <w:ins w:id="150" w:author="Nicholas Pu" w:date="2023-08-11T15:55:00Z">
              <w:r>
                <w:rPr>
                  <w:lang w:eastAsia="zh-CN"/>
                </w:rPr>
                <w:t>13824</w:t>
              </w:r>
            </w:ins>
          </w:p>
        </w:tc>
        <w:tc>
          <w:tcPr>
            <w:tcW w:w="1071" w:type="dxa"/>
          </w:tcPr>
          <w:p w14:paraId="76BBBB6A" w14:textId="77777777" w:rsidR="008C277A" w:rsidRPr="001234B7" w:rsidRDefault="008C277A" w:rsidP="003E4EED">
            <w:pPr>
              <w:pStyle w:val="TAC"/>
              <w:rPr>
                <w:ins w:id="151" w:author="Nicholas Pu" w:date="2023-08-11T15:55:00Z"/>
                <w:lang w:eastAsia="zh-CN"/>
              </w:rPr>
            </w:pPr>
            <w:ins w:id="152" w:author="Nicholas Pu" w:date="2023-08-11T15:55:00Z">
              <w:r>
                <w:rPr>
                  <w:lang w:eastAsia="zh-CN"/>
                </w:rPr>
                <w:t>157248</w:t>
              </w:r>
            </w:ins>
          </w:p>
        </w:tc>
      </w:tr>
      <w:tr w:rsidR="008C277A" w:rsidRPr="001234B7" w14:paraId="6BB8FB05" w14:textId="77777777" w:rsidTr="003E4EED">
        <w:trPr>
          <w:jc w:val="center"/>
          <w:ins w:id="153" w:author="Nicholas Pu" w:date="2023-08-11T15:55:00Z"/>
        </w:trPr>
        <w:tc>
          <w:tcPr>
            <w:tcW w:w="6703" w:type="dxa"/>
            <w:gridSpan w:val="5"/>
          </w:tcPr>
          <w:p w14:paraId="165EFC97" w14:textId="77777777" w:rsidR="008C277A" w:rsidRPr="00CE09AD" w:rsidRDefault="008C277A" w:rsidP="003E4EED">
            <w:pPr>
              <w:pStyle w:val="TAN"/>
              <w:rPr>
                <w:ins w:id="154" w:author="Nicholas Pu" w:date="2023-08-11T15:55:00Z"/>
                <w:lang w:eastAsia="zh-CN"/>
              </w:rPr>
            </w:pPr>
            <w:ins w:id="155" w:author="Nicholas Pu" w:date="2023-08-11T15:55:00Z">
              <w:r w:rsidRPr="00CE09AD">
                <w:t>NOTE 1:</w:t>
              </w:r>
              <w:r w:rsidRPr="00CE09AD">
                <w:tab/>
                <w:t>DM-RS configuration type = 1 with DM-RS duration = single-symbol DM-RS</w:t>
              </w:r>
              <w:r w:rsidRPr="00CE09AD">
                <w:rPr>
                  <w:lang w:eastAsia="zh-CN"/>
                </w:rPr>
                <w:t xml:space="preserve"> and the number of DM-RS CDM groups without data is 2</w:t>
              </w:r>
              <w:r w:rsidRPr="00CE09AD">
                <w:t>, A</w:t>
              </w:r>
              <w:r w:rsidRPr="00CE09AD">
                <w:rPr>
                  <w:lang w:eastAsia="zh-CN"/>
                </w:rPr>
                <w:t>dditional DM-RS position</w:t>
              </w:r>
              <w:r w:rsidRPr="00CE09AD">
                <w:rPr>
                  <w:rFonts w:eastAsia="DengXian"/>
                  <w:lang w:eastAsia="zh-CN"/>
                </w:rPr>
                <w:t xml:space="preserve"> = pos1</w:t>
              </w:r>
              <w:r w:rsidRPr="00CE09AD">
                <w:rPr>
                  <w:lang w:eastAsia="zh-CN"/>
                </w:rPr>
                <w:t>,</w:t>
              </w:r>
              <w:r w:rsidRPr="00CE09AD">
                <w:t xml:space="preserve"> </w:t>
              </w:r>
              <w:r w:rsidRPr="00CE09AD">
                <w:rPr>
                  <w:i/>
                  <w:lang w:eastAsia="zh-CN"/>
                </w:rPr>
                <w:t>l</w:t>
              </w:r>
              <w:r w:rsidRPr="00CE09AD">
                <w:rPr>
                  <w:i/>
                  <w:vertAlign w:val="subscript"/>
                  <w:lang w:eastAsia="zh-CN"/>
                </w:rPr>
                <w:t xml:space="preserve">0 </w:t>
              </w:r>
              <w:r w:rsidRPr="00CE09AD">
                <w:t xml:space="preserve">= 2 and </w:t>
              </w:r>
              <w:r w:rsidRPr="00CE09AD">
                <w:rPr>
                  <w:i/>
                  <w:iCs/>
                </w:rPr>
                <w:t>I =</w:t>
              </w:r>
              <w:r w:rsidRPr="00CE09AD">
                <w:t xml:space="preserve"> 11</w:t>
              </w:r>
              <w:r w:rsidRPr="00CE09AD">
                <w:rPr>
                  <w:lang w:eastAsia="zh-CN"/>
                </w:rPr>
                <w:t xml:space="preserve"> for </w:t>
              </w:r>
              <w:r w:rsidRPr="00CE09AD">
                <w:t xml:space="preserve">PUSCH mapping type A, </w:t>
              </w:r>
              <w:r w:rsidRPr="00CE09AD">
                <w:rPr>
                  <w:i/>
                  <w:lang w:eastAsia="zh-CN"/>
                </w:rPr>
                <w:t>l</w:t>
              </w:r>
              <w:r w:rsidRPr="00CE09AD">
                <w:rPr>
                  <w:i/>
                  <w:vertAlign w:val="subscript"/>
                  <w:lang w:eastAsia="zh-CN"/>
                </w:rPr>
                <w:t xml:space="preserve">0 </w:t>
              </w:r>
              <w:r w:rsidRPr="00CE09AD">
                <w:t xml:space="preserve">= 0 and </w:t>
              </w:r>
              <w:r w:rsidRPr="00CE09AD">
                <w:rPr>
                  <w:i/>
                  <w:iCs/>
                </w:rPr>
                <w:t>I=</w:t>
              </w:r>
              <w:r w:rsidRPr="00CE09AD">
                <w:t xml:space="preserve"> 10</w:t>
              </w:r>
              <w:r w:rsidRPr="00CE09AD">
                <w:rPr>
                  <w:lang w:eastAsia="zh-CN"/>
                </w:rPr>
                <w:t xml:space="preserve"> for </w:t>
              </w:r>
              <w:r w:rsidRPr="00CE09AD">
                <w:t>PUSCH mapping type B</w:t>
              </w:r>
              <w:r w:rsidRPr="00CE09AD">
                <w:rPr>
                  <w:lang w:eastAsia="zh-CN"/>
                </w:rPr>
                <w:t xml:space="preserve"> </w:t>
              </w:r>
              <w:r w:rsidRPr="00CE09AD">
                <w:t>as per table 6.4.1.1.3-3 of TS 38.211 [9].</w:t>
              </w:r>
            </w:ins>
          </w:p>
          <w:p w14:paraId="550CEBA5" w14:textId="77777777" w:rsidR="008C277A" w:rsidRPr="00CE09AD" w:rsidRDefault="008C277A" w:rsidP="003E4EED">
            <w:pPr>
              <w:pStyle w:val="TAN"/>
              <w:rPr>
                <w:ins w:id="156" w:author="Nicholas Pu" w:date="2023-08-11T15:55:00Z"/>
                <w:lang w:eastAsia="zh-CN"/>
              </w:rPr>
            </w:pPr>
            <w:ins w:id="157" w:author="Nicholas Pu" w:date="2023-08-11T15:55:00Z">
              <w:r w:rsidRPr="00CE09AD">
                <w:t xml:space="preserve">NOTE </w:t>
              </w:r>
              <w:r w:rsidRPr="00CE09AD">
                <w:rPr>
                  <w:lang w:eastAsia="zh-CN"/>
                </w:rPr>
                <w:t>2</w:t>
              </w:r>
              <w:r w:rsidRPr="00CE09AD">
                <w:t>:</w:t>
              </w:r>
              <w:r w:rsidRPr="00CE09AD">
                <w:tab/>
              </w:r>
              <w:r w:rsidRPr="00CE09AD">
                <w:rPr>
                  <w:rFonts w:cs="Arial"/>
                </w:rPr>
                <w:t>Code block size including CRC (bits)</w:t>
              </w:r>
              <w:r w:rsidRPr="00CE09AD">
                <w:rPr>
                  <w:rFonts w:cs="Arial"/>
                  <w:lang w:eastAsia="zh-CN"/>
                </w:rPr>
                <w:t xml:space="preserve"> equals to </w:t>
              </w:r>
              <w:r w:rsidRPr="00CE09AD">
                <w:rPr>
                  <w:rFonts w:cs="Arial"/>
                  <w:i/>
                  <w:lang w:eastAsia="zh-CN"/>
                </w:rPr>
                <w:t>K'</w:t>
              </w:r>
              <w:r w:rsidRPr="00CE09AD">
                <w:rPr>
                  <w:rFonts w:hint="eastAsia"/>
                  <w:lang w:eastAsia="zh-CN"/>
                </w:rPr>
                <w:t xml:space="preserve"> in </w:t>
              </w:r>
              <w:r w:rsidRPr="00CE09AD">
                <w:rPr>
                  <w:lang w:eastAsia="zh-CN"/>
                </w:rPr>
                <w:t>clause 5.2.2 of TS 38.212 [15].</w:t>
              </w:r>
            </w:ins>
          </w:p>
        </w:tc>
      </w:tr>
    </w:tbl>
    <w:p w14:paraId="5FC8635D" w14:textId="77777777" w:rsidR="008C277A" w:rsidRDefault="008C277A" w:rsidP="008C277A">
      <w:pPr>
        <w:rPr>
          <w:noProof/>
          <w:lang w:eastAsia="zh-CN"/>
        </w:rPr>
      </w:pPr>
    </w:p>
    <w:p w14:paraId="3A272920" w14:textId="77777777" w:rsidR="008C277A" w:rsidRPr="001234B7" w:rsidRDefault="008C277A" w:rsidP="008C277A">
      <w:pPr>
        <w:pStyle w:val="Heading1"/>
        <w:rPr>
          <w:lang w:eastAsia="zh-CN"/>
        </w:rPr>
      </w:pPr>
      <w:bookmarkStart w:id="158" w:name="_Toc138838009"/>
      <w:bookmarkStart w:id="159" w:name="_Toc138935095"/>
      <w:r w:rsidRPr="001234B7">
        <w:t>A.</w:t>
      </w:r>
      <w:r w:rsidRPr="001234B7">
        <w:rPr>
          <w:lang w:eastAsia="zh-CN"/>
        </w:rPr>
        <w:t>3A</w:t>
      </w:r>
      <w:r w:rsidRPr="001234B7">
        <w:tab/>
        <w:t>Fixed Reference Channels for performance requirements (</w:t>
      </w:r>
      <w:r w:rsidRPr="001234B7">
        <w:rPr>
          <w:lang w:eastAsia="zh-CN"/>
        </w:rPr>
        <w:t>QPSK</w:t>
      </w:r>
      <w:r w:rsidRPr="001234B7">
        <w:t>, R=99/</w:t>
      </w:r>
      <w:r w:rsidRPr="001234B7">
        <w:rPr>
          <w:lang w:eastAsia="zh-CN"/>
        </w:rPr>
        <w:t>1024</w:t>
      </w:r>
      <w:r w:rsidRPr="001234B7">
        <w:t>)</w:t>
      </w:r>
      <w:bookmarkEnd w:id="158"/>
      <w:bookmarkEnd w:id="159"/>
    </w:p>
    <w:p w14:paraId="3E90BB65" w14:textId="77777777" w:rsidR="000C1FA5" w:rsidRDefault="000C1FA5" w:rsidP="00B461B2">
      <w:pPr>
        <w:rPr>
          <w:noProof/>
          <w:color w:val="FF0000"/>
        </w:rPr>
      </w:pPr>
    </w:p>
    <w:p w14:paraId="53095C7B" w14:textId="7A174D8F" w:rsidR="000C1FA5" w:rsidRDefault="000C1FA5" w:rsidP="000C1FA5">
      <w:pPr>
        <w:rPr>
          <w:noProof/>
          <w:color w:val="FF0000"/>
        </w:rPr>
      </w:pPr>
      <w:r w:rsidRPr="00243DA1">
        <w:rPr>
          <w:noProof/>
          <w:color w:val="FF0000"/>
        </w:rPr>
        <w:t xml:space="preserve">########################## </w:t>
      </w:r>
      <w:r>
        <w:rPr>
          <w:noProof/>
          <w:color w:val="FF0000"/>
        </w:rPr>
        <w:t>End</w:t>
      </w:r>
      <w:r w:rsidRPr="00243DA1">
        <w:rPr>
          <w:noProof/>
          <w:color w:val="FF0000"/>
        </w:rPr>
        <w:t xml:space="preserve"> of change #1 ############################</w:t>
      </w:r>
    </w:p>
    <w:p w14:paraId="1740B64B" w14:textId="77777777" w:rsidR="000C1FA5" w:rsidRDefault="000C1FA5" w:rsidP="00B461B2">
      <w:pPr>
        <w:rPr>
          <w:noProof/>
          <w:color w:val="FF0000"/>
        </w:rPr>
      </w:pPr>
    </w:p>
    <w:p w14:paraId="052BEF0B" w14:textId="77777777" w:rsidR="000C1FA5" w:rsidRDefault="000C1FA5" w:rsidP="00B461B2">
      <w:pPr>
        <w:rPr>
          <w:noProof/>
          <w:color w:val="FF0000"/>
        </w:rPr>
      </w:pPr>
    </w:p>
    <w:p w14:paraId="519833DA" w14:textId="77777777" w:rsidR="008C277A" w:rsidRDefault="008C277A" w:rsidP="008C277A">
      <w:pPr>
        <w:rPr>
          <w:noProof/>
          <w:color w:val="FF0000"/>
        </w:rPr>
      </w:pPr>
      <w:r w:rsidRPr="00243DA1">
        <w:rPr>
          <w:noProof/>
          <w:color w:val="FF0000"/>
        </w:rPr>
        <w:t>########################## Start of change #</w:t>
      </w:r>
      <w:r>
        <w:rPr>
          <w:noProof/>
          <w:color w:val="FF0000"/>
        </w:rPr>
        <w:t>2</w:t>
      </w:r>
      <w:r w:rsidRPr="00243DA1">
        <w:rPr>
          <w:noProof/>
          <w:color w:val="FF0000"/>
        </w:rPr>
        <w:t xml:space="preserve"> ############################</w:t>
      </w:r>
    </w:p>
    <w:p w14:paraId="1B186885" w14:textId="77777777" w:rsidR="00C76956" w:rsidRPr="00F95B02" w:rsidRDefault="00C76956" w:rsidP="00C76956">
      <w:pPr>
        <w:pStyle w:val="Heading1"/>
        <w:rPr>
          <w:lang w:eastAsia="zh-CN"/>
        </w:rPr>
      </w:pPr>
      <w:bookmarkStart w:id="160" w:name="_Toc29810923"/>
      <w:bookmarkStart w:id="161" w:name="_Toc21103074"/>
      <w:bookmarkStart w:id="162" w:name="_Toc37260495"/>
      <w:bookmarkStart w:id="163" w:name="_Toc37267883"/>
      <w:bookmarkStart w:id="164" w:name="_Toc44712490"/>
      <w:bookmarkStart w:id="165" w:name="_Toc45893802"/>
      <w:bookmarkStart w:id="166" w:name="_Toc53178508"/>
      <w:bookmarkStart w:id="167" w:name="_Toc53178959"/>
      <w:bookmarkStart w:id="168" w:name="_Toc61179206"/>
      <w:bookmarkStart w:id="169" w:name="_Toc61179676"/>
      <w:bookmarkStart w:id="170" w:name="_Toc67916978"/>
      <w:bookmarkStart w:id="171" w:name="_Toc74663599"/>
      <w:bookmarkStart w:id="172" w:name="_Toc82622142"/>
      <w:bookmarkStart w:id="173" w:name="_Toc90422989"/>
      <w:bookmarkStart w:id="174" w:name="_Toc106783191"/>
      <w:bookmarkStart w:id="175" w:name="_Toc107312083"/>
      <w:bookmarkStart w:id="176" w:name="_Toc107419667"/>
      <w:bookmarkStart w:id="177" w:name="_Toc107475304"/>
      <w:bookmarkStart w:id="178" w:name="_Toc114255897"/>
      <w:bookmarkStart w:id="179" w:name="_Toc115186577"/>
      <w:bookmarkStart w:id="180" w:name="_Toc123049426"/>
      <w:bookmarkStart w:id="181" w:name="_Toc123052349"/>
      <w:bookmarkStart w:id="182" w:name="_Toc138838014"/>
      <w:bookmarkStart w:id="183" w:name="_Toc138935100"/>
      <w:r w:rsidRPr="00F95B02">
        <w:t>A.</w:t>
      </w:r>
      <w:r w:rsidRPr="00F95B02">
        <w:rPr>
          <w:lang w:eastAsia="zh-CN"/>
        </w:rPr>
        <w:t>7</w:t>
      </w:r>
      <w:r w:rsidRPr="00F95B02">
        <w:tab/>
        <w:t>Fixed Reference Channels for performance requirements (</w:t>
      </w:r>
      <w:r w:rsidRPr="00F95B02">
        <w:rPr>
          <w:lang w:eastAsia="zh-CN"/>
        </w:rPr>
        <w:t>16QAM, R=434/1024</w:t>
      </w:r>
      <w:r w:rsidRPr="00F95B02">
        <w:t>)</w:t>
      </w:r>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p>
    <w:p w14:paraId="126E697F" w14:textId="77777777" w:rsidR="00C76956" w:rsidRPr="00F95B02" w:rsidRDefault="00C76956" w:rsidP="00C76956">
      <w:pPr>
        <w:rPr>
          <w:lang w:eastAsia="zh-CN"/>
        </w:rPr>
      </w:pPr>
      <w:r w:rsidRPr="00F95B02">
        <w:t xml:space="preserve">The parameters for the reference measurement channels are specified in </w:t>
      </w:r>
      <w:r w:rsidRPr="00F95B02">
        <w:rPr>
          <w:lang w:eastAsia="zh-CN"/>
        </w:rPr>
        <w:t xml:space="preserve">table A.7-1 </w:t>
      </w:r>
      <w:r w:rsidRPr="00F95B02">
        <w:t>for FR</w:t>
      </w:r>
      <w:r w:rsidRPr="00F95B02">
        <w:rPr>
          <w:lang w:eastAsia="zh-CN"/>
        </w:rPr>
        <w:t>2</w:t>
      </w:r>
      <w:r>
        <w:rPr>
          <w:lang w:eastAsia="zh-CN"/>
        </w:rPr>
        <w:t>-1</w:t>
      </w:r>
      <w:r w:rsidRPr="00F95B02">
        <w:t xml:space="preserve"> PUSCH performance requirements </w:t>
      </w:r>
      <w:r w:rsidRPr="00F95B02">
        <w:rPr>
          <w:lang w:eastAsia="zh-CN"/>
        </w:rPr>
        <w:t xml:space="preserve">with transform precoding disabled, </w:t>
      </w:r>
      <w:r w:rsidRPr="00F95B02">
        <w:rPr>
          <w:rFonts w:eastAsia="DengXian"/>
          <w:lang w:eastAsia="zh-CN"/>
        </w:rPr>
        <w:t>a</w:t>
      </w:r>
      <w:r w:rsidRPr="00F95B02">
        <w:rPr>
          <w:lang w:eastAsia="zh-CN"/>
        </w:rPr>
        <w:t>dditional DM-RS position</w:t>
      </w:r>
      <w:r w:rsidRPr="00F95B02">
        <w:rPr>
          <w:rFonts w:eastAsia="DengXian"/>
          <w:lang w:eastAsia="zh-CN"/>
        </w:rPr>
        <w:t xml:space="preserve"> = pos0</w:t>
      </w:r>
      <w:r w:rsidRPr="00F95B02">
        <w:rPr>
          <w:lang w:eastAsia="zh-CN"/>
        </w:rPr>
        <w:t xml:space="preserve"> and 2 transmission layers</w:t>
      </w:r>
      <w:r w:rsidRPr="00F95B02">
        <w:t>.</w:t>
      </w:r>
    </w:p>
    <w:p w14:paraId="30D1E2F0" w14:textId="77777777" w:rsidR="00C76956" w:rsidRPr="00F95B02" w:rsidRDefault="00C76956" w:rsidP="00C76956">
      <w:r w:rsidRPr="00F95B02">
        <w:t xml:space="preserve">The parameters for the reference measurement channels are specified in </w:t>
      </w:r>
      <w:r w:rsidRPr="00F95B02">
        <w:rPr>
          <w:lang w:eastAsia="zh-CN"/>
        </w:rPr>
        <w:t xml:space="preserve">table A.7-2 </w:t>
      </w:r>
      <w:r w:rsidRPr="00F95B02">
        <w:t>for FR</w:t>
      </w:r>
      <w:r w:rsidRPr="00F95B02">
        <w:rPr>
          <w:lang w:eastAsia="zh-CN"/>
        </w:rPr>
        <w:t>2</w:t>
      </w:r>
      <w:r>
        <w:rPr>
          <w:lang w:eastAsia="zh-CN"/>
        </w:rPr>
        <w:t>-1</w:t>
      </w:r>
      <w:r w:rsidRPr="00F95B02">
        <w:t xml:space="preserve"> PUSCH performance requirements </w:t>
      </w:r>
      <w:r w:rsidRPr="00F95B02">
        <w:rPr>
          <w:lang w:eastAsia="zh-CN"/>
        </w:rPr>
        <w:t xml:space="preserve">with transform precoding disabled, </w:t>
      </w:r>
      <w:r w:rsidRPr="00F95B02">
        <w:rPr>
          <w:rFonts w:eastAsia="DengXian"/>
          <w:lang w:eastAsia="zh-CN"/>
        </w:rPr>
        <w:t>a</w:t>
      </w:r>
      <w:r w:rsidRPr="00F95B02">
        <w:rPr>
          <w:lang w:eastAsia="zh-CN"/>
        </w:rPr>
        <w:t>dditional DM-RS position</w:t>
      </w:r>
      <w:r w:rsidRPr="00F95B02">
        <w:rPr>
          <w:rFonts w:eastAsia="DengXian"/>
          <w:lang w:eastAsia="zh-CN"/>
        </w:rPr>
        <w:t xml:space="preserve"> = pos1</w:t>
      </w:r>
      <w:r w:rsidRPr="00F95B02">
        <w:rPr>
          <w:lang w:eastAsia="zh-CN"/>
        </w:rPr>
        <w:t xml:space="preserve"> and 2 transmission layers</w:t>
      </w:r>
      <w:r w:rsidRPr="00F95B02">
        <w:t>.</w:t>
      </w:r>
    </w:p>
    <w:p w14:paraId="7EFBD4B2" w14:textId="77777777" w:rsidR="00C76956" w:rsidRDefault="00C76956" w:rsidP="00C76956">
      <w:pPr>
        <w:rPr>
          <w:ins w:id="184" w:author="Nicholas Pu" w:date="2023-08-11T15:57:00Z"/>
        </w:rPr>
      </w:pPr>
      <w:r w:rsidRPr="00F95B02">
        <w:t xml:space="preserve">The parameters for the reference measurement channels are specified in </w:t>
      </w:r>
      <w:r w:rsidRPr="00F95B02">
        <w:rPr>
          <w:lang w:eastAsia="zh-CN"/>
        </w:rPr>
        <w:t>table A.7-</w:t>
      </w:r>
      <w:r>
        <w:rPr>
          <w:lang w:eastAsia="zh-CN"/>
        </w:rPr>
        <w:t>3</w:t>
      </w:r>
      <w:r w:rsidRPr="00F95B02">
        <w:rPr>
          <w:lang w:eastAsia="zh-CN"/>
        </w:rPr>
        <w:t xml:space="preserve"> </w:t>
      </w:r>
      <w:r w:rsidRPr="00F95B02">
        <w:t>for FR</w:t>
      </w:r>
      <w:r w:rsidRPr="00F95B02">
        <w:rPr>
          <w:lang w:eastAsia="zh-CN"/>
        </w:rPr>
        <w:t>2</w:t>
      </w:r>
      <w:r>
        <w:rPr>
          <w:lang w:eastAsia="zh-CN"/>
        </w:rPr>
        <w:t>-2</w:t>
      </w:r>
      <w:r w:rsidRPr="00F95B02">
        <w:t xml:space="preserve"> PUSCH performance requirements </w:t>
      </w:r>
      <w:r w:rsidRPr="00F95B02">
        <w:rPr>
          <w:lang w:eastAsia="zh-CN"/>
        </w:rPr>
        <w:t xml:space="preserve">with transform precoding disabled, </w:t>
      </w:r>
      <w:r w:rsidRPr="00F95B02">
        <w:rPr>
          <w:rFonts w:eastAsia="DengXian"/>
          <w:lang w:eastAsia="zh-CN"/>
        </w:rPr>
        <w:t>a</w:t>
      </w:r>
      <w:r w:rsidRPr="00F95B02">
        <w:rPr>
          <w:lang w:eastAsia="zh-CN"/>
        </w:rPr>
        <w:t>dditional DM-RS position</w:t>
      </w:r>
      <w:r w:rsidRPr="00F95B02">
        <w:rPr>
          <w:rFonts w:eastAsia="DengXian"/>
          <w:lang w:eastAsia="zh-CN"/>
        </w:rPr>
        <w:t xml:space="preserve"> = pos1</w:t>
      </w:r>
      <w:r w:rsidRPr="00F95B02">
        <w:rPr>
          <w:lang w:eastAsia="zh-CN"/>
        </w:rPr>
        <w:t xml:space="preserve"> and 2 transmission layers</w:t>
      </w:r>
      <w:r w:rsidRPr="00F95B02">
        <w:t>.</w:t>
      </w:r>
    </w:p>
    <w:p w14:paraId="4D95A68D" w14:textId="4F8D0921" w:rsidR="00F74F01" w:rsidDel="00F74F01" w:rsidRDefault="00F74F01">
      <w:pPr>
        <w:spacing w:after="0"/>
        <w:rPr>
          <w:del w:id="185" w:author="Nicholas Pu" w:date="2023-08-11T15:57:00Z"/>
        </w:rPr>
        <w:pPrChange w:id="186" w:author="Nicholas Pu" w:date="2023-08-11T15:57:00Z">
          <w:pPr/>
        </w:pPrChange>
      </w:pPr>
      <w:ins w:id="187" w:author="Nicholas Pu" w:date="2023-08-11T15:57:00Z">
        <w:r w:rsidRPr="00F95B02">
          <w:t xml:space="preserve">The parameters for the reference measurement channels are specified in </w:t>
        </w:r>
        <w:r w:rsidRPr="00F95B02">
          <w:rPr>
            <w:lang w:eastAsia="zh-CN"/>
          </w:rPr>
          <w:t>table A.7-</w:t>
        </w:r>
        <w:r>
          <w:rPr>
            <w:lang w:eastAsia="zh-CN"/>
          </w:rPr>
          <w:t>4</w:t>
        </w:r>
        <w:r w:rsidRPr="00F95B02">
          <w:rPr>
            <w:lang w:eastAsia="zh-CN"/>
          </w:rPr>
          <w:t xml:space="preserve"> </w:t>
        </w:r>
        <w:r w:rsidRPr="00F95B02">
          <w:t>for FR</w:t>
        </w:r>
        <w:r>
          <w:rPr>
            <w:lang w:eastAsia="zh-CN"/>
          </w:rPr>
          <w:t>1</w:t>
        </w:r>
        <w:r w:rsidRPr="00F95B02">
          <w:t xml:space="preserve"> PUSCH performance requirements </w:t>
        </w:r>
        <w:r w:rsidRPr="00F95B02">
          <w:rPr>
            <w:lang w:eastAsia="zh-CN"/>
          </w:rPr>
          <w:t xml:space="preserve">with transform precoding disabled, </w:t>
        </w:r>
        <w:r w:rsidRPr="00F95B02">
          <w:rPr>
            <w:rFonts w:eastAsia="DengXian"/>
            <w:lang w:eastAsia="zh-CN"/>
          </w:rPr>
          <w:t>a</w:t>
        </w:r>
        <w:r w:rsidRPr="00F95B02">
          <w:rPr>
            <w:lang w:eastAsia="zh-CN"/>
          </w:rPr>
          <w:t>dditional DM-RS position</w:t>
        </w:r>
        <w:r w:rsidRPr="00F95B02">
          <w:rPr>
            <w:rFonts w:eastAsia="DengXian"/>
            <w:lang w:eastAsia="zh-CN"/>
          </w:rPr>
          <w:t xml:space="preserve"> = pos1</w:t>
        </w:r>
        <w:r w:rsidRPr="00F95B02">
          <w:rPr>
            <w:lang w:eastAsia="zh-CN"/>
          </w:rPr>
          <w:t xml:space="preserve"> and </w:t>
        </w:r>
        <w:r>
          <w:rPr>
            <w:lang w:eastAsia="zh-CN"/>
          </w:rPr>
          <w:t>4</w:t>
        </w:r>
        <w:r w:rsidRPr="00F95B02">
          <w:rPr>
            <w:lang w:eastAsia="zh-CN"/>
          </w:rPr>
          <w:t xml:space="preserve"> transmission layers</w:t>
        </w:r>
        <w:r w:rsidRPr="00F95B02">
          <w:t>.</w:t>
        </w:r>
      </w:ins>
    </w:p>
    <w:p w14:paraId="1E1BA3C2" w14:textId="77777777" w:rsidR="00C76956" w:rsidRPr="00F95B02" w:rsidRDefault="00C76956" w:rsidP="00C76956">
      <w:pPr>
        <w:rPr>
          <w:lang w:eastAsia="zh-CN"/>
        </w:rPr>
      </w:pPr>
    </w:p>
    <w:p w14:paraId="2565FCF4" w14:textId="77777777" w:rsidR="00C76956" w:rsidRPr="00F95B02" w:rsidRDefault="00C76956" w:rsidP="00C76956">
      <w:pPr>
        <w:pStyle w:val="TH"/>
        <w:rPr>
          <w:lang w:val="en-US" w:eastAsia="zh-CN"/>
        </w:rPr>
      </w:pPr>
      <w:r w:rsidRPr="00F95B02">
        <w:rPr>
          <w:lang w:eastAsia="zh-CN"/>
        </w:rPr>
        <w:t>Table A.7-1: FRC parameters for FR2</w:t>
      </w:r>
      <w:r>
        <w:rPr>
          <w:lang w:eastAsia="zh-CN"/>
        </w:rPr>
        <w:t>-1</w:t>
      </w:r>
      <w:r w:rsidRPr="00F95B02">
        <w:rPr>
          <w:lang w:eastAsia="zh-CN"/>
        </w:rPr>
        <w:t xml:space="preserve"> PUSCH performance requirements, transform precoding disabled, Additional DM-RS position = pos0 and 2 transmission layers (16QAM, R=434/1024)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50"/>
        <w:gridCol w:w="1076"/>
        <w:gridCol w:w="1077"/>
        <w:gridCol w:w="1076"/>
        <w:gridCol w:w="1077"/>
        <w:gridCol w:w="1077"/>
      </w:tblGrid>
      <w:tr w:rsidR="00C76956" w:rsidRPr="00F95B02" w14:paraId="725D396B" w14:textId="77777777" w:rsidTr="003E4EED">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54A5EE50" w14:textId="77777777" w:rsidR="00C76956" w:rsidRPr="00F95B02" w:rsidRDefault="00C76956" w:rsidP="003E4EED">
            <w:pPr>
              <w:pStyle w:val="TAH"/>
              <w:rPr>
                <w:lang w:eastAsia="zh-CN"/>
              </w:rPr>
            </w:pPr>
            <w:r w:rsidRPr="00F95B02">
              <w:rPr>
                <w:lang w:eastAsia="zh-CN"/>
              </w:rPr>
              <w:t>Reference channel</w:t>
            </w:r>
          </w:p>
        </w:tc>
        <w:tc>
          <w:tcPr>
            <w:tcW w:w="1076" w:type="dxa"/>
            <w:tcBorders>
              <w:top w:val="single" w:sz="4" w:space="0" w:color="auto"/>
              <w:left w:val="single" w:sz="4" w:space="0" w:color="auto"/>
              <w:bottom w:val="single" w:sz="4" w:space="0" w:color="auto"/>
              <w:right w:val="single" w:sz="4" w:space="0" w:color="auto"/>
            </w:tcBorders>
            <w:hideMark/>
          </w:tcPr>
          <w:p w14:paraId="7CB44C73" w14:textId="77777777" w:rsidR="00C76956" w:rsidRPr="00F95B02" w:rsidRDefault="00C76956" w:rsidP="003E4EED">
            <w:pPr>
              <w:pStyle w:val="TAH"/>
              <w:rPr>
                <w:lang w:eastAsia="zh-CN"/>
              </w:rPr>
            </w:pPr>
            <w:r w:rsidRPr="00F95B02">
              <w:rPr>
                <w:lang w:eastAsia="zh-CN"/>
              </w:rPr>
              <w:t>G-FR2-A7-1</w:t>
            </w:r>
          </w:p>
        </w:tc>
        <w:tc>
          <w:tcPr>
            <w:tcW w:w="1077" w:type="dxa"/>
            <w:tcBorders>
              <w:top w:val="single" w:sz="4" w:space="0" w:color="auto"/>
              <w:left w:val="single" w:sz="4" w:space="0" w:color="auto"/>
              <w:bottom w:val="single" w:sz="4" w:space="0" w:color="auto"/>
              <w:right w:val="single" w:sz="4" w:space="0" w:color="auto"/>
            </w:tcBorders>
            <w:hideMark/>
          </w:tcPr>
          <w:p w14:paraId="2BE5CC5E" w14:textId="77777777" w:rsidR="00C76956" w:rsidRPr="00F95B02" w:rsidRDefault="00C76956" w:rsidP="003E4EED">
            <w:pPr>
              <w:pStyle w:val="TAH"/>
            </w:pPr>
            <w:r w:rsidRPr="00F95B02">
              <w:rPr>
                <w:lang w:eastAsia="zh-CN"/>
              </w:rPr>
              <w:t>G-FR2-A7-2</w:t>
            </w:r>
          </w:p>
        </w:tc>
        <w:tc>
          <w:tcPr>
            <w:tcW w:w="1076" w:type="dxa"/>
            <w:tcBorders>
              <w:top w:val="single" w:sz="4" w:space="0" w:color="auto"/>
              <w:left w:val="single" w:sz="4" w:space="0" w:color="auto"/>
              <w:bottom w:val="single" w:sz="4" w:space="0" w:color="auto"/>
              <w:right w:val="single" w:sz="4" w:space="0" w:color="auto"/>
            </w:tcBorders>
            <w:hideMark/>
          </w:tcPr>
          <w:p w14:paraId="29DDFDE7" w14:textId="77777777" w:rsidR="00C76956" w:rsidRPr="00F95B02" w:rsidRDefault="00C76956" w:rsidP="003E4EED">
            <w:pPr>
              <w:pStyle w:val="TAH"/>
            </w:pPr>
            <w:r w:rsidRPr="00F95B02">
              <w:rPr>
                <w:lang w:eastAsia="zh-CN"/>
              </w:rPr>
              <w:t>G-FR2-A7-3</w:t>
            </w:r>
          </w:p>
        </w:tc>
        <w:tc>
          <w:tcPr>
            <w:tcW w:w="1077" w:type="dxa"/>
            <w:tcBorders>
              <w:top w:val="single" w:sz="4" w:space="0" w:color="auto"/>
              <w:left w:val="single" w:sz="4" w:space="0" w:color="auto"/>
              <w:bottom w:val="single" w:sz="4" w:space="0" w:color="auto"/>
              <w:right w:val="single" w:sz="4" w:space="0" w:color="auto"/>
            </w:tcBorders>
            <w:hideMark/>
          </w:tcPr>
          <w:p w14:paraId="446252E5" w14:textId="77777777" w:rsidR="00C76956" w:rsidRPr="00F95B02" w:rsidRDefault="00C76956" w:rsidP="003E4EED">
            <w:pPr>
              <w:pStyle w:val="TAH"/>
            </w:pPr>
            <w:r w:rsidRPr="00F95B02">
              <w:rPr>
                <w:lang w:eastAsia="zh-CN"/>
              </w:rPr>
              <w:t>G-FR2-A7-4</w:t>
            </w:r>
          </w:p>
        </w:tc>
        <w:tc>
          <w:tcPr>
            <w:tcW w:w="1077" w:type="dxa"/>
            <w:tcBorders>
              <w:top w:val="single" w:sz="4" w:space="0" w:color="auto"/>
              <w:left w:val="single" w:sz="4" w:space="0" w:color="auto"/>
              <w:bottom w:val="single" w:sz="4" w:space="0" w:color="auto"/>
              <w:right w:val="single" w:sz="4" w:space="0" w:color="auto"/>
            </w:tcBorders>
            <w:hideMark/>
          </w:tcPr>
          <w:p w14:paraId="0B12FC14" w14:textId="77777777" w:rsidR="00C76956" w:rsidRPr="00F95B02" w:rsidRDefault="00C76956" w:rsidP="003E4EED">
            <w:pPr>
              <w:pStyle w:val="TAH"/>
            </w:pPr>
            <w:r w:rsidRPr="00F95B02">
              <w:rPr>
                <w:lang w:eastAsia="zh-CN"/>
              </w:rPr>
              <w:t>G-FR2-A7-5</w:t>
            </w:r>
          </w:p>
        </w:tc>
      </w:tr>
      <w:tr w:rsidR="00C76956" w:rsidRPr="00F95B02" w14:paraId="4CA119BA" w14:textId="77777777" w:rsidTr="003E4EED">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7D70B9E0" w14:textId="77777777" w:rsidR="00C76956" w:rsidRPr="00F95B02" w:rsidRDefault="00C76956" w:rsidP="003E4EED">
            <w:pPr>
              <w:pStyle w:val="TAC"/>
              <w:spacing w:line="254" w:lineRule="auto"/>
              <w:rPr>
                <w:lang w:eastAsia="zh-CN"/>
              </w:rPr>
            </w:pPr>
            <w:r w:rsidRPr="00F95B02">
              <w:rPr>
                <w:lang w:eastAsia="zh-CN"/>
              </w:rPr>
              <w:t>Subcarrier spacing [kHz]</w:t>
            </w:r>
          </w:p>
        </w:tc>
        <w:tc>
          <w:tcPr>
            <w:tcW w:w="1076" w:type="dxa"/>
            <w:tcBorders>
              <w:top w:val="single" w:sz="4" w:space="0" w:color="auto"/>
              <w:left w:val="single" w:sz="4" w:space="0" w:color="auto"/>
              <w:bottom w:val="single" w:sz="4" w:space="0" w:color="auto"/>
              <w:right w:val="single" w:sz="4" w:space="0" w:color="auto"/>
            </w:tcBorders>
            <w:hideMark/>
          </w:tcPr>
          <w:p w14:paraId="6897B7E4" w14:textId="77777777" w:rsidR="00C76956" w:rsidRPr="00F95B02" w:rsidRDefault="00C76956" w:rsidP="003E4EED">
            <w:pPr>
              <w:pStyle w:val="TAC"/>
              <w:spacing w:line="254" w:lineRule="auto"/>
              <w:rPr>
                <w:lang w:eastAsia="zh-CN"/>
              </w:rPr>
            </w:pPr>
            <w:r w:rsidRPr="00F95B02">
              <w:rPr>
                <w:lang w:eastAsia="zh-CN"/>
              </w:rPr>
              <w:t>60</w:t>
            </w:r>
          </w:p>
        </w:tc>
        <w:tc>
          <w:tcPr>
            <w:tcW w:w="1077" w:type="dxa"/>
            <w:tcBorders>
              <w:top w:val="single" w:sz="4" w:space="0" w:color="auto"/>
              <w:left w:val="single" w:sz="4" w:space="0" w:color="auto"/>
              <w:bottom w:val="single" w:sz="4" w:space="0" w:color="auto"/>
              <w:right w:val="single" w:sz="4" w:space="0" w:color="auto"/>
            </w:tcBorders>
            <w:hideMark/>
          </w:tcPr>
          <w:p w14:paraId="1F7686DD" w14:textId="77777777" w:rsidR="00C76956" w:rsidRPr="00F95B02" w:rsidRDefault="00C76956" w:rsidP="003E4EED">
            <w:pPr>
              <w:pStyle w:val="TAC"/>
              <w:spacing w:line="254" w:lineRule="auto"/>
              <w:rPr>
                <w:lang w:eastAsia="zh-CN"/>
              </w:rPr>
            </w:pPr>
            <w:r w:rsidRPr="00F95B02">
              <w:rPr>
                <w:lang w:eastAsia="zh-CN"/>
              </w:rPr>
              <w:t>60</w:t>
            </w:r>
          </w:p>
        </w:tc>
        <w:tc>
          <w:tcPr>
            <w:tcW w:w="1076" w:type="dxa"/>
            <w:tcBorders>
              <w:top w:val="single" w:sz="4" w:space="0" w:color="auto"/>
              <w:left w:val="single" w:sz="4" w:space="0" w:color="auto"/>
              <w:bottom w:val="single" w:sz="4" w:space="0" w:color="auto"/>
              <w:right w:val="single" w:sz="4" w:space="0" w:color="auto"/>
            </w:tcBorders>
            <w:hideMark/>
          </w:tcPr>
          <w:p w14:paraId="21208861" w14:textId="77777777" w:rsidR="00C76956" w:rsidRPr="00F95B02" w:rsidRDefault="00C76956" w:rsidP="003E4EED">
            <w:pPr>
              <w:pStyle w:val="TAC"/>
              <w:spacing w:line="254" w:lineRule="auto"/>
              <w:rPr>
                <w:lang w:eastAsia="zh-CN"/>
              </w:rPr>
            </w:pPr>
            <w:r w:rsidRPr="00F95B02">
              <w:rPr>
                <w:lang w:eastAsia="zh-CN"/>
              </w:rPr>
              <w:t>120</w:t>
            </w:r>
          </w:p>
        </w:tc>
        <w:tc>
          <w:tcPr>
            <w:tcW w:w="1077" w:type="dxa"/>
            <w:tcBorders>
              <w:top w:val="single" w:sz="4" w:space="0" w:color="auto"/>
              <w:left w:val="single" w:sz="4" w:space="0" w:color="auto"/>
              <w:bottom w:val="single" w:sz="4" w:space="0" w:color="auto"/>
              <w:right w:val="single" w:sz="4" w:space="0" w:color="auto"/>
            </w:tcBorders>
            <w:hideMark/>
          </w:tcPr>
          <w:p w14:paraId="781CBEA3" w14:textId="77777777" w:rsidR="00C76956" w:rsidRPr="00F95B02" w:rsidRDefault="00C76956" w:rsidP="003E4EED">
            <w:pPr>
              <w:pStyle w:val="TAC"/>
              <w:spacing w:line="254" w:lineRule="auto"/>
              <w:rPr>
                <w:lang w:eastAsia="zh-CN"/>
              </w:rPr>
            </w:pPr>
            <w:r w:rsidRPr="00F95B02">
              <w:rPr>
                <w:lang w:eastAsia="zh-CN"/>
              </w:rPr>
              <w:t>120</w:t>
            </w:r>
          </w:p>
        </w:tc>
        <w:tc>
          <w:tcPr>
            <w:tcW w:w="1077" w:type="dxa"/>
            <w:tcBorders>
              <w:top w:val="single" w:sz="4" w:space="0" w:color="auto"/>
              <w:left w:val="single" w:sz="4" w:space="0" w:color="auto"/>
              <w:bottom w:val="single" w:sz="4" w:space="0" w:color="auto"/>
              <w:right w:val="single" w:sz="4" w:space="0" w:color="auto"/>
            </w:tcBorders>
            <w:hideMark/>
          </w:tcPr>
          <w:p w14:paraId="01CA6569" w14:textId="77777777" w:rsidR="00C76956" w:rsidRPr="00F95B02" w:rsidRDefault="00C76956" w:rsidP="003E4EED">
            <w:pPr>
              <w:pStyle w:val="TAC"/>
              <w:spacing w:line="254" w:lineRule="auto"/>
              <w:rPr>
                <w:lang w:eastAsia="zh-CN"/>
              </w:rPr>
            </w:pPr>
            <w:r w:rsidRPr="00F95B02">
              <w:rPr>
                <w:lang w:eastAsia="zh-CN"/>
              </w:rPr>
              <w:t>120</w:t>
            </w:r>
          </w:p>
        </w:tc>
      </w:tr>
      <w:tr w:rsidR="00C76956" w:rsidRPr="00F95B02" w14:paraId="7BB902CC" w14:textId="77777777" w:rsidTr="003E4EED">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5B64D155" w14:textId="77777777" w:rsidR="00C76956" w:rsidRPr="00F95B02" w:rsidRDefault="00C76956" w:rsidP="003E4EED">
            <w:pPr>
              <w:pStyle w:val="TAC"/>
              <w:spacing w:line="254" w:lineRule="auto"/>
            </w:pPr>
            <w:r w:rsidRPr="00F95B02">
              <w:t>Allocated resource blocks</w:t>
            </w:r>
          </w:p>
        </w:tc>
        <w:tc>
          <w:tcPr>
            <w:tcW w:w="1076" w:type="dxa"/>
            <w:tcBorders>
              <w:top w:val="single" w:sz="4" w:space="0" w:color="auto"/>
              <w:left w:val="single" w:sz="4" w:space="0" w:color="auto"/>
              <w:bottom w:val="single" w:sz="4" w:space="0" w:color="auto"/>
              <w:right w:val="single" w:sz="4" w:space="0" w:color="auto"/>
            </w:tcBorders>
            <w:hideMark/>
          </w:tcPr>
          <w:p w14:paraId="45BF95C7" w14:textId="77777777" w:rsidR="00C76956" w:rsidRPr="00F95B02" w:rsidRDefault="00C76956" w:rsidP="003E4EED">
            <w:pPr>
              <w:pStyle w:val="TAC"/>
              <w:spacing w:line="254" w:lineRule="auto"/>
              <w:rPr>
                <w:rFonts w:eastAsia="Yu Mincho"/>
              </w:rPr>
            </w:pPr>
            <w:r w:rsidRPr="00F95B02">
              <w:rPr>
                <w:rFonts w:eastAsia="Yu Mincho"/>
              </w:rPr>
              <w:t>66</w:t>
            </w:r>
          </w:p>
        </w:tc>
        <w:tc>
          <w:tcPr>
            <w:tcW w:w="1077" w:type="dxa"/>
            <w:tcBorders>
              <w:top w:val="single" w:sz="4" w:space="0" w:color="auto"/>
              <w:left w:val="single" w:sz="4" w:space="0" w:color="auto"/>
              <w:bottom w:val="single" w:sz="4" w:space="0" w:color="auto"/>
              <w:right w:val="single" w:sz="4" w:space="0" w:color="auto"/>
            </w:tcBorders>
            <w:hideMark/>
          </w:tcPr>
          <w:p w14:paraId="61E1BC59" w14:textId="77777777" w:rsidR="00C76956" w:rsidRPr="00F95B02" w:rsidRDefault="00C76956" w:rsidP="003E4EED">
            <w:pPr>
              <w:pStyle w:val="TAC"/>
              <w:spacing w:line="254" w:lineRule="auto"/>
              <w:rPr>
                <w:rFonts w:eastAsia="Yu Mincho"/>
              </w:rPr>
            </w:pPr>
            <w:r w:rsidRPr="00F95B02">
              <w:rPr>
                <w:rFonts w:eastAsia="Yu Mincho"/>
              </w:rPr>
              <w:t>132</w:t>
            </w:r>
          </w:p>
        </w:tc>
        <w:tc>
          <w:tcPr>
            <w:tcW w:w="1076" w:type="dxa"/>
            <w:tcBorders>
              <w:top w:val="single" w:sz="4" w:space="0" w:color="auto"/>
              <w:left w:val="single" w:sz="4" w:space="0" w:color="auto"/>
              <w:bottom w:val="single" w:sz="4" w:space="0" w:color="auto"/>
              <w:right w:val="single" w:sz="4" w:space="0" w:color="auto"/>
            </w:tcBorders>
            <w:hideMark/>
          </w:tcPr>
          <w:p w14:paraId="2C037FFE" w14:textId="77777777" w:rsidR="00C76956" w:rsidRPr="00F95B02" w:rsidRDefault="00C76956" w:rsidP="003E4EED">
            <w:pPr>
              <w:pStyle w:val="TAC"/>
              <w:spacing w:line="254" w:lineRule="auto"/>
              <w:rPr>
                <w:rFonts w:eastAsia="Yu Mincho"/>
              </w:rPr>
            </w:pPr>
            <w:r w:rsidRPr="00F95B02">
              <w:rPr>
                <w:rFonts w:eastAsia="Yu Mincho"/>
              </w:rPr>
              <w:t>32</w:t>
            </w:r>
          </w:p>
        </w:tc>
        <w:tc>
          <w:tcPr>
            <w:tcW w:w="1077" w:type="dxa"/>
            <w:tcBorders>
              <w:top w:val="single" w:sz="4" w:space="0" w:color="auto"/>
              <w:left w:val="single" w:sz="4" w:space="0" w:color="auto"/>
              <w:bottom w:val="single" w:sz="4" w:space="0" w:color="auto"/>
              <w:right w:val="single" w:sz="4" w:space="0" w:color="auto"/>
            </w:tcBorders>
            <w:hideMark/>
          </w:tcPr>
          <w:p w14:paraId="1D520F10" w14:textId="77777777" w:rsidR="00C76956" w:rsidRPr="00F95B02" w:rsidRDefault="00C76956" w:rsidP="003E4EED">
            <w:pPr>
              <w:pStyle w:val="TAC"/>
              <w:spacing w:line="254" w:lineRule="auto"/>
              <w:rPr>
                <w:rFonts w:eastAsia="Yu Mincho"/>
              </w:rPr>
            </w:pPr>
            <w:r w:rsidRPr="00F95B02">
              <w:rPr>
                <w:rFonts w:eastAsia="Yu Mincho"/>
              </w:rPr>
              <w:t>66</w:t>
            </w:r>
          </w:p>
        </w:tc>
        <w:tc>
          <w:tcPr>
            <w:tcW w:w="1077" w:type="dxa"/>
            <w:tcBorders>
              <w:top w:val="single" w:sz="4" w:space="0" w:color="auto"/>
              <w:left w:val="single" w:sz="4" w:space="0" w:color="auto"/>
              <w:bottom w:val="single" w:sz="4" w:space="0" w:color="auto"/>
              <w:right w:val="single" w:sz="4" w:space="0" w:color="auto"/>
            </w:tcBorders>
            <w:hideMark/>
          </w:tcPr>
          <w:p w14:paraId="70189FD8" w14:textId="77777777" w:rsidR="00C76956" w:rsidRPr="00F95B02" w:rsidRDefault="00C76956" w:rsidP="003E4EED">
            <w:pPr>
              <w:pStyle w:val="TAC"/>
              <w:spacing w:line="254" w:lineRule="auto"/>
              <w:rPr>
                <w:rFonts w:eastAsia="Yu Mincho"/>
              </w:rPr>
            </w:pPr>
            <w:r w:rsidRPr="00F95B02">
              <w:rPr>
                <w:rFonts w:eastAsia="Yu Mincho"/>
              </w:rPr>
              <w:t>132</w:t>
            </w:r>
          </w:p>
        </w:tc>
      </w:tr>
      <w:tr w:rsidR="00C76956" w:rsidRPr="00F95B02" w14:paraId="79C4BB54" w14:textId="77777777" w:rsidTr="003E4EED">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03AD4A84" w14:textId="77777777" w:rsidR="00C76956" w:rsidRPr="00F95B02" w:rsidRDefault="00C76956" w:rsidP="003E4EED">
            <w:pPr>
              <w:pStyle w:val="TAC"/>
              <w:spacing w:line="254" w:lineRule="auto"/>
              <w:rPr>
                <w:rFonts w:eastAsiaTheme="minorEastAsia"/>
                <w:lang w:eastAsia="zh-CN"/>
              </w:rPr>
            </w:pPr>
            <w:r w:rsidRPr="00F95B02">
              <w:rPr>
                <w:lang w:eastAsia="zh-CN"/>
              </w:rPr>
              <w:t>CP</w:t>
            </w:r>
            <w:r w:rsidRPr="00F95B02">
              <w:t xml:space="preserve">-OFDM Symbols per </w:t>
            </w:r>
            <w:r w:rsidRPr="00F95B02">
              <w:rPr>
                <w:lang w:eastAsia="zh-CN"/>
              </w:rPr>
              <w:t>slot (Note 1)</w:t>
            </w:r>
          </w:p>
        </w:tc>
        <w:tc>
          <w:tcPr>
            <w:tcW w:w="1076" w:type="dxa"/>
            <w:tcBorders>
              <w:top w:val="single" w:sz="4" w:space="0" w:color="auto"/>
              <w:left w:val="single" w:sz="4" w:space="0" w:color="auto"/>
              <w:bottom w:val="single" w:sz="4" w:space="0" w:color="auto"/>
              <w:right w:val="single" w:sz="4" w:space="0" w:color="auto"/>
            </w:tcBorders>
            <w:hideMark/>
          </w:tcPr>
          <w:p w14:paraId="2A106DEA" w14:textId="77777777" w:rsidR="00C76956" w:rsidRPr="00F95B02" w:rsidRDefault="00C76956" w:rsidP="003E4EED">
            <w:pPr>
              <w:pStyle w:val="TAC"/>
              <w:spacing w:line="254" w:lineRule="auto"/>
              <w:rPr>
                <w:lang w:eastAsia="zh-CN"/>
              </w:rPr>
            </w:pPr>
            <w:r w:rsidRPr="00F95B02">
              <w:rPr>
                <w:lang w:eastAsia="zh-CN"/>
              </w:rPr>
              <w:t>9</w:t>
            </w:r>
          </w:p>
        </w:tc>
        <w:tc>
          <w:tcPr>
            <w:tcW w:w="1077" w:type="dxa"/>
            <w:tcBorders>
              <w:top w:val="single" w:sz="4" w:space="0" w:color="auto"/>
              <w:left w:val="single" w:sz="4" w:space="0" w:color="auto"/>
              <w:bottom w:val="single" w:sz="4" w:space="0" w:color="auto"/>
              <w:right w:val="single" w:sz="4" w:space="0" w:color="auto"/>
            </w:tcBorders>
            <w:hideMark/>
          </w:tcPr>
          <w:p w14:paraId="53557A2E" w14:textId="77777777" w:rsidR="00C76956" w:rsidRPr="00F95B02" w:rsidRDefault="00C76956" w:rsidP="003E4EED">
            <w:pPr>
              <w:pStyle w:val="TAC"/>
              <w:spacing w:line="254" w:lineRule="auto"/>
              <w:rPr>
                <w:lang w:eastAsia="zh-CN"/>
              </w:rPr>
            </w:pPr>
            <w:r w:rsidRPr="00F95B02">
              <w:rPr>
                <w:lang w:eastAsia="zh-CN"/>
              </w:rPr>
              <w:t>9</w:t>
            </w:r>
          </w:p>
        </w:tc>
        <w:tc>
          <w:tcPr>
            <w:tcW w:w="1076" w:type="dxa"/>
            <w:tcBorders>
              <w:top w:val="single" w:sz="4" w:space="0" w:color="auto"/>
              <w:left w:val="single" w:sz="4" w:space="0" w:color="auto"/>
              <w:bottom w:val="single" w:sz="4" w:space="0" w:color="auto"/>
              <w:right w:val="single" w:sz="4" w:space="0" w:color="auto"/>
            </w:tcBorders>
            <w:hideMark/>
          </w:tcPr>
          <w:p w14:paraId="113D1E31" w14:textId="77777777" w:rsidR="00C76956" w:rsidRPr="00F95B02" w:rsidRDefault="00C76956" w:rsidP="003E4EED">
            <w:pPr>
              <w:pStyle w:val="TAC"/>
              <w:spacing w:line="254" w:lineRule="auto"/>
              <w:rPr>
                <w:lang w:eastAsia="zh-CN"/>
              </w:rPr>
            </w:pPr>
            <w:r w:rsidRPr="00F95B02">
              <w:rPr>
                <w:lang w:eastAsia="zh-CN"/>
              </w:rPr>
              <w:t>9</w:t>
            </w:r>
          </w:p>
        </w:tc>
        <w:tc>
          <w:tcPr>
            <w:tcW w:w="1077" w:type="dxa"/>
            <w:tcBorders>
              <w:top w:val="single" w:sz="4" w:space="0" w:color="auto"/>
              <w:left w:val="single" w:sz="4" w:space="0" w:color="auto"/>
              <w:bottom w:val="single" w:sz="4" w:space="0" w:color="auto"/>
              <w:right w:val="single" w:sz="4" w:space="0" w:color="auto"/>
            </w:tcBorders>
            <w:hideMark/>
          </w:tcPr>
          <w:p w14:paraId="70BBEB5B" w14:textId="77777777" w:rsidR="00C76956" w:rsidRPr="00F95B02" w:rsidRDefault="00C76956" w:rsidP="003E4EED">
            <w:pPr>
              <w:pStyle w:val="TAC"/>
              <w:spacing w:line="254" w:lineRule="auto"/>
              <w:rPr>
                <w:lang w:eastAsia="zh-CN"/>
              </w:rPr>
            </w:pPr>
            <w:r w:rsidRPr="00F95B02">
              <w:rPr>
                <w:lang w:eastAsia="zh-CN"/>
              </w:rPr>
              <w:t>9</w:t>
            </w:r>
          </w:p>
        </w:tc>
        <w:tc>
          <w:tcPr>
            <w:tcW w:w="1077" w:type="dxa"/>
            <w:tcBorders>
              <w:top w:val="single" w:sz="4" w:space="0" w:color="auto"/>
              <w:left w:val="single" w:sz="4" w:space="0" w:color="auto"/>
              <w:bottom w:val="single" w:sz="4" w:space="0" w:color="auto"/>
              <w:right w:val="single" w:sz="4" w:space="0" w:color="auto"/>
            </w:tcBorders>
            <w:hideMark/>
          </w:tcPr>
          <w:p w14:paraId="7440ECAE" w14:textId="77777777" w:rsidR="00C76956" w:rsidRPr="00F95B02" w:rsidRDefault="00C76956" w:rsidP="003E4EED">
            <w:pPr>
              <w:pStyle w:val="TAC"/>
              <w:spacing w:line="254" w:lineRule="auto"/>
              <w:rPr>
                <w:lang w:eastAsia="zh-CN"/>
              </w:rPr>
            </w:pPr>
            <w:r w:rsidRPr="00F95B02">
              <w:rPr>
                <w:lang w:eastAsia="zh-CN"/>
              </w:rPr>
              <w:t>9</w:t>
            </w:r>
          </w:p>
        </w:tc>
      </w:tr>
      <w:tr w:rsidR="00C76956" w:rsidRPr="00F95B02" w14:paraId="7128E2C5" w14:textId="77777777" w:rsidTr="003E4EED">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0B5389EB" w14:textId="77777777" w:rsidR="00C76956" w:rsidRPr="00F95B02" w:rsidRDefault="00C76956" w:rsidP="003E4EED">
            <w:pPr>
              <w:pStyle w:val="TAC"/>
              <w:spacing w:line="254" w:lineRule="auto"/>
            </w:pPr>
            <w:r w:rsidRPr="00F95B02">
              <w:t>Modulation</w:t>
            </w:r>
          </w:p>
        </w:tc>
        <w:tc>
          <w:tcPr>
            <w:tcW w:w="1076" w:type="dxa"/>
            <w:tcBorders>
              <w:top w:val="single" w:sz="4" w:space="0" w:color="auto"/>
              <w:left w:val="single" w:sz="4" w:space="0" w:color="auto"/>
              <w:bottom w:val="single" w:sz="4" w:space="0" w:color="auto"/>
              <w:right w:val="single" w:sz="4" w:space="0" w:color="auto"/>
            </w:tcBorders>
            <w:hideMark/>
          </w:tcPr>
          <w:p w14:paraId="1EDEAE5A" w14:textId="77777777" w:rsidR="00C76956" w:rsidRPr="00F95B02" w:rsidRDefault="00C76956" w:rsidP="003E4EED">
            <w:pPr>
              <w:pStyle w:val="TAC"/>
              <w:spacing w:line="254" w:lineRule="auto"/>
              <w:rPr>
                <w:lang w:eastAsia="zh-CN"/>
              </w:rPr>
            </w:pPr>
            <w:r w:rsidRPr="00F95B02">
              <w:rPr>
                <w:lang w:eastAsia="zh-CN"/>
              </w:rPr>
              <w:t>16QAM</w:t>
            </w:r>
          </w:p>
        </w:tc>
        <w:tc>
          <w:tcPr>
            <w:tcW w:w="1077" w:type="dxa"/>
            <w:tcBorders>
              <w:top w:val="single" w:sz="4" w:space="0" w:color="auto"/>
              <w:left w:val="single" w:sz="4" w:space="0" w:color="auto"/>
              <w:bottom w:val="single" w:sz="4" w:space="0" w:color="auto"/>
              <w:right w:val="single" w:sz="4" w:space="0" w:color="auto"/>
            </w:tcBorders>
            <w:hideMark/>
          </w:tcPr>
          <w:p w14:paraId="5FD36C17" w14:textId="77777777" w:rsidR="00C76956" w:rsidRPr="00F95B02" w:rsidRDefault="00C76956" w:rsidP="003E4EED">
            <w:pPr>
              <w:pStyle w:val="TAC"/>
              <w:spacing w:line="254" w:lineRule="auto"/>
              <w:rPr>
                <w:lang w:eastAsia="zh-CN"/>
              </w:rPr>
            </w:pPr>
            <w:r w:rsidRPr="00F95B02">
              <w:rPr>
                <w:lang w:eastAsia="zh-CN"/>
              </w:rPr>
              <w:t>16QAM</w:t>
            </w:r>
          </w:p>
        </w:tc>
        <w:tc>
          <w:tcPr>
            <w:tcW w:w="1076" w:type="dxa"/>
            <w:tcBorders>
              <w:top w:val="single" w:sz="4" w:space="0" w:color="auto"/>
              <w:left w:val="single" w:sz="4" w:space="0" w:color="auto"/>
              <w:bottom w:val="single" w:sz="4" w:space="0" w:color="auto"/>
              <w:right w:val="single" w:sz="4" w:space="0" w:color="auto"/>
            </w:tcBorders>
            <w:hideMark/>
          </w:tcPr>
          <w:p w14:paraId="4CE68D70" w14:textId="77777777" w:rsidR="00C76956" w:rsidRPr="00F95B02" w:rsidRDefault="00C76956" w:rsidP="003E4EED">
            <w:pPr>
              <w:pStyle w:val="TAC"/>
              <w:spacing w:line="254" w:lineRule="auto"/>
              <w:rPr>
                <w:lang w:eastAsia="zh-CN"/>
              </w:rPr>
            </w:pPr>
            <w:r w:rsidRPr="00F95B02">
              <w:rPr>
                <w:lang w:eastAsia="zh-CN"/>
              </w:rPr>
              <w:t>16QAM</w:t>
            </w:r>
          </w:p>
        </w:tc>
        <w:tc>
          <w:tcPr>
            <w:tcW w:w="1077" w:type="dxa"/>
            <w:tcBorders>
              <w:top w:val="single" w:sz="4" w:space="0" w:color="auto"/>
              <w:left w:val="single" w:sz="4" w:space="0" w:color="auto"/>
              <w:bottom w:val="single" w:sz="4" w:space="0" w:color="auto"/>
              <w:right w:val="single" w:sz="4" w:space="0" w:color="auto"/>
            </w:tcBorders>
            <w:hideMark/>
          </w:tcPr>
          <w:p w14:paraId="43CCEEC8" w14:textId="77777777" w:rsidR="00C76956" w:rsidRPr="00F95B02" w:rsidRDefault="00C76956" w:rsidP="003E4EED">
            <w:pPr>
              <w:pStyle w:val="TAC"/>
              <w:spacing w:line="254" w:lineRule="auto"/>
              <w:rPr>
                <w:lang w:eastAsia="zh-CN"/>
              </w:rPr>
            </w:pPr>
            <w:r w:rsidRPr="00F95B02">
              <w:rPr>
                <w:lang w:eastAsia="zh-CN"/>
              </w:rPr>
              <w:t>16QAM</w:t>
            </w:r>
          </w:p>
        </w:tc>
        <w:tc>
          <w:tcPr>
            <w:tcW w:w="1077" w:type="dxa"/>
            <w:tcBorders>
              <w:top w:val="single" w:sz="4" w:space="0" w:color="auto"/>
              <w:left w:val="single" w:sz="4" w:space="0" w:color="auto"/>
              <w:bottom w:val="single" w:sz="4" w:space="0" w:color="auto"/>
              <w:right w:val="single" w:sz="4" w:space="0" w:color="auto"/>
            </w:tcBorders>
            <w:hideMark/>
          </w:tcPr>
          <w:p w14:paraId="27F15A7B" w14:textId="77777777" w:rsidR="00C76956" w:rsidRPr="00F95B02" w:rsidRDefault="00C76956" w:rsidP="003E4EED">
            <w:pPr>
              <w:pStyle w:val="TAC"/>
              <w:spacing w:line="254" w:lineRule="auto"/>
              <w:rPr>
                <w:lang w:eastAsia="zh-CN"/>
              </w:rPr>
            </w:pPr>
            <w:r w:rsidRPr="00F95B02">
              <w:rPr>
                <w:lang w:eastAsia="zh-CN"/>
              </w:rPr>
              <w:t>16QAM</w:t>
            </w:r>
          </w:p>
        </w:tc>
      </w:tr>
      <w:tr w:rsidR="00C76956" w:rsidRPr="00F95B02" w14:paraId="569936AE" w14:textId="77777777" w:rsidTr="003E4EED">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48908159" w14:textId="77777777" w:rsidR="00C76956" w:rsidRPr="00F95B02" w:rsidRDefault="00C76956" w:rsidP="003E4EED">
            <w:pPr>
              <w:pStyle w:val="TAC"/>
              <w:spacing w:line="254" w:lineRule="auto"/>
            </w:pPr>
            <w:r w:rsidRPr="00F95B02">
              <w:t>Code rate</w:t>
            </w:r>
            <w:r w:rsidRPr="00F95B02">
              <w:rPr>
                <w:lang w:eastAsia="zh-CN"/>
              </w:rPr>
              <w:t xml:space="preserve"> (Note 2)</w:t>
            </w:r>
          </w:p>
        </w:tc>
        <w:tc>
          <w:tcPr>
            <w:tcW w:w="1076" w:type="dxa"/>
            <w:tcBorders>
              <w:top w:val="single" w:sz="4" w:space="0" w:color="auto"/>
              <w:left w:val="single" w:sz="4" w:space="0" w:color="auto"/>
              <w:bottom w:val="single" w:sz="4" w:space="0" w:color="auto"/>
              <w:right w:val="single" w:sz="4" w:space="0" w:color="auto"/>
            </w:tcBorders>
            <w:hideMark/>
          </w:tcPr>
          <w:p w14:paraId="6ABF0ED1" w14:textId="77777777" w:rsidR="00C76956" w:rsidRPr="00F95B02" w:rsidRDefault="00C76956" w:rsidP="003E4EED">
            <w:pPr>
              <w:pStyle w:val="TAC"/>
              <w:spacing w:line="254" w:lineRule="auto"/>
              <w:rPr>
                <w:lang w:eastAsia="zh-CN"/>
              </w:rPr>
            </w:pPr>
            <w:r w:rsidRPr="00F95B02">
              <w:rPr>
                <w:lang w:eastAsia="zh-CN"/>
              </w:rPr>
              <w:t>434</w:t>
            </w:r>
            <w:r w:rsidRPr="00F95B02">
              <w:rPr>
                <w:rFonts w:eastAsia="Malgun Gothic"/>
              </w:rPr>
              <w:t>/1024</w:t>
            </w:r>
          </w:p>
        </w:tc>
        <w:tc>
          <w:tcPr>
            <w:tcW w:w="1077" w:type="dxa"/>
            <w:tcBorders>
              <w:top w:val="single" w:sz="4" w:space="0" w:color="auto"/>
              <w:left w:val="single" w:sz="4" w:space="0" w:color="auto"/>
              <w:bottom w:val="single" w:sz="4" w:space="0" w:color="auto"/>
              <w:right w:val="single" w:sz="4" w:space="0" w:color="auto"/>
            </w:tcBorders>
            <w:hideMark/>
          </w:tcPr>
          <w:p w14:paraId="3EA85FD0" w14:textId="77777777" w:rsidR="00C76956" w:rsidRPr="00F95B02" w:rsidRDefault="00C76956" w:rsidP="003E4EED">
            <w:pPr>
              <w:pStyle w:val="TAC"/>
              <w:spacing w:line="254" w:lineRule="auto"/>
              <w:rPr>
                <w:lang w:eastAsia="zh-CN"/>
              </w:rPr>
            </w:pPr>
            <w:r w:rsidRPr="00F95B02">
              <w:rPr>
                <w:lang w:eastAsia="zh-CN"/>
              </w:rPr>
              <w:t>434</w:t>
            </w:r>
            <w:r w:rsidRPr="00F95B02">
              <w:rPr>
                <w:rFonts w:eastAsia="Malgun Gothic"/>
              </w:rPr>
              <w:t>/1024</w:t>
            </w:r>
          </w:p>
        </w:tc>
        <w:tc>
          <w:tcPr>
            <w:tcW w:w="1076" w:type="dxa"/>
            <w:tcBorders>
              <w:top w:val="single" w:sz="4" w:space="0" w:color="auto"/>
              <w:left w:val="single" w:sz="4" w:space="0" w:color="auto"/>
              <w:bottom w:val="single" w:sz="4" w:space="0" w:color="auto"/>
              <w:right w:val="single" w:sz="4" w:space="0" w:color="auto"/>
            </w:tcBorders>
            <w:hideMark/>
          </w:tcPr>
          <w:p w14:paraId="5C707A04" w14:textId="77777777" w:rsidR="00C76956" w:rsidRPr="00F95B02" w:rsidRDefault="00C76956" w:rsidP="003E4EED">
            <w:pPr>
              <w:pStyle w:val="TAC"/>
              <w:spacing w:line="254" w:lineRule="auto"/>
              <w:rPr>
                <w:lang w:eastAsia="zh-CN"/>
              </w:rPr>
            </w:pPr>
            <w:r w:rsidRPr="00F95B02">
              <w:rPr>
                <w:lang w:eastAsia="zh-CN"/>
              </w:rPr>
              <w:t>434</w:t>
            </w:r>
            <w:r w:rsidRPr="00F95B02">
              <w:rPr>
                <w:rFonts w:eastAsia="Malgun Gothic"/>
              </w:rPr>
              <w:t>/1024</w:t>
            </w:r>
          </w:p>
        </w:tc>
        <w:tc>
          <w:tcPr>
            <w:tcW w:w="1077" w:type="dxa"/>
            <w:tcBorders>
              <w:top w:val="single" w:sz="4" w:space="0" w:color="auto"/>
              <w:left w:val="single" w:sz="4" w:space="0" w:color="auto"/>
              <w:bottom w:val="single" w:sz="4" w:space="0" w:color="auto"/>
              <w:right w:val="single" w:sz="4" w:space="0" w:color="auto"/>
            </w:tcBorders>
            <w:hideMark/>
          </w:tcPr>
          <w:p w14:paraId="6205C1EB" w14:textId="77777777" w:rsidR="00C76956" w:rsidRPr="00F95B02" w:rsidRDefault="00C76956" w:rsidP="003E4EED">
            <w:pPr>
              <w:pStyle w:val="TAC"/>
              <w:spacing w:line="254" w:lineRule="auto"/>
              <w:rPr>
                <w:lang w:eastAsia="zh-CN"/>
              </w:rPr>
            </w:pPr>
            <w:r w:rsidRPr="00F95B02">
              <w:rPr>
                <w:lang w:eastAsia="zh-CN"/>
              </w:rPr>
              <w:t>434</w:t>
            </w:r>
            <w:r w:rsidRPr="00F95B02">
              <w:rPr>
                <w:rFonts w:eastAsia="Malgun Gothic"/>
              </w:rPr>
              <w:t>/1024</w:t>
            </w:r>
          </w:p>
        </w:tc>
        <w:tc>
          <w:tcPr>
            <w:tcW w:w="1077" w:type="dxa"/>
            <w:tcBorders>
              <w:top w:val="single" w:sz="4" w:space="0" w:color="auto"/>
              <w:left w:val="single" w:sz="4" w:space="0" w:color="auto"/>
              <w:bottom w:val="single" w:sz="4" w:space="0" w:color="auto"/>
              <w:right w:val="single" w:sz="4" w:space="0" w:color="auto"/>
            </w:tcBorders>
            <w:hideMark/>
          </w:tcPr>
          <w:p w14:paraId="11ED45BE" w14:textId="77777777" w:rsidR="00C76956" w:rsidRPr="00F95B02" w:rsidRDefault="00C76956" w:rsidP="003E4EED">
            <w:pPr>
              <w:pStyle w:val="TAC"/>
              <w:spacing w:line="254" w:lineRule="auto"/>
              <w:rPr>
                <w:lang w:eastAsia="zh-CN"/>
              </w:rPr>
            </w:pPr>
            <w:r w:rsidRPr="00F95B02">
              <w:rPr>
                <w:lang w:eastAsia="zh-CN"/>
              </w:rPr>
              <w:t>434</w:t>
            </w:r>
            <w:r w:rsidRPr="00F95B02">
              <w:rPr>
                <w:rFonts w:eastAsia="Malgun Gothic"/>
              </w:rPr>
              <w:t>/1024</w:t>
            </w:r>
          </w:p>
        </w:tc>
      </w:tr>
      <w:tr w:rsidR="00C76956" w:rsidRPr="00F95B02" w14:paraId="4FEA40E7" w14:textId="77777777" w:rsidTr="003E4EED">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4ED394F1" w14:textId="77777777" w:rsidR="00C76956" w:rsidRPr="00F95B02" w:rsidRDefault="00C76956" w:rsidP="003E4EED">
            <w:pPr>
              <w:pStyle w:val="TAC"/>
              <w:spacing w:line="254" w:lineRule="auto"/>
            </w:pPr>
            <w:r w:rsidRPr="00F95B02">
              <w:t>Payload size (bits)</w:t>
            </w:r>
          </w:p>
        </w:tc>
        <w:tc>
          <w:tcPr>
            <w:tcW w:w="1076" w:type="dxa"/>
            <w:tcBorders>
              <w:top w:val="single" w:sz="4" w:space="0" w:color="auto"/>
              <w:left w:val="single" w:sz="4" w:space="0" w:color="auto"/>
              <w:bottom w:val="single" w:sz="4" w:space="0" w:color="auto"/>
              <w:right w:val="single" w:sz="4" w:space="0" w:color="auto"/>
            </w:tcBorders>
            <w:vAlign w:val="center"/>
            <w:hideMark/>
          </w:tcPr>
          <w:p w14:paraId="2605B253" w14:textId="77777777" w:rsidR="00C76956" w:rsidRPr="00F95B02" w:rsidRDefault="00C76956" w:rsidP="003E4EED">
            <w:pPr>
              <w:pStyle w:val="TAC"/>
              <w:spacing w:line="254" w:lineRule="auto"/>
            </w:pPr>
            <w:r w:rsidRPr="00F95B02">
              <w:t>24072</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396ECA6" w14:textId="77777777" w:rsidR="00C76956" w:rsidRPr="00F95B02" w:rsidRDefault="00C76956" w:rsidP="003E4EED">
            <w:pPr>
              <w:pStyle w:val="TAC"/>
              <w:spacing w:line="254" w:lineRule="auto"/>
            </w:pPr>
            <w:r w:rsidRPr="00F95B02">
              <w:t>48168</w:t>
            </w:r>
          </w:p>
        </w:tc>
        <w:tc>
          <w:tcPr>
            <w:tcW w:w="1076" w:type="dxa"/>
            <w:tcBorders>
              <w:top w:val="single" w:sz="4" w:space="0" w:color="auto"/>
              <w:left w:val="single" w:sz="4" w:space="0" w:color="auto"/>
              <w:bottom w:val="single" w:sz="4" w:space="0" w:color="auto"/>
              <w:right w:val="single" w:sz="4" w:space="0" w:color="auto"/>
            </w:tcBorders>
            <w:vAlign w:val="center"/>
            <w:hideMark/>
          </w:tcPr>
          <w:p w14:paraId="1001759F" w14:textId="77777777" w:rsidR="00C76956" w:rsidRPr="00F95B02" w:rsidRDefault="00C76956" w:rsidP="003E4EED">
            <w:pPr>
              <w:pStyle w:val="TAC"/>
              <w:spacing w:line="254" w:lineRule="auto"/>
            </w:pPr>
            <w:r w:rsidRPr="00F95B02">
              <w:t>11784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30A1C05" w14:textId="77777777" w:rsidR="00C76956" w:rsidRPr="00F95B02" w:rsidRDefault="00C76956" w:rsidP="003E4EED">
            <w:pPr>
              <w:pStyle w:val="TAC"/>
              <w:spacing w:line="254" w:lineRule="auto"/>
              <w:rPr>
                <w:lang w:eastAsia="zh-CN"/>
              </w:rPr>
            </w:pPr>
            <w:r w:rsidRPr="00F95B02">
              <w:rPr>
                <w:lang w:eastAsia="zh-CN"/>
              </w:rPr>
              <w:t>24072</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5E1BBB0" w14:textId="77777777" w:rsidR="00C76956" w:rsidRPr="00F95B02" w:rsidRDefault="00C76956" w:rsidP="003E4EED">
            <w:pPr>
              <w:pStyle w:val="TAC"/>
              <w:spacing w:line="254" w:lineRule="auto"/>
            </w:pPr>
            <w:r w:rsidRPr="00F95B02">
              <w:t>48168</w:t>
            </w:r>
          </w:p>
        </w:tc>
      </w:tr>
      <w:tr w:rsidR="00C76956" w:rsidRPr="00F95B02" w14:paraId="4BD17A44" w14:textId="77777777" w:rsidTr="003E4EED">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68C8C252" w14:textId="77777777" w:rsidR="00C76956" w:rsidRPr="00F95B02" w:rsidRDefault="00C76956" w:rsidP="003E4EED">
            <w:pPr>
              <w:pStyle w:val="TAC"/>
              <w:spacing w:line="254" w:lineRule="auto"/>
              <w:rPr>
                <w:szCs w:val="22"/>
              </w:rPr>
            </w:pPr>
            <w:r w:rsidRPr="00F95B02">
              <w:rPr>
                <w:szCs w:val="22"/>
              </w:rPr>
              <w:t>Transport block CRC (bits)</w:t>
            </w:r>
          </w:p>
        </w:tc>
        <w:tc>
          <w:tcPr>
            <w:tcW w:w="1076" w:type="dxa"/>
            <w:tcBorders>
              <w:top w:val="single" w:sz="4" w:space="0" w:color="auto"/>
              <w:left w:val="single" w:sz="4" w:space="0" w:color="auto"/>
              <w:bottom w:val="single" w:sz="4" w:space="0" w:color="auto"/>
              <w:right w:val="single" w:sz="4" w:space="0" w:color="auto"/>
            </w:tcBorders>
            <w:hideMark/>
          </w:tcPr>
          <w:p w14:paraId="78D3ACE9" w14:textId="77777777" w:rsidR="00C76956" w:rsidRPr="00F95B02" w:rsidRDefault="00C76956" w:rsidP="003E4EED">
            <w:pPr>
              <w:pStyle w:val="TAC"/>
              <w:spacing w:line="254" w:lineRule="auto"/>
              <w:rPr>
                <w:lang w:eastAsia="zh-CN"/>
              </w:rPr>
            </w:pPr>
            <w:r w:rsidRPr="00F95B02">
              <w:rPr>
                <w:lang w:eastAsia="zh-CN"/>
              </w:rPr>
              <w:t>24</w:t>
            </w:r>
          </w:p>
        </w:tc>
        <w:tc>
          <w:tcPr>
            <w:tcW w:w="1077" w:type="dxa"/>
            <w:tcBorders>
              <w:top w:val="single" w:sz="4" w:space="0" w:color="auto"/>
              <w:left w:val="single" w:sz="4" w:space="0" w:color="auto"/>
              <w:bottom w:val="single" w:sz="4" w:space="0" w:color="auto"/>
              <w:right w:val="single" w:sz="4" w:space="0" w:color="auto"/>
            </w:tcBorders>
            <w:hideMark/>
          </w:tcPr>
          <w:p w14:paraId="6B9D60C6" w14:textId="77777777" w:rsidR="00C76956" w:rsidRPr="00F95B02" w:rsidRDefault="00C76956" w:rsidP="003E4EED">
            <w:pPr>
              <w:pStyle w:val="TAC"/>
              <w:spacing w:line="254" w:lineRule="auto"/>
              <w:rPr>
                <w:lang w:eastAsia="zh-CN"/>
              </w:rPr>
            </w:pPr>
            <w:r w:rsidRPr="00F95B02">
              <w:rPr>
                <w:lang w:eastAsia="zh-CN"/>
              </w:rPr>
              <w:t>24</w:t>
            </w:r>
          </w:p>
        </w:tc>
        <w:tc>
          <w:tcPr>
            <w:tcW w:w="1076" w:type="dxa"/>
            <w:tcBorders>
              <w:top w:val="single" w:sz="4" w:space="0" w:color="auto"/>
              <w:left w:val="single" w:sz="4" w:space="0" w:color="auto"/>
              <w:bottom w:val="single" w:sz="4" w:space="0" w:color="auto"/>
              <w:right w:val="single" w:sz="4" w:space="0" w:color="auto"/>
            </w:tcBorders>
            <w:hideMark/>
          </w:tcPr>
          <w:p w14:paraId="0F968F22" w14:textId="77777777" w:rsidR="00C76956" w:rsidRPr="00F95B02" w:rsidRDefault="00C76956" w:rsidP="003E4EED">
            <w:pPr>
              <w:pStyle w:val="TAC"/>
              <w:spacing w:line="254" w:lineRule="auto"/>
              <w:rPr>
                <w:lang w:eastAsia="zh-CN"/>
              </w:rPr>
            </w:pPr>
            <w:r w:rsidRPr="00F95B02">
              <w:rPr>
                <w:lang w:eastAsia="zh-CN"/>
              </w:rPr>
              <w:t>24</w:t>
            </w:r>
          </w:p>
        </w:tc>
        <w:tc>
          <w:tcPr>
            <w:tcW w:w="1077" w:type="dxa"/>
            <w:tcBorders>
              <w:top w:val="single" w:sz="4" w:space="0" w:color="auto"/>
              <w:left w:val="single" w:sz="4" w:space="0" w:color="auto"/>
              <w:bottom w:val="single" w:sz="4" w:space="0" w:color="auto"/>
              <w:right w:val="single" w:sz="4" w:space="0" w:color="auto"/>
            </w:tcBorders>
            <w:hideMark/>
          </w:tcPr>
          <w:p w14:paraId="1DFDC0ED" w14:textId="77777777" w:rsidR="00C76956" w:rsidRPr="00F95B02" w:rsidRDefault="00C76956" w:rsidP="003E4EED">
            <w:pPr>
              <w:pStyle w:val="TAC"/>
              <w:spacing w:line="254" w:lineRule="auto"/>
              <w:rPr>
                <w:lang w:eastAsia="zh-CN"/>
              </w:rPr>
            </w:pPr>
            <w:r w:rsidRPr="00F95B02">
              <w:rPr>
                <w:lang w:eastAsia="zh-CN"/>
              </w:rPr>
              <w:t>24</w:t>
            </w:r>
          </w:p>
        </w:tc>
        <w:tc>
          <w:tcPr>
            <w:tcW w:w="1077" w:type="dxa"/>
            <w:tcBorders>
              <w:top w:val="single" w:sz="4" w:space="0" w:color="auto"/>
              <w:left w:val="single" w:sz="4" w:space="0" w:color="auto"/>
              <w:bottom w:val="single" w:sz="4" w:space="0" w:color="auto"/>
              <w:right w:val="single" w:sz="4" w:space="0" w:color="auto"/>
            </w:tcBorders>
            <w:hideMark/>
          </w:tcPr>
          <w:p w14:paraId="2ADF1911" w14:textId="77777777" w:rsidR="00C76956" w:rsidRPr="00F95B02" w:rsidRDefault="00C76956" w:rsidP="003E4EED">
            <w:pPr>
              <w:pStyle w:val="TAC"/>
              <w:spacing w:line="254" w:lineRule="auto"/>
              <w:rPr>
                <w:lang w:eastAsia="zh-CN"/>
              </w:rPr>
            </w:pPr>
            <w:r w:rsidRPr="00F95B02">
              <w:rPr>
                <w:lang w:eastAsia="zh-CN"/>
              </w:rPr>
              <w:t>24</w:t>
            </w:r>
          </w:p>
        </w:tc>
      </w:tr>
      <w:tr w:rsidR="00C76956" w:rsidRPr="00F95B02" w14:paraId="5CBF2964" w14:textId="77777777" w:rsidTr="003E4EED">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3E4C5B6B" w14:textId="77777777" w:rsidR="00C76956" w:rsidRPr="00F95B02" w:rsidRDefault="00C76956" w:rsidP="003E4EED">
            <w:pPr>
              <w:pStyle w:val="TAC"/>
              <w:spacing w:line="254" w:lineRule="auto"/>
            </w:pPr>
            <w:r w:rsidRPr="00F95B02">
              <w:t>Code block CRC size (bits)</w:t>
            </w:r>
          </w:p>
        </w:tc>
        <w:tc>
          <w:tcPr>
            <w:tcW w:w="1076" w:type="dxa"/>
            <w:tcBorders>
              <w:top w:val="single" w:sz="4" w:space="0" w:color="auto"/>
              <w:left w:val="single" w:sz="4" w:space="0" w:color="auto"/>
              <w:bottom w:val="single" w:sz="4" w:space="0" w:color="auto"/>
              <w:right w:val="single" w:sz="4" w:space="0" w:color="auto"/>
            </w:tcBorders>
            <w:hideMark/>
          </w:tcPr>
          <w:p w14:paraId="125BF41C" w14:textId="77777777" w:rsidR="00C76956" w:rsidRPr="00F95B02" w:rsidRDefault="00C76956" w:rsidP="003E4EED">
            <w:pPr>
              <w:pStyle w:val="TAC"/>
              <w:spacing w:line="254" w:lineRule="auto"/>
              <w:rPr>
                <w:lang w:eastAsia="zh-CN"/>
              </w:rPr>
            </w:pPr>
            <w:r w:rsidRPr="00F95B02">
              <w:rPr>
                <w:lang w:eastAsia="zh-CN"/>
              </w:rPr>
              <w:t>24</w:t>
            </w:r>
          </w:p>
        </w:tc>
        <w:tc>
          <w:tcPr>
            <w:tcW w:w="1077" w:type="dxa"/>
            <w:tcBorders>
              <w:top w:val="single" w:sz="4" w:space="0" w:color="auto"/>
              <w:left w:val="single" w:sz="4" w:space="0" w:color="auto"/>
              <w:bottom w:val="single" w:sz="4" w:space="0" w:color="auto"/>
              <w:right w:val="single" w:sz="4" w:space="0" w:color="auto"/>
            </w:tcBorders>
            <w:hideMark/>
          </w:tcPr>
          <w:p w14:paraId="6CB0A0A6" w14:textId="77777777" w:rsidR="00C76956" w:rsidRPr="00F95B02" w:rsidRDefault="00C76956" w:rsidP="003E4EED">
            <w:pPr>
              <w:pStyle w:val="TAC"/>
              <w:spacing w:line="254" w:lineRule="auto"/>
              <w:rPr>
                <w:lang w:eastAsia="zh-CN"/>
              </w:rPr>
            </w:pPr>
            <w:r w:rsidRPr="00F95B02">
              <w:rPr>
                <w:lang w:eastAsia="zh-CN"/>
              </w:rPr>
              <w:t>24</w:t>
            </w:r>
          </w:p>
        </w:tc>
        <w:tc>
          <w:tcPr>
            <w:tcW w:w="1076" w:type="dxa"/>
            <w:tcBorders>
              <w:top w:val="single" w:sz="4" w:space="0" w:color="auto"/>
              <w:left w:val="single" w:sz="4" w:space="0" w:color="auto"/>
              <w:bottom w:val="single" w:sz="4" w:space="0" w:color="auto"/>
              <w:right w:val="single" w:sz="4" w:space="0" w:color="auto"/>
            </w:tcBorders>
            <w:hideMark/>
          </w:tcPr>
          <w:p w14:paraId="4F0FEF46" w14:textId="77777777" w:rsidR="00C76956" w:rsidRPr="00F95B02" w:rsidRDefault="00C76956" w:rsidP="003E4EED">
            <w:pPr>
              <w:pStyle w:val="TAC"/>
              <w:spacing w:line="254" w:lineRule="auto"/>
              <w:rPr>
                <w:lang w:eastAsia="zh-CN"/>
              </w:rPr>
            </w:pPr>
            <w:r w:rsidRPr="00F95B02">
              <w:rPr>
                <w:lang w:eastAsia="zh-CN"/>
              </w:rPr>
              <w:t>24</w:t>
            </w:r>
          </w:p>
        </w:tc>
        <w:tc>
          <w:tcPr>
            <w:tcW w:w="1077" w:type="dxa"/>
            <w:tcBorders>
              <w:top w:val="single" w:sz="4" w:space="0" w:color="auto"/>
              <w:left w:val="single" w:sz="4" w:space="0" w:color="auto"/>
              <w:bottom w:val="single" w:sz="4" w:space="0" w:color="auto"/>
              <w:right w:val="single" w:sz="4" w:space="0" w:color="auto"/>
            </w:tcBorders>
            <w:hideMark/>
          </w:tcPr>
          <w:p w14:paraId="315B2AB8" w14:textId="77777777" w:rsidR="00C76956" w:rsidRPr="00F95B02" w:rsidRDefault="00C76956" w:rsidP="003E4EED">
            <w:pPr>
              <w:pStyle w:val="TAC"/>
              <w:spacing w:line="254" w:lineRule="auto"/>
              <w:rPr>
                <w:lang w:eastAsia="zh-CN"/>
              </w:rPr>
            </w:pPr>
            <w:r w:rsidRPr="00F95B02">
              <w:rPr>
                <w:lang w:eastAsia="zh-CN"/>
              </w:rPr>
              <w:t>24</w:t>
            </w:r>
          </w:p>
        </w:tc>
        <w:tc>
          <w:tcPr>
            <w:tcW w:w="1077" w:type="dxa"/>
            <w:tcBorders>
              <w:top w:val="single" w:sz="4" w:space="0" w:color="auto"/>
              <w:left w:val="single" w:sz="4" w:space="0" w:color="auto"/>
              <w:bottom w:val="single" w:sz="4" w:space="0" w:color="auto"/>
              <w:right w:val="single" w:sz="4" w:space="0" w:color="auto"/>
            </w:tcBorders>
            <w:hideMark/>
          </w:tcPr>
          <w:p w14:paraId="1182A9F7" w14:textId="77777777" w:rsidR="00C76956" w:rsidRPr="00F95B02" w:rsidRDefault="00C76956" w:rsidP="003E4EED">
            <w:pPr>
              <w:pStyle w:val="TAC"/>
              <w:spacing w:line="254" w:lineRule="auto"/>
              <w:rPr>
                <w:lang w:eastAsia="zh-CN"/>
              </w:rPr>
            </w:pPr>
            <w:r w:rsidRPr="00F95B02">
              <w:rPr>
                <w:lang w:eastAsia="zh-CN"/>
              </w:rPr>
              <w:t>24</w:t>
            </w:r>
          </w:p>
        </w:tc>
      </w:tr>
      <w:tr w:rsidR="00C76956" w:rsidRPr="00F95B02" w14:paraId="0FDF2543" w14:textId="77777777" w:rsidTr="003E4EED">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2CA3D82A" w14:textId="77777777" w:rsidR="00C76956" w:rsidRPr="00F95B02" w:rsidRDefault="00C76956" w:rsidP="003E4EED">
            <w:pPr>
              <w:pStyle w:val="TAC"/>
              <w:spacing w:line="254" w:lineRule="auto"/>
            </w:pPr>
            <w:r w:rsidRPr="00F95B02">
              <w:t>Number of code blocks - C</w:t>
            </w:r>
          </w:p>
        </w:tc>
        <w:tc>
          <w:tcPr>
            <w:tcW w:w="1076" w:type="dxa"/>
            <w:tcBorders>
              <w:top w:val="single" w:sz="4" w:space="0" w:color="auto"/>
              <w:left w:val="single" w:sz="4" w:space="0" w:color="auto"/>
              <w:bottom w:val="single" w:sz="4" w:space="0" w:color="auto"/>
              <w:right w:val="single" w:sz="4" w:space="0" w:color="auto"/>
            </w:tcBorders>
            <w:vAlign w:val="center"/>
            <w:hideMark/>
          </w:tcPr>
          <w:p w14:paraId="24A8A03F" w14:textId="77777777" w:rsidR="00C76956" w:rsidRPr="00F95B02" w:rsidRDefault="00C76956" w:rsidP="003E4EED">
            <w:pPr>
              <w:pStyle w:val="TAC"/>
              <w:spacing w:line="254" w:lineRule="auto"/>
              <w:rPr>
                <w:lang w:eastAsia="zh-CN"/>
              </w:rPr>
            </w:pPr>
            <w:r w:rsidRPr="00F95B02">
              <w:rPr>
                <w:lang w:eastAsia="zh-CN"/>
              </w:rPr>
              <w:t>3</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4185452" w14:textId="77777777" w:rsidR="00C76956" w:rsidRPr="00F95B02" w:rsidRDefault="00C76956" w:rsidP="003E4EED">
            <w:pPr>
              <w:pStyle w:val="TAC"/>
              <w:spacing w:line="254" w:lineRule="auto"/>
              <w:rPr>
                <w:lang w:eastAsia="zh-CN"/>
              </w:rPr>
            </w:pPr>
            <w:r w:rsidRPr="00F95B02">
              <w:rPr>
                <w:lang w:eastAsia="zh-CN"/>
              </w:rPr>
              <w:t>6</w:t>
            </w:r>
          </w:p>
        </w:tc>
        <w:tc>
          <w:tcPr>
            <w:tcW w:w="1076" w:type="dxa"/>
            <w:tcBorders>
              <w:top w:val="single" w:sz="4" w:space="0" w:color="auto"/>
              <w:left w:val="single" w:sz="4" w:space="0" w:color="auto"/>
              <w:bottom w:val="single" w:sz="4" w:space="0" w:color="auto"/>
              <w:right w:val="single" w:sz="4" w:space="0" w:color="auto"/>
            </w:tcBorders>
            <w:hideMark/>
          </w:tcPr>
          <w:p w14:paraId="6467B9E9" w14:textId="77777777" w:rsidR="00C76956" w:rsidRPr="00F95B02" w:rsidRDefault="00C76956" w:rsidP="003E4EED">
            <w:pPr>
              <w:pStyle w:val="TAC"/>
              <w:spacing w:line="254" w:lineRule="auto"/>
              <w:rPr>
                <w:lang w:eastAsia="zh-CN"/>
              </w:rPr>
            </w:pPr>
            <w:r w:rsidRPr="00F95B02">
              <w:rPr>
                <w:lang w:eastAsia="zh-CN"/>
              </w:rPr>
              <w:t>2</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A53FDAD" w14:textId="77777777" w:rsidR="00C76956" w:rsidRPr="00F95B02" w:rsidRDefault="00C76956" w:rsidP="003E4EED">
            <w:pPr>
              <w:pStyle w:val="TAC"/>
              <w:spacing w:line="254" w:lineRule="auto"/>
              <w:rPr>
                <w:lang w:eastAsia="zh-CN"/>
              </w:rPr>
            </w:pPr>
            <w:r w:rsidRPr="00F95B02">
              <w:rPr>
                <w:lang w:eastAsia="zh-CN"/>
              </w:rPr>
              <w:t>3</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337D47B" w14:textId="77777777" w:rsidR="00C76956" w:rsidRPr="00F95B02" w:rsidRDefault="00C76956" w:rsidP="003E4EED">
            <w:pPr>
              <w:pStyle w:val="TAC"/>
              <w:spacing w:line="254" w:lineRule="auto"/>
              <w:rPr>
                <w:lang w:eastAsia="zh-CN"/>
              </w:rPr>
            </w:pPr>
            <w:r w:rsidRPr="00F95B02">
              <w:rPr>
                <w:lang w:eastAsia="zh-CN"/>
              </w:rPr>
              <w:t>6</w:t>
            </w:r>
          </w:p>
        </w:tc>
      </w:tr>
      <w:tr w:rsidR="00C76956" w:rsidRPr="00F95B02" w14:paraId="776DF6D6" w14:textId="77777777" w:rsidTr="003E4EED">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7EA5461E" w14:textId="77777777" w:rsidR="00C76956" w:rsidRPr="00F95B02" w:rsidRDefault="00C76956" w:rsidP="003E4EED">
            <w:pPr>
              <w:pStyle w:val="TAC"/>
              <w:spacing w:line="254" w:lineRule="auto"/>
              <w:rPr>
                <w:lang w:eastAsia="zh-CN"/>
              </w:rPr>
            </w:pPr>
            <w:r w:rsidRPr="00F95B02">
              <w:t>Code block size</w:t>
            </w:r>
            <w:r w:rsidRPr="00F95B02">
              <w:rPr>
                <w:lang w:eastAsia="zh-CN"/>
              </w:rPr>
              <w:t xml:space="preserve"> </w:t>
            </w:r>
            <w:r w:rsidRPr="00F95B02">
              <w:rPr>
                <w:rFonts w:eastAsia="Malgun Gothic" w:cs="Arial"/>
              </w:rPr>
              <w:t>including CRC</w:t>
            </w:r>
            <w:r w:rsidRPr="00F95B02">
              <w:t xml:space="preserve"> (bits)</w:t>
            </w:r>
            <w:r w:rsidRPr="00F95B02">
              <w:rPr>
                <w:lang w:eastAsia="zh-CN"/>
              </w:rPr>
              <w:t xml:space="preserve"> </w:t>
            </w:r>
            <w:r w:rsidRPr="00F95B02">
              <w:rPr>
                <w:rFonts w:cs="Arial"/>
                <w:lang w:eastAsia="zh-CN"/>
              </w:rPr>
              <w:t>(Note 2)</w:t>
            </w:r>
          </w:p>
        </w:tc>
        <w:tc>
          <w:tcPr>
            <w:tcW w:w="1076" w:type="dxa"/>
            <w:tcBorders>
              <w:top w:val="single" w:sz="4" w:space="0" w:color="auto"/>
              <w:left w:val="single" w:sz="4" w:space="0" w:color="auto"/>
              <w:bottom w:val="single" w:sz="4" w:space="0" w:color="auto"/>
              <w:right w:val="single" w:sz="4" w:space="0" w:color="auto"/>
            </w:tcBorders>
            <w:vAlign w:val="center"/>
            <w:hideMark/>
          </w:tcPr>
          <w:p w14:paraId="257FE862" w14:textId="77777777" w:rsidR="00C76956" w:rsidRPr="00F95B02" w:rsidRDefault="00C76956" w:rsidP="003E4EED">
            <w:pPr>
              <w:pStyle w:val="TAC"/>
              <w:spacing w:line="254" w:lineRule="auto"/>
            </w:pPr>
            <w:r w:rsidRPr="00F95B02">
              <w:t>8056</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702B844" w14:textId="77777777" w:rsidR="00C76956" w:rsidRPr="00F95B02" w:rsidRDefault="00C76956" w:rsidP="003E4EED">
            <w:pPr>
              <w:pStyle w:val="TAC"/>
              <w:spacing w:line="254" w:lineRule="auto"/>
            </w:pPr>
            <w:r w:rsidRPr="00F95B02">
              <w:t>8056</w:t>
            </w:r>
          </w:p>
        </w:tc>
        <w:tc>
          <w:tcPr>
            <w:tcW w:w="1076" w:type="dxa"/>
            <w:tcBorders>
              <w:top w:val="single" w:sz="4" w:space="0" w:color="auto"/>
              <w:left w:val="single" w:sz="4" w:space="0" w:color="auto"/>
              <w:bottom w:val="single" w:sz="4" w:space="0" w:color="auto"/>
              <w:right w:val="single" w:sz="4" w:space="0" w:color="auto"/>
            </w:tcBorders>
            <w:vAlign w:val="center"/>
            <w:hideMark/>
          </w:tcPr>
          <w:p w14:paraId="7E63D92C" w14:textId="77777777" w:rsidR="00C76956" w:rsidRPr="00F95B02" w:rsidRDefault="00C76956" w:rsidP="003E4EED">
            <w:pPr>
              <w:pStyle w:val="TAC"/>
              <w:spacing w:line="254" w:lineRule="auto"/>
            </w:pPr>
            <w:r w:rsidRPr="00F95B02">
              <w:t>5928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78F7055" w14:textId="77777777" w:rsidR="00C76956" w:rsidRPr="00F95B02" w:rsidRDefault="00C76956" w:rsidP="003E4EED">
            <w:pPr>
              <w:pStyle w:val="TAC"/>
              <w:spacing w:line="254" w:lineRule="auto"/>
            </w:pPr>
            <w:r w:rsidRPr="00F95B02">
              <w:t>8056</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4D556C1" w14:textId="77777777" w:rsidR="00C76956" w:rsidRPr="00F95B02" w:rsidRDefault="00C76956" w:rsidP="003E4EED">
            <w:pPr>
              <w:pStyle w:val="TAC"/>
              <w:spacing w:line="254" w:lineRule="auto"/>
            </w:pPr>
            <w:r w:rsidRPr="00F95B02">
              <w:t>8056</w:t>
            </w:r>
          </w:p>
        </w:tc>
      </w:tr>
      <w:tr w:rsidR="00C76956" w:rsidRPr="00F95B02" w14:paraId="1FDDD9C9" w14:textId="77777777" w:rsidTr="003E4EED">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50A36FF2" w14:textId="77777777" w:rsidR="00C76956" w:rsidRPr="00F95B02" w:rsidRDefault="00C76956" w:rsidP="003E4EED">
            <w:pPr>
              <w:pStyle w:val="TAC"/>
              <w:spacing w:line="254" w:lineRule="auto"/>
              <w:rPr>
                <w:lang w:eastAsia="zh-CN"/>
              </w:rPr>
            </w:pPr>
            <w:r>
              <w:t xml:space="preserve">Total number of bits per </w:t>
            </w:r>
            <w:r>
              <w:rPr>
                <w:lang w:eastAsia="zh-CN"/>
              </w:rPr>
              <w:t>slot without PT-RS</w:t>
            </w:r>
          </w:p>
        </w:tc>
        <w:tc>
          <w:tcPr>
            <w:tcW w:w="1076" w:type="dxa"/>
            <w:tcBorders>
              <w:top w:val="single" w:sz="4" w:space="0" w:color="auto"/>
              <w:left w:val="single" w:sz="4" w:space="0" w:color="auto"/>
              <w:bottom w:val="single" w:sz="4" w:space="0" w:color="auto"/>
              <w:right w:val="single" w:sz="4" w:space="0" w:color="auto"/>
            </w:tcBorders>
            <w:vAlign w:val="center"/>
            <w:hideMark/>
          </w:tcPr>
          <w:p w14:paraId="290A68AA" w14:textId="77777777" w:rsidR="00C76956" w:rsidRPr="00F95B02" w:rsidRDefault="00C76956" w:rsidP="003E4EED">
            <w:pPr>
              <w:pStyle w:val="TAC"/>
              <w:spacing w:line="254" w:lineRule="auto"/>
              <w:rPr>
                <w:lang w:eastAsia="zh-CN"/>
              </w:rPr>
            </w:pPr>
            <w:r>
              <w:rPr>
                <w:lang w:eastAsia="zh-CN"/>
              </w:rPr>
              <w:t>57024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F5DFBC1" w14:textId="77777777" w:rsidR="00C76956" w:rsidRPr="00F95B02" w:rsidRDefault="00C76956" w:rsidP="003E4EED">
            <w:pPr>
              <w:pStyle w:val="TAC"/>
              <w:spacing w:line="254" w:lineRule="auto"/>
              <w:rPr>
                <w:lang w:eastAsia="zh-CN"/>
              </w:rPr>
            </w:pPr>
            <w:r>
              <w:rPr>
                <w:lang w:eastAsia="zh-CN"/>
              </w:rPr>
              <w:t>114048</w:t>
            </w:r>
          </w:p>
        </w:tc>
        <w:tc>
          <w:tcPr>
            <w:tcW w:w="1076" w:type="dxa"/>
            <w:tcBorders>
              <w:top w:val="single" w:sz="4" w:space="0" w:color="auto"/>
              <w:left w:val="single" w:sz="4" w:space="0" w:color="auto"/>
              <w:bottom w:val="single" w:sz="4" w:space="0" w:color="auto"/>
              <w:right w:val="single" w:sz="4" w:space="0" w:color="auto"/>
            </w:tcBorders>
            <w:vAlign w:val="center"/>
            <w:hideMark/>
          </w:tcPr>
          <w:p w14:paraId="238FE538" w14:textId="77777777" w:rsidR="00C76956" w:rsidRPr="00F95B02" w:rsidRDefault="00C76956" w:rsidP="003E4EED">
            <w:pPr>
              <w:pStyle w:val="TAC"/>
              <w:spacing w:line="254" w:lineRule="auto"/>
              <w:rPr>
                <w:lang w:eastAsia="zh-CN"/>
              </w:rPr>
            </w:pPr>
            <w:r>
              <w:rPr>
                <w:lang w:eastAsia="zh-CN"/>
              </w:rPr>
              <w:t>27648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2596178" w14:textId="77777777" w:rsidR="00C76956" w:rsidRPr="00F95B02" w:rsidRDefault="00C76956" w:rsidP="003E4EED">
            <w:pPr>
              <w:pStyle w:val="TAC"/>
              <w:spacing w:line="254" w:lineRule="auto"/>
              <w:rPr>
                <w:lang w:eastAsia="zh-CN"/>
              </w:rPr>
            </w:pPr>
            <w:r>
              <w:rPr>
                <w:lang w:eastAsia="zh-CN"/>
              </w:rPr>
              <w:t>57024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9FD276A" w14:textId="77777777" w:rsidR="00C76956" w:rsidRPr="00F95B02" w:rsidRDefault="00C76956" w:rsidP="003E4EED">
            <w:pPr>
              <w:pStyle w:val="TAC"/>
              <w:spacing w:line="254" w:lineRule="auto"/>
              <w:rPr>
                <w:lang w:eastAsia="zh-CN"/>
              </w:rPr>
            </w:pPr>
            <w:r>
              <w:rPr>
                <w:lang w:eastAsia="zh-CN"/>
              </w:rPr>
              <w:t>114048</w:t>
            </w:r>
          </w:p>
        </w:tc>
      </w:tr>
      <w:tr w:rsidR="00C76956" w:rsidRPr="00F95B02" w14:paraId="4CF35BA0" w14:textId="77777777" w:rsidTr="003E4EED">
        <w:trPr>
          <w:cantSplit/>
          <w:jc w:val="center"/>
        </w:trPr>
        <w:tc>
          <w:tcPr>
            <w:tcW w:w="3950" w:type="dxa"/>
            <w:tcBorders>
              <w:top w:val="single" w:sz="4" w:space="0" w:color="auto"/>
              <w:left w:val="single" w:sz="4" w:space="0" w:color="auto"/>
              <w:bottom w:val="single" w:sz="4" w:space="0" w:color="auto"/>
              <w:right w:val="single" w:sz="4" w:space="0" w:color="auto"/>
            </w:tcBorders>
          </w:tcPr>
          <w:p w14:paraId="1CF8CA6A" w14:textId="77777777" w:rsidR="00C76956" w:rsidRPr="00F95B02" w:rsidRDefault="00C76956" w:rsidP="003E4EED">
            <w:pPr>
              <w:pStyle w:val="TAC"/>
              <w:spacing w:line="254" w:lineRule="auto"/>
            </w:pPr>
            <w:r w:rsidRPr="00F95B02">
              <w:t xml:space="preserve">Total number of bits per </w:t>
            </w:r>
            <w:r w:rsidRPr="00F95B02">
              <w:rPr>
                <w:lang w:eastAsia="zh-CN"/>
              </w:rPr>
              <w:t>slot</w:t>
            </w:r>
            <w:r>
              <w:rPr>
                <w:lang w:eastAsia="zh-CN"/>
              </w:rPr>
              <w:t xml:space="preserve"> with PT-RS (Note 3)</w:t>
            </w:r>
          </w:p>
        </w:tc>
        <w:tc>
          <w:tcPr>
            <w:tcW w:w="1076" w:type="dxa"/>
            <w:tcBorders>
              <w:top w:val="single" w:sz="4" w:space="0" w:color="auto"/>
              <w:left w:val="single" w:sz="4" w:space="0" w:color="auto"/>
              <w:bottom w:val="single" w:sz="4" w:space="0" w:color="auto"/>
              <w:right w:val="single" w:sz="4" w:space="0" w:color="auto"/>
            </w:tcBorders>
            <w:vAlign w:val="center"/>
          </w:tcPr>
          <w:p w14:paraId="0F7A088C" w14:textId="77777777" w:rsidR="00C76956" w:rsidRPr="00F95B02" w:rsidRDefault="00C76956" w:rsidP="003E4EED">
            <w:pPr>
              <w:pStyle w:val="TAC"/>
              <w:spacing w:line="254" w:lineRule="auto"/>
              <w:rPr>
                <w:szCs w:val="18"/>
                <w:lang w:eastAsia="zh-CN"/>
              </w:rPr>
            </w:pPr>
            <w:r>
              <w:rPr>
                <w:rFonts w:hint="eastAsia"/>
                <w:lang w:eastAsia="zh-CN"/>
              </w:rPr>
              <w:t>5</w:t>
            </w:r>
            <w:r>
              <w:rPr>
                <w:lang w:eastAsia="zh-CN"/>
              </w:rPr>
              <w:t>4648</w:t>
            </w:r>
          </w:p>
        </w:tc>
        <w:tc>
          <w:tcPr>
            <w:tcW w:w="1077" w:type="dxa"/>
            <w:tcBorders>
              <w:top w:val="single" w:sz="4" w:space="0" w:color="auto"/>
              <w:left w:val="single" w:sz="4" w:space="0" w:color="auto"/>
              <w:bottom w:val="single" w:sz="4" w:space="0" w:color="auto"/>
              <w:right w:val="single" w:sz="4" w:space="0" w:color="auto"/>
            </w:tcBorders>
            <w:vAlign w:val="center"/>
          </w:tcPr>
          <w:p w14:paraId="57A693A3" w14:textId="77777777" w:rsidR="00C76956" w:rsidRPr="00F95B02" w:rsidRDefault="00C76956" w:rsidP="003E4EED">
            <w:pPr>
              <w:pStyle w:val="TAC"/>
              <w:spacing w:line="254" w:lineRule="auto"/>
              <w:rPr>
                <w:szCs w:val="18"/>
                <w:lang w:eastAsia="zh-CN"/>
              </w:rPr>
            </w:pPr>
            <w:r>
              <w:rPr>
                <w:rFonts w:hint="eastAsia"/>
                <w:lang w:eastAsia="zh-CN"/>
              </w:rPr>
              <w:t>1</w:t>
            </w:r>
            <w:r>
              <w:rPr>
                <w:lang w:eastAsia="zh-CN"/>
              </w:rPr>
              <w:t>09296</w:t>
            </w:r>
          </w:p>
        </w:tc>
        <w:tc>
          <w:tcPr>
            <w:tcW w:w="1076" w:type="dxa"/>
            <w:tcBorders>
              <w:top w:val="single" w:sz="4" w:space="0" w:color="auto"/>
              <w:left w:val="single" w:sz="4" w:space="0" w:color="auto"/>
              <w:bottom w:val="single" w:sz="4" w:space="0" w:color="auto"/>
              <w:right w:val="single" w:sz="4" w:space="0" w:color="auto"/>
            </w:tcBorders>
            <w:vAlign w:val="center"/>
          </w:tcPr>
          <w:p w14:paraId="2C7AB792" w14:textId="77777777" w:rsidR="00C76956" w:rsidRPr="00F95B02" w:rsidRDefault="00C76956" w:rsidP="003E4EED">
            <w:pPr>
              <w:pStyle w:val="TAC"/>
              <w:spacing w:line="254" w:lineRule="auto"/>
              <w:rPr>
                <w:szCs w:val="18"/>
                <w:lang w:eastAsia="zh-CN"/>
              </w:rPr>
            </w:pPr>
            <w:r>
              <w:rPr>
                <w:rFonts w:hint="eastAsia"/>
                <w:lang w:eastAsia="zh-CN"/>
              </w:rPr>
              <w:t>2</w:t>
            </w:r>
            <w:r>
              <w:rPr>
                <w:lang w:eastAsia="zh-CN"/>
              </w:rPr>
              <w:t>6496</w:t>
            </w:r>
          </w:p>
        </w:tc>
        <w:tc>
          <w:tcPr>
            <w:tcW w:w="1077" w:type="dxa"/>
            <w:tcBorders>
              <w:top w:val="single" w:sz="4" w:space="0" w:color="auto"/>
              <w:left w:val="single" w:sz="4" w:space="0" w:color="auto"/>
              <w:bottom w:val="single" w:sz="4" w:space="0" w:color="auto"/>
              <w:right w:val="single" w:sz="4" w:space="0" w:color="auto"/>
            </w:tcBorders>
            <w:vAlign w:val="center"/>
          </w:tcPr>
          <w:p w14:paraId="7AE13055" w14:textId="77777777" w:rsidR="00C76956" w:rsidRPr="00F95B02" w:rsidRDefault="00C76956" w:rsidP="003E4EED">
            <w:pPr>
              <w:pStyle w:val="TAC"/>
              <w:spacing w:line="254" w:lineRule="auto"/>
              <w:rPr>
                <w:szCs w:val="18"/>
                <w:lang w:eastAsia="zh-CN"/>
              </w:rPr>
            </w:pPr>
            <w:r>
              <w:rPr>
                <w:rFonts w:hint="eastAsia"/>
                <w:lang w:eastAsia="zh-CN"/>
              </w:rPr>
              <w:t>5</w:t>
            </w:r>
            <w:r>
              <w:rPr>
                <w:lang w:eastAsia="zh-CN"/>
              </w:rPr>
              <w:t>4648</w:t>
            </w:r>
          </w:p>
        </w:tc>
        <w:tc>
          <w:tcPr>
            <w:tcW w:w="1077" w:type="dxa"/>
            <w:tcBorders>
              <w:top w:val="single" w:sz="4" w:space="0" w:color="auto"/>
              <w:left w:val="single" w:sz="4" w:space="0" w:color="auto"/>
              <w:bottom w:val="single" w:sz="4" w:space="0" w:color="auto"/>
              <w:right w:val="single" w:sz="4" w:space="0" w:color="auto"/>
            </w:tcBorders>
            <w:vAlign w:val="center"/>
          </w:tcPr>
          <w:p w14:paraId="2C0813FB" w14:textId="77777777" w:rsidR="00C76956" w:rsidRPr="00F95B02" w:rsidRDefault="00C76956" w:rsidP="003E4EED">
            <w:pPr>
              <w:pStyle w:val="TAC"/>
              <w:spacing w:line="254" w:lineRule="auto"/>
              <w:rPr>
                <w:szCs w:val="18"/>
                <w:lang w:eastAsia="zh-CN"/>
              </w:rPr>
            </w:pPr>
            <w:r>
              <w:rPr>
                <w:rFonts w:hint="eastAsia"/>
                <w:lang w:eastAsia="zh-CN"/>
              </w:rPr>
              <w:t>1</w:t>
            </w:r>
            <w:r>
              <w:rPr>
                <w:lang w:eastAsia="zh-CN"/>
              </w:rPr>
              <w:t>09296</w:t>
            </w:r>
          </w:p>
        </w:tc>
      </w:tr>
      <w:tr w:rsidR="00C76956" w:rsidRPr="00F95B02" w14:paraId="5AF5205B" w14:textId="77777777" w:rsidTr="003E4EED">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2F0EE1FE" w14:textId="77777777" w:rsidR="00C76956" w:rsidRPr="00F95B02" w:rsidRDefault="00C76956" w:rsidP="003E4EED">
            <w:pPr>
              <w:pStyle w:val="TAC"/>
              <w:spacing w:line="254" w:lineRule="auto"/>
              <w:rPr>
                <w:lang w:eastAsia="zh-CN"/>
              </w:rPr>
            </w:pPr>
            <w:r>
              <w:t xml:space="preserve">Total symbols per </w:t>
            </w:r>
            <w:r>
              <w:rPr>
                <w:lang w:eastAsia="zh-CN"/>
              </w:rPr>
              <w:t>slot without PT-RS</w:t>
            </w:r>
          </w:p>
        </w:tc>
        <w:tc>
          <w:tcPr>
            <w:tcW w:w="1076" w:type="dxa"/>
            <w:tcBorders>
              <w:top w:val="single" w:sz="4" w:space="0" w:color="auto"/>
              <w:left w:val="single" w:sz="4" w:space="0" w:color="auto"/>
              <w:bottom w:val="single" w:sz="4" w:space="0" w:color="auto"/>
              <w:right w:val="single" w:sz="4" w:space="0" w:color="auto"/>
            </w:tcBorders>
            <w:hideMark/>
          </w:tcPr>
          <w:p w14:paraId="69009115" w14:textId="77777777" w:rsidR="00C76956" w:rsidRPr="00F95B02" w:rsidRDefault="00C76956" w:rsidP="003E4EED">
            <w:pPr>
              <w:pStyle w:val="TAC"/>
              <w:spacing w:line="254" w:lineRule="auto"/>
              <w:rPr>
                <w:lang w:eastAsia="zh-CN"/>
              </w:rPr>
            </w:pPr>
            <w:r>
              <w:rPr>
                <w:szCs w:val="18"/>
                <w:lang w:eastAsia="zh-CN"/>
              </w:rPr>
              <w:t>14256</w:t>
            </w:r>
          </w:p>
        </w:tc>
        <w:tc>
          <w:tcPr>
            <w:tcW w:w="1077" w:type="dxa"/>
            <w:tcBorders>
              <w:top w:val="single" w:sz="4" w:space="0" w:color="auto"/>
              <w:left w:val="single" w:sz="4" w:space="0" w:color="auto"/>
              <w:bottom w:val="single" w:sz="4" w:space="0" w:color="auto"/>
              <w:right w:val="single" w:sz="4" w:space="0" w:color="auto"/>
            </w:tcBorders>
            <w:hideMark/>
          </w:tcPr>
          <w:p w14:paraId="55CABB3A" w14:textId="77777777" w:rsidR="00C76956" w:rsidRPr="00F95B02" w:rsidRDefault="00C76956" w:rsidP="003E4EED">
            <w:pPr>
              <w:pStyle w:val="TAC"/>
              <w:spacing w:line="254" w:lineRule="auto"/>
              <w:rPr>
                <w:lang w:eastAsia="zh-CN"/>
              </w:rPr>
            </w:pPr>
            <w:r>
              <w:rPr>
                <w:szCs w:val="18"/>
                <w:lang w:eastAsia="zh-CN"/>
              </w:rPr>
              <w:t>28512</w:t>
            </w:r>
          </w:p>
        </w:tc>
        <w:tc>
          <w:tcPr>
            <w:tcW w:w="1076" w:type="dxa"/>
            <w:tcBorders>
              <w:top w:val="single" w:sz="4" w:space="0" w:color="auto"/>
              <w:left w:val="single" w:sz="4" w:space="0" w:color="auto"/>
              <w:bottom w:val="single" w:sz="4" w:space="0" w:color="auto"/>
              <w:right w:val="single" w:sz="4" w:space="0" w:color="auto"/>
            </w:tcBorders>
            <w:hideMark/>
          </w:tcPr>
          <w:p w14:paraId="5D7D8FC9" w14:textId="77777777" w:rsidR="00C76956" w:rsidRPr="00F95B02" w:rsidRDefault="00C76956" w:rsidP="003E4EED">
            <w:pPr>
              <w:pStyle w:val="TAC"/>
              <w:spacing w:line="254" w:lineRule="auto"/>
              <w:rPr>
                <w:lang w:eastAsia="zh-CN"/>
              </w:rPr>
            </w:pPr>
            <w:r>
              <w:rPr>
                <w:szCs w:val="18"/>
                <w:lang w:eastAsia="zh-CN"/>
              </w:rPr>
              <w:t>6912</w:t>
            </w:r>
          </w:p>
        </w:tc>
        <w:tc>
          <w:tcPr>
            <w:tcW w:w="1077" w:type="dxa"/>
            <w:tcBorders>
              <w:top w:val="single" w:sz="4" w:space="0" w:color="auto"/>
              <w:left w:val="single" w:sz="4" w:space="0" w:color="auto"/>
              <w:bottom w:val="single" w:sz="4" w:space="0" w:color="auto"/>
              <w:right w:val="single" w:sz="4" w:space="0" w:color="auto"/>
            </w:tcBorders>
            <w:hideMark/>
          </w:tcPr>
          <w:p w14:paraId="35020B8E" w14:textId="77777777" w:rsidR="00C76956" w:rsidRPr="00F95B02" w:rsidRDefault="00C76956" w:rsidP="003E4EED">
            <w:pPr>
              <w:pStyle w:val="TAC"/>
              <w:spacing w:line="254" w:lineRule="auto"/>
              <w:rPr>
                <w:lang w:eastAsia="zh-CN"/>
              </w:rPr>
            </w:pPr>
            <w:r>
              <w:rPr>
                <w:szCs w:val="18"/>
                <w:lang w:eastAsia="zh-CN"/>
              </w:rPr>
              <w:t>14256</w:t>
            </w:r>
          </w:p>
        </w:tc>
        <w:tc>
          <w:tcPr>
            <w:tcW w:w="1077" w:type="dxa"/>
            <w:tcBorders>
              <w:top w:val="single" w:sz="4" w:space="0" w:color="auto"/>
              <w:left w:val="single" w:sz="4" w:space="0" w:color="auto"/>
              <w:bottom w:val="single" w:sz="4" w:space="0" w:color="auto"/>
              <w:right w:val="single" w:sz="4" w:space="0" w:color="auto"/>
            </w:tcBorders>
            <w:hideMark/>
          </w:tcPr>
          <w:p w14:paraId="2A8211E4" w14:textId="77777777" w:rsidR="00C76956" w:rsidRPr="00F95B02" w:rsidRDefault="00C76956" w:rsidP="003E4EED">
            <w:pPr>
              <w:pStyle w:val="TAC"/>
              <w:spacing w:line="254" w:lineRule="auto"/>
              <w:rPr>
                <w:lang w:eastAsia="zh-CN"/>
              </w:rPr>
            </w:pPr>
            <w:r>
              <w:rPr>
                <w:szCs w:val="18"/>
                <w:lang w:eastAsia="zh-CN"/>
              </w:rPr>
              <w:t>28512</w:t>
            </w:r>
          </w:p>
        </w:tc>
      </w:tr>
      <w:tr w:rsidR="00C76956" w:rsidRPr="00F95B02" w14:paraId="77BBFC58" w14:textId="77777777" w:rsidTr="003E4EED">
        <w:trPr>
          <w:cantSplit/>
          <w:jc w:val="center"/>
        </w:trPr>
        <w:tc>
          <w:tcPr>
            <w:tcW w:w="3950" w:type="dxa"/>
            <w:tcBorders>
              <w:top w:val="single" w:sz="4" w:space="0" w:color="auto"/>
              <w:left w:val="single" w:sz="4" w:space="0" w:color="auto"/>
              <w:bottom w:val="single" w:sz="4" w:space="0" w:color="auto"/>
              <w:right w:val="single" w:sz="4" w:space="0" w:color="auto"/>
            </w:tcBorders>
          </w:tcPr>
          <w:p w14:paraId="08E73CAC" w14:textId="77777777" w:rsidR="00C76956" w:rsidRPr="00F95B02" w:rsidRDefault="00C76956" w:rsidP="003E4EED">
            <w:pPr>
              <w:pStyle w:val="TAC"/>
              <w:spacing w:line="254" w:lineRule="auto"/>
            </w:pPr>
            <w:r w:rsidRPr="00F95B02">
              <w:t xml:space="preserve">Total symbols per </w:t>
            </w:r>
            <w:r w:rsidRPr="00F95B02">
              <w:rPr>
                <w:lang w:eastAsia="zh-CN"/>
              </w:rPr>
              <w:t>slot</w:t>
            </w:r>
            <w:r>
              <w:rPr>
                <w:lang w:eastAsia="zh-CN"/>
              </w:rPr>
              <w:t xml:space="preserve"> with PT-RS (Note 3)</w:t>
            </w:r>
          </w:p>
        </w:tc>
        <w:tc>
          <w:tcPr>
            <w:tcW w:w="1076" w:type="dxa"/>
            <w:tcBorders>
              <w:top w:val="single" w:sz="4" w:space="0" w:color="auto"/>
              <w:left w:val="single" w:sz="4" w:space="0" w:color="auto"/>
              <w:bottom w:val="single" w:sz="4" w:space="0" w:color="auto"/>
              <w:right w:val="single" w:sz="4" w:space="0" w:color="auto"/>
            </w:tcBorders>
          </w:tcPr>
          <w:p w14:paraId="2A0F3E65" w14:textId="77777777" w:rsidR="00C76956" w:rsidRPr="00F95B02" w:rsidRDefault="00C76956" w:rsidP="003E4EED">
            <w:pPr>
              <w:pStyle w:val="TAC"/>
              <w:spacing w:line="254" w:lineRule="auto"/>
              <w:rPr>
                <w:szCs w:val="18"/>
                <w:lang w:eastAsia="zh-CN"/>
              </w:rPr>
            </w:pPr>
            <w:r>
              <w:rPr>
                <w:rFonts w:hint="eastAsia"/>
                <w:szCs w:val="18"/>
                <w:lang w:eastAsia="zh-CN"/>
              </w:rPr>
              <w:t>1</w:t>
            </w:r>
            <w:r>
              <w:rPr>
                <w:szCs w:val="18"/>
                <w:lang w:eastAsia="zh-CN"/>
              </w:rPr>
              <w:t>3662</w:t>
            </w:r>
          </w:p>
        </w:tc>
        <w:tc>
          <w:tcPr>
            <w:tcW w:w="1077" w:type="dxa"/>
            <w:tcBorders>
              <w:top w:val="single" w:sz="4" w:space="0" w:color="auto"/>
              <w:left w:val="single" w:sz="4" w:space="0" w:color="auto"/>
              <w:bottom w:val="single" w:sz="4" w:space="0" w:color="auto"/>
              <w:right w:val="single" w:sz="4" w:space="0" w:color="auto"/>
            </w:tcBorders>
          </w:tcPr>
          <w:p w14:paraId="25D96D1A" w14:textId="77777777" w:rsidR="00C76956" w:rsidRPr="00F95B02" w:rsidRDefault="00C76956" w:rsidP="003E4EED">
            <w:pPr>
              <w:pStyle w:val="TAC"/>
              <w:spacing w:line="254" w:lineRule="auto"/>
              <w:rPr>
                <w:szCs w:val="18"/>
                <w:lang w:eastAsia="zh-CN"/>
              </w:rPr>
            </w:pPr>
            <w:r>
              <w:rPr>
                <w:rFonts w:hint="eastAsia"/>
                <w:szCs w:val="18"/>
                <w:lang w:eastAsia="zh-CN"/>
              </w:rPr>
              <w:t>2</w:t>
            </w:r>
            <w:r>
              <w:rPr>
                <w:szCs w:val="18"/>
                <w:lang w:eastAsia="zh-CN"/>
              </w:rPr>
              <w:t>7324</w:t>
            </w:r>
          </w:p>
        </w:tc>
        <w:tc>
          <w:tcPr>
            <w:tcW w:w="1076" w:type="dxa"/>
            <w:tcBorders>
              <w:top w:val="single" w:sz="4" w:space="0" w:color="auto"/>
              <w:left w:val="single" w:sz="4" w:space="0" w:color="auto"/>
              <w:bottom w:val="single" w:sz="4" w:space="0" w:color="auto"/>
              <w:right w:val="single" w:sz="4" w:space="0" w:color="auto"/>
            </w:tcBorders>
          </w:tcPr>
          <w:p w14:paraId="213B5211" w14:textId="77777777" w:rsidR="00C76956" w:rsidRPr="00F95B02" w:rsidRDefault="00C76956" w:rsidP="003E4EED">
            <w:pPr>
              <w:pStyle w:val="TAC"/>
              <w:spacing w:line="254" w:lineRule="auto"/>
              <w:rPr>
                <w:szCs w:val="18"/>
                <w:lang w:eastAsia="zh-CN"/>
              </w:rPr>
            </w:pPr>
            <w:r>
              <w:rPr>
                <w:rFonts w:hint="eastAsia"/>
                <w:szCs w:val="18"/>
                <w:lang w:eastAsia="zh-CN"/>
              </w:rPr>
              <w:t>6</w:t>
            </w:r>
            <w:r>
              <w:rPr>
                <w:szCs w:val="18"/>
                <w:lang w:eastAsia="zh-CN"/>
              </w:rPr>
              <w:t>624</w:t>
            </w:r>
          </w:p>
        </w:tc>
        <w:tc>
          <w:tcPr>
            <w:tcW w:w="1077" w:type="dxa"/>
            <w:tcBorders>
              <w:top w:val="single" w:sz="4" w:space="0" w:color="auto"/>
              <w:left w:val="single" w:sz="4" w:space="0" w:color="auto"/>
              <w:bottom w:val="single" w:sz="4" w:space="0" w:color="auto"/>
              <w:right w:val="single" w:sz="4" w:space="0" w:color="auto"/>
            </w:tcBorders>
          </w:tcPr>
          <w:p w14:paraId="7BC824EC" w14:textId="77777777" w:rsidR="00C76956" w:rsidRPr="00F95B02" w:rsidRDefault="00C76956" w:rsidP="003E4EED">
            <w:pPr>
              <w:pStyle w:val="TAC"/>
              <w:spacing w:line="254" w:lineRule="auto"/>
              <w:rPr>
                <w:szCs w:val="18"/>
                <w:lang w:eastAsia="zh-CN"/>
              </w:rPr>
            </w:pPr>
            <w:r>
              <w:rPr>
                <w:rFonts w:hint="eastAsia"/>
                <w:szCs w:val="18"/>
                <w:lang w:eastAsia="zh-CN"/>
              </w:rPr>
              <w:t>1</w:t>
            </w:r>
            <w:r>
              <w:rPr>
                <w:szCs w:val="18"/>
                <w:lang w:eastAsia="zh-CN"/>
              </w:rPr>
              <w:t>3662</w:t>
            </w:r>
          </w:p>
        </w:tc>
        <w:tc>
          <w:tcPr>
            <w:tcW w:w="1077" w:type="dxa"/>
            <w:tcBorders>
              <w:top w:val="single" w:sz="4" w:space="0" w:color="auto"/>
              <w:left w:val="single" w:sz="4" w:space="0" w:color="auto"/>
              <w:bottom w:val="single" w:sz="4" w:space="0" w:color="auto"/>
              <w:right w:val="single" w:sz="4" w:space="0" w:color="auto"/>
            </w:tcBorders>
          </w:tcPr>
          <w:p w14:paraId="483D6E44" w14:textId="77777777" w:rsidR="00C76956" w:rsidRPr="00F95B02" w:rsidRDefault="00C76956" w:rsidP="003E4EED">
            <w:pPr>
              <w:pStyle w:val="TAC"/>
              <w:spacing w:line="254" w:lineRule="auto"/>
              <w:rPr>
                <w:szCs w:val="18"/>
                <w:lang w:eastAsia="zh-CN"/>
              </w:rPr>
            </w:pPr>
            <w:r>
              <w:rPr>
                <w:rFonts w:hint="eastAsia"/>
                <w:szCs w:val="18"/>
                <w:lang w:eastAsia="zh-CN"/>
              </w:rPr>
              <w:t>2</w:t>
            </w:r>
            <w:r>
              <w:rPr>
                <w:szCs w:val="18"/>
                <w:lang w:eastAsia="zh-CN"/>
              </w:rPr>
              <w:t>7324</w:t>
            </w:r>
          </w:p>
        </w:tc>
      </w:tr>
      <w:tr w:rsidR="00C76956" w:rsidRPr="00F95B02" w14:paraId="4D467B4C" w14:textId="77777777" w:rsidTr="003E4EED">
        <w:trPr>
          <w:cantSplit/>
          <w:jc w:val="center"/>
        </w:trPr>
        <w:tc>
          <w:tcPr>
            <w:tcW w:w="9333" w:type="dxa"/>
            <w:gridSpan w:val="6"/>
            <w:tcBorders>
              <w:top w:val="single" w:sz="4" w:space="0" w:color="auto"/>
              <w:left w:val="single" w:sz="4" w:space="0" w:color="auto"/>
              <w:bottom w:val="single" w:sz="4" w:space="0" w:color="auto"/>
              <w:right w:val="single" w:sz="4" w:space="0" w:color="auto"/>
            </w:tcBorders>
            <w:hideMark/>
          </w:tcPr>
          <w:p w14:paraId="01CCAD6A" w14:textId="77777777" w:rsidR="00C76956" w:rsidRPr="00F95B02" w:rsidRDefault="00C76956" w:rsidP="003E4EED">
            <w:pPr>
              <w:pStyle w:val="TAN"/>
              <w:spacing w:line="254" w:lineRule="auto"/>
              <w:rPr>
                <w:lang w:eastAsia="zh-CN"/>
              </w:rPr>
            </w:pPr>
            <w:r w:rsidRPr="00F95B02">
              <w:t>NOTE 1:</w:t>
            </w:r>
            <w:r w:rsidRPr="00F95B02">
              <w:tab/>
            </w:r>
            <w:r w:rsidRPr="00F95B02">
              <w:rPr>
                <w:i/>
              </w:rPr>
              <w:t xml:space="preserve">DM-RS configuration </w:t>
            </w:r>
            <w:proofErr w:type="gramStart"/>
            <w:r w:rsidRPr="00F95B02">
              <w:rPr>
                <w:i/>
              </w:rPr>
              <w:t xml:space="preserve">type </w:t>
            </w:r>
            <w:r w:rsidRPr="00F95B02">
              <w:t xml:space="preserve"> =</w:t>
            </w:r>
            <w:proofErr w:type="gramEnd"/>
            <w:r w:rsidRPr="00F95B02">
              <w:t xml:space="preserve"> 1 with </w:t>
            </w:r>
            <w:r w:rsidRPr="00F95B02">
              <w:rPr>
                <w:i/>
              </w:rPr>
              <w:t>DM-RS duration = single-symbol DM-RS</w:t>
            </w:r>
            <w:r w:rsidRPr="00F95B02">
              <w:rPr>
                <w:lang w:eastAsia="zh-CN"/>
              </w:rPr>
              <w:t xml:space="preserve"> and the number of DM-RS CDM groups without data is 2</w:t>
            </w:r>
            <w:r w:rsidRPr="00F95B02">
              <w:t xml:space="preserve">, </w:t>
            </w:r>
            <w:r w:rsidRPr="00F95B02">
              <w:rPr>
                <w:i/>
              </w:rPr>
              <w:t>Additional DM-RS position = pos0</w:t>
            </w:r>
            <w:r w:rsidRPr="00F95B02">
              <w:t xml:space="preserve"> with </w:t>
            </w:r>
            <w:r w:rsidRPr="00F95B02">
              <w:rPr>
                <w:i/>
                <w:lang w:eastAsia="zh-CN"/>
              </w:rPr>
              <w:t>l</w:t>
            </w:r>
            <w:r w:rsidRPr="00F95B02">
              <w:rPr>
                <w:i/>
                <w:vertAlign w:val="subscript"/>
                <w:lang w:eastAsia="zh-CN"/>
              </w:rPr>
              <w:t>0</w:t>
            </w:r>
            <w:r w:rsidRPr="00F95B02">
              <w:t xml:space="preserve">= </w:t>
            </w:r>
            <w:r w:rsidRPr="00F95B02">
              <w:rPr>
                <w:lang w:eastAsia="zh-CN"/>
              </w:rPr>
              <w:t>0</w:t>
            </w:r>
            <w:r w:rsidRPr="00F95B02">
              <w:t xml:space="preserve"> as per Table 6.4.1.1.3-3 of TS </w:t>
            </w:r>
            <w:r>
              <w:t>38.211 [9]</w:t>
            </w:r>
            <w:r w:rsidRPr="00F95B02">
              <w:t>.</w:t>
            </w:r>
          </w:p>
          <w:p w14:paraId="24256F49" w14:textId="77777777" w:rsidR="00C76956" w:rsidRDefault="00C76956" w:rsidP="003E4EED">
            <w:pPr>
              <w:pStyle w:val="TAN"/>
              <w:spacing w:line="254" w:lineRule="auto"/>
              <w:rPr>
                <w:lang w:eastAsia="zh-CN"/>
              </w:rPr>
            </w:pPr>
            <w:r w:rsidRPr="00F95B02">
              <w:t xml:space="preserve">NOTE </w:t>
            </w:r>
            <w:r w:rsidRPr="00F95B02">
              <w:rPr>
                <w:lang w:eastAsia="zh-CN"/>
              </w:rPr>
              <w:t>2</w:t>
            </w:r>
            <w:r w:rsidRPr="00F95B02">
              <w:t>:</w:t>
            </w:r>
            <w:r w:rsidRPr="00F95B02">
              <w:tab/>
            </w:r>
            <w:r w:rsidRPr="00F95B02">
              <w:rPr>
                <w:rFonts w:cs="Arial"/>
              </w:rPr>
              <w:t>Code block size including CRC (bits)</w:t>
            </w:r>
            <w:r w:rsidRPr="00F95B02">
              <w:rPr>
                <w:rFonts w:cs="Arial"/>
                <w:lang w:eastAsia="zh-CN"/>
              </w:rPr>
              <w:t xml:space="preserve"> equals to </w:t>
            </w:r>
            <w:r w:rsidRPr="00F95B02">
              <w:rPr>
                <w:rFonts w:cs="Arial"/>
                <w:i/>
                <w:lang w:eastAsia="zh-CN"/>
              </w:rPr>
              <w:t>K'</w:t>
            </w:r>
            <w:r w:rsidRPr="00F95B02">
              <w:rPr>
                <w:lang w:eastAsia="zh-CN"/>
              </w:rPr>
              <w:t xml:space="preserve"> in sub-clause 5.2.2 of TS 38.212 [15].</w:t>
            </w:r>
          </w:p>
          <w:p w14:paraId="4B2B0AB4" w14:textId="77777777" w:rsidR="00C76956" w:rsidRPr="00F95B02" w:rsidRDefault="00C76956" w:rsidP="003E4EED">
            <w:pPr>
              <w:pStyle w:val="TAN"/>
              <w:spacing w:line="254" w:lineRule="auto"/>
              <w:rPr>
                <w:lang w:eastAsia="zh-CN"/>
              </w:rPr>
            </w:pPr>
            <w:r w:rsidRPr="00955615">
              <w:t>NOTE</w:t>
            </w:r>
            <w:r>
              <w:t xml:space="preserve"> 3</w:t>
            </w:r>
            <w:r w:rsidRPr="00955615">
              <w:t>:</w:t>
            </w:r>
            <w:r>
              <w:tab/>
            </w:r>
            <w:r w:rsidRPr="00955615">
              <w:t>PT-RS configuration</w:t>
            </w:r>
            <w:r w:rsidRPr="00955615">
              <w:rPr>
                <w:lang w:val="en-US" w:eastAsia="zh-CN"/>
              </w:rPr>
              <w:t xml:space="preserve"> </w:t>
            </w:r>
            <w:r w:rsidRPr="00955615">
              <w:rPr>
                <w:i/>
                <w:lang w:val="en-US" w:eastAsia="zh-CN"/>
              </w:rPr>
              <w:t>K</w:t>
            </w:r>
            <w:r w:rsidRPr="00955615">
              <w:rPr>
                <w:i/>
                <w:vertAlign w:val="subscript"/>
                <w:lang w:val="en-US" w:eastAsia="zh-CN"/>
              </w:rPr>
              <w:t>PT-RS</w:t>
            </w:r>
            <w:r w:rsidRPr="00955615">
              <w:rPr>
                <w:i/>
                <w:lang w:val="en-US" w:eastAsia="zh-CN"/>
              </w:rPr>
              <w:t xml:space="preserve"> =2, L</w:t>
            </w:r>
            <w:r w:rsidRPr="00955615">
              <w:rPr>
                <w:i/>
                <w:vertAlign w:val="subscript"/>
                <w:lang w:val="en-US" w:eastAsia="zh-CN"/>
              </w:rPr>
              <w:t>PT-RS</w:t>
            </w:r>
            <w:r w:rsidRPr="00955615">
              <w:rPr>
                <w:i/>
                <w:lang w:val="en-US" w:eastAsia="zh-CN"/>
              </w:rPr>
              <w:t xml:space="preserve"> =1</w:t>
            </w:r>
            <w:r w:rsidRPr="00955615">
              <w:rPr>
                <w:iCs/>
                <w:lang w:val="en-US" w:eastAsia="zh-CN"/>
              </w:rPr>
              <w:t>.</w:t>
            </w:r>
          </w:p>
        </w:tc>
      </w:tr>
    </w:tbl>
    <w:p w14:paraId="23F4FFA2" w14:textId="77777777" w:rsidR="00C76956" w:rsidRPr="00F95B02" w:rsidRDefault="00C76956" w:rsidP="00C76956">
      <w:pPr>
        <w:rPr>
          <w:lang w:eastAsia="zh-CN"/>
        </w:rPr>
      </w:pPr>
    </w:p>
    <w:p w14:paraId="08FFA858" w14:textId="77777777" w:rsidR="00C76956" w:rsidRPr="00F95B02" w:rsidRDefault="00C76956" w:rsidP="00C76956">
      <w:pPr>
        <w:pStyle w:val="TH"/>
        <w:rPr>
          <w:lang w:eastAsia="zh-CN"/>
        </w:rPr>
      </w:pPr>
      <w:r w:rsidRPr="00F95B02">
        <w:rPr>
          <w:lang w:eastAsia="zh-CN"/>
        </w:rPr>
        <w:lastRenderedPageBreak/>
        <w:t>Table A.7-2: FRC parameters for FR2</w:t>
      </w:r>
      <w:r>
        <w:rPr>
          <w:lang w:eastAsia="zh-CN"/>
        </w:rPr>
        <w:t>-1</w:t>
      </w:r>
      <w:r w:rsidRPr="00F95B02">
        <w:rPr>
          <w:lang w:eastAsia="zh-CN"/>
        </w:rPr>
        <w:t xml:space="preserve"> PUSCH performance requirements, transform precoding disabled, Additional DM-RS position = pos1 and 2 transmission layers (16QAM, R=434/1024)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50"/>
        <w:gridCol w:w="1076"/>
        <w:gridCol w:w="1077"/>
        <w:gridCol w:w="1076"/>
        <w:gridCol w:w="1077"/>
        <w:gridCol w:w="1077"/>
      </w:tblGrid>
      <w:tr w:rsidR="00C76956" w:rsidRPr="00F95B02" w14:paraId="33C19D32" w14:textId="77777777" w:rsidTr="003E4EED">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52E9FE2D" w14:textId="77777777" w:rsidR="00C76956" w:rsidRPr="00F95B02" w:rsidRDefault="00C76956" w:rsidP="003E4EED">
            <w:pPr>
              <w:pStyle w:val="TAH"/>
              <w:rPr>
                <w:lang w:eastAsia="zh-CN"/>
              </w:rPr>
            </w:pPr>
            <w:r w:rsidRPr="00F95B02">
              <w:rPr>
                <w:lang w:eastAsia="zh-CN"/>
              </w:rPr>
              <w:t>Reference channel</w:t>
            </w:r>
          </w:p>
        </w:tc>
        <w:tc>
          <w:tcPr>
            <w:tcW w:w="1076" w:type="dxa"/>
            <w:tcBorders>
              <w:top w:val="single" w:sz="4" w:space="0" w:color="auto"/>
              <w:left w:val="single" w:sz="4" w:space="0" w:color="auto"/>
              <w:bottom w:val="single" w:sz="4" w:space="0" w:color="auto"/>
              <w:right w:val="single" w:sz="4" w:space="0" w:color="auto"/>
            </w:tcBorders>
            <w:hideMark/>
          </w:tcPr>
          <w:p w14:paraId="75C8E5C0" w14:textId="77777777" w:rsidR="00C76956" w:rsidRPr="00F95B02" w:rsidRDefault="00C76956" w:rsidP="003E4EED">
            <w:pPr>
              <w:pStyle w:val="TAH"/>
              <w:rPr>
                <w:lang w:eastAsia="zh-CN"/>
              </w:rPr>
            </w:pPr>
            <w:r w:rsidRPr="00F95B02">
              <w:rPr>
                <w:lang w:eastAsia="zh-CN"/>
              </w:rPr>
              <w:t>G-FR2-A7-6</w:t>
            </w:r>
          </w:p>
        </w:tc>
        <w:tc>
          <w:tcPr>
            <w:tcW w:w="1077" w:type="dxa"/>
            <w:tcBorders>
              <w:top w:val="single" w:sz="4" w:space="0" w:color="auto"/>
              <w:left w:val="single" w:sz="4" w:space="0" w:color="auto"/>
              <w:bottom w:val="single" w:sz="4" w:space="0" w:color="auto"/>
              <w:right w:val="single" w:sz="4" w:space="0" w:color="auto"/>
            </w:tcBorders>
            <w:hideMark/>
          </w:tcPr>
          <w:p w14:paraId="3722FC0C" w14:textId="77777777" w:rsidR="00C76956" w:rsidRPr="00F95B02" w:rsidRDefault="00C76956" w:rsidP="003E4EED">
            <w:pPr>
              <w:pStyle w:val="TAH"/>
            </w:pPr>
            <w:r w:rsidRPr="00F95B02">
              <w:rPr>
                <w:lang w:eastAsia="zh-CN"/>
              </w:rPr>
              <w:t>G-FR2-A7-7</w:t>
            </w:r>
          </w:p>
        </w:tc>
        <w:tc>
          <w:tcPr>
            <w:tcW w:w="1076" w:type="dxa"/>
            <w:tcBorders>
              <w:top w:val="single" w:sz="4" w:space="0" w:color="auto"/>
              <w:left w:val="single" w:sz="4" w:space="0" w:color="auto"/>
              <w:bottom w:val="single" w:sz="4" w:space="0" w:color="auto"/>
              <w:right w:val="single" w:sz="4" w:space="0" w:color="auto"/>
            </w:tcBorders>
            <w:hideMark/>
          </w:tcPr>
          <w:p w14:paraId="542C3798" w14:textId="77777777" w:rsidR="00C76956" w:rsidRPr="00F95B02" w:rsidRDefault="00C76956" w:rsidP="003E4EED">
            <w:pPr>
              <w:pStyle w:val="TAH"/>
            </w:pPr>
            <w:r w:rsidRPr="00F95B02">
              <w:rPr>
                <w:lang w:eastAsia="zh-CN"/>
              </w:rPr>
              <w:t>G-FR2-A7-8</w:t>
            </w:r>
          </w:p>
        </w:tc>
        <w:tc>
          <w:tcPr>
            <w:tcW w:w="1077" w:type="dxa"/>
            <w:tcBorders>
              <w:top w:val="single" w:sz="4" w:space="0" w:color="auto"/>
              <w:left w:val="single" w:sz="4" w:space="0" w:color="auto"/>
              <w:bottom w:val="single" w:sz="4" w:space="0" w:color="auto"/>
              <w:right w:val="single" w:sz="4" w:space="0" w:color="auto"/>
            </w:tcBorders>
            <w:hideMark/>
          </w:tcPr>
          <w:p w14:paraId="3F5D96E3" w14:textId="77777777" w:rsidR="00C76956" w:rsidRPr="00F95B02" w:rsidRDefault="00C76956" w:rsidP="003E4EED">
            <w:pPr>
              <w:pStyle w:val="TAH"/>
            </w:pPr>
            <w:r w:rsidRPr="00F95B02">
              <w:rPr>
                <w:lang w:eastAsia="zh-CN"/>
              </w:rPr>
              <w:t>G-FR2-A7-9</w:t>
            </w:r>
          </w:p>
        </w:tc>
        <w:tc>
          <w:tcPr>
            <w:tcW w:w="1077" w:type="dxa"/>
            <w:tcBorders>
              <w:top w:val="single" w:sz="4" w:space="0" w:color="auto"/>
              <w:left w:val="single" w:sz="4" w:space="0" w:color="auto"/>
              <w:bottom w:val="single" w:sz="4" w:space="0" w:color="auto"/>
              <w:right w:val="single" w:sz="4" w:space="0" w:color="auto"/>
            </w:tcBorders>
            <w:hideMark/>
          </w:tcPr>
          <w:p w14:paraId="0472660C" w14:textId="77777777" w:rsidR="00C76956" w:rsidRPr="00F95B02" w:rsidRDefault="00C76956" w:rsidP="003E4EED">
            <w:pPr>
              <w:pStyle w:val="TAH"/>
            </w:pPr>
            <w:r w:rsidRPr="00F95B02">
              <w:rPr>
                <w:lang w:eastAsia="zh-CN"/>
              </w:rPr>
              <w:t>G-FR2-A7-10</w:t>
            </w:r>
          </w:p>
        </w:tc>
      </w:tr>
      <w:tr w:rsidR="00C76956" w:rsidRPr="00F95B02" w14:paraId="20235333" w14:textId="77777777" w:rsidTr="003E4EED">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25B861E7" w14:textId="77777777" w:rsidR="00C76956" w:rsidRPr="00F95B02" w:rsidRDefault="00C76956" w:rsidP="003E4EED">
            <w:pPr>
              <w:pStyle w:val="TAC"/>
              <w:spacing w:line="254" w:lineRule="auto"/>
              <w:rPr>
                <w:lang w:eastAsia="zh-CN"/>
              </w:rPr>
            </w:pPr>
            <w:r w:rsidRPr="00F95B02">
              <w:rPr>
                <w:lang w:eastAsia="zh-CN"/>
              </w:rPr>
              <w:t>Subcarrier spacing [kHz]</w:t>
            </w:r>
          </w:p>
        </w:tc>
        <w:tc>
          <w:tcPr>
            <w:tcW w:w="1076" w:type="dxa"/>
            <w:tcBorders>
              <w:top w:val="single" w:sz="4" w:space="0" w:color="auto"/>
              <w:left w:val="single" w:sz="4" w:space="0" w:color="auto"/>
              <w:bottom w:val="single" w:sz="4" w:space="0" w:color="auto"/>
              <w:right w:val="single" w:sz="4" w:space="0" w:color="auto"/>
            </w:tcBorders>
            <w:hideMark/>
          </w:tcPr>
          <w:p w14:paraId="2D90B37C" w14:textId="77777777" w:rsidR="00C76956" w:rsidRPr="00F95B02" w:rsidRDefault="00C76956" w:rsidP="003E4EED">
            <w:pPr>
              <w:pStyle w:val="TAC"/>
              <w:spacing w:line="254" w:lineRule="auto"/>
              <w:rPr>
                <w:lang w:eastAsia="zh-CN"/>
              </w:rPr>
            </w:pPr>
            <w:r w:rsidRPr="00F95B02">
              <w:rPr>
                <w:lang w:eastAsia="zh-CN"/>
              </w:rPr>
              <w:t>60</w:t>
            </w:r>
          </w:p>
        </w:tc>
        <w:tc>
          <w:tcPr>
            <w:tcW w:w="1077" w:type="dxa"/>
            <w:tcBorders>
              <w:top w:val="single" w:sz="4" w:space="0" w:color="auto"/>
              <w:left w:val="single" w:sz="4" w:space="0" w:color="auto"/>
              <w:bottom w:val="single" w:sz="4" w:space="0" w:color="auto"/>
              <w:right w:val="single" w:sz="4" w:space="0" w:color="auto"/>
            </w:tcBorders>
            <w:hideMark/>
          </w:tcPr>
          <w:p w14:paraId="23426A59" w14:textId="77777777" w:rsidR="00C76956" w:rsidRPr="00F95B02" w:rsidRDefault="00C76956" w:rsidP="003E4EED">
            <w:pPr>
              <w:pStyle w:val="TAC"/>
              <w:spacing w:line="254" w:lineRule="auto"/>
              <w:rPr>
                <w:lang w:eastAsia="zh-CN"/>
              </w:rPr>
            </w:pPr>
            <w:r w:rsidRPr="00F95B02">
              <w:rPr>
                <w:lang w:eastAsia="zh-CN"/>
              </w:rPr>
              <w:t>60</w:t>
            </w:r>
          </w:p>
        </w:tc>
        <w:tc>
          <w:tcPr>
            <w:tcW w:w="1076" w:type="dxa"/>
            <w:tcBorders>
              <w:top w:val="single" w:sz="4" w:space="0" w:color="auto"/>
              <w:left w:val="single" w:sz="4" w:space="0" w:color="auto"/>
              <w:bottom w:val="single" w:sz="4" w:space="0" w:color="auto"/>
              <w:right w:val="single" w:sz="4" w:space="0" w:color="auto"/>
            </w:tcBorders>
            <w:hideMark/>
          </w:tcPr>
          <w:p w14:paraId="45F6AB0E" w14:textId="77777777" w:rsidR="00C76956" w:rsidRPr="00F95B02" w:rsidRDefault="00C76956" w:rsidP="003E4EED">
            <w:pPr>
              <w:pStyle w:val="TAC"/>
              <w:spacing w:line="254" w:lineRule="auto"/>
              <w:rPr>
                <w:lang w:eastAsia="zh-CN"/>
              </w:rPr>
            </w:pPr>
            <w:r w:rsidRPr="00F95B02">
              <w:rPr>
                <w:lang w:eastAsia="zh-CN"/>
              </w:rPr>
              <w:t>120</w:t>
            </w:r>
          </w:p>
        </w:tc>
        <w:tc>
          <w:tcPr>
            <w:tcW w:w="1077" w:type="dxa"/>
            <w:tcBorders>
              <w:top w:val="single" w:sz="4" w:space="0" w:color="auto"/>
              <w:left w:val="single" w:sz="4" w:space="0" w:color="auto"/>
              <w:bottom w:val="single" w:sz="4" w:space="0" w:color="auto"/>
              <w:right w:val="single" w:sz="4" w:space="0" w:color="auto"/>
            </w:tcBorders>
            <w:hideMark/>
          </w:tcPr>
          <w:p w14:paraId="230CFFF2" w14:textId="77777777" w:rsidR="00C76956" w:rsidRPr="00F95B02" w:rsidRDefault="00C76956" w:rsidP="003E4EED">
            <w:pPr>
              <w:pStyle w:val="TAC"/>
              <w:spacing w:line="254" w:lineRule="auto"/>
              <w:rPr>
                <w:lang w:eastAsia="zh-CN"/>
              </w:rPr>
            </w:pPr>
            <w:r w:rsidRPr="00F95B02">
              <w:rPr>
                <w:lang w:eastAsia="zh-CN"/>
              </w:rPr>
              <w:t>120</w:t>
            </w:r>
          </w:p>
        </w:tc>
        <w:tc>
          <w:tcPr>
            <w:tcW w:w="1077" w:type="dxa"/>
            <w:tcBorders>
              <w:top w:val="single" w:sz="4" w:space="0" w:color="auto"/>
              <w:left w:val="single" w:sz="4" w:space="0" w:color="auto"/>
              <w:bottom w:val="single" w:sz="4" w:space="0" w:color="auto"/>
              <w:right w:val="single" w:sz="4" w:space="0" w:color="auto"/>
            </w:tcBorders>
            <w:hideMark/>
          </w:tcPr>
          <w:p w14:paraId="44C3A1CF" w14:textId="77777777" w:rsidR="00C76956" w:rsidRPr="00F95B02" w:rsidRDefault="00C76956" w:rsidP="003E4EED">
            <w:pPr>
              <w:pStyle w:val="TAC"/>
              <w:spacing w:line="254" w:lineRule="auto"/>
              <w:rPr>
                <w:lang w:eastAsia="zh-CN"/>
              </w:rPr>
            </w:pPr>
            <w:r w:rsidRPr="00F95B02">
              <w:rPr>
                <w:lang w:eastAsia="zh-CN"/>
              </w:rPr>
              <w:t>120</w:t>
            </w:r>
          </w:p>
        </w:tc>
      </w:tr>
      <w:tr w:rsidR="00C76956" w:rsidRPr="00F95B02" w14:paraId="6C041B4C" w14:textId="77777777" w:rsidTr="003E4EED">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063B8C92" w14:textId="77777777" w:rsidR="00C76956" w:rsidRPr="00F95B02" w:rsidRDefault="00C76956" w:rsidP="003E4EED">
            <w:pPr>
              <w:pStyle w:val="TAC"/>
              <w:spacing w:line="254" w:lineRule="auto"/>
            </w:pPr>
            <w:r w:rsidRPr="00F95B02">
              <w:t>Allocated resource blocks</w:t>
            </w:r>
          </w:p>
        </w:tc>
        <w:tc>
          <w:tcPr>
            <w:tcW w:w="1076" w:type="dxa"/>
            <w:tcBorders>
              <w:top w:val="single" w:sz="4" w:space="0" w:color="auto"/>
              <w:left w:val="single" w:sz="4" w:space="0" w:color="auto"/>
              <w:bottom w:val="single" w:sz="4" w:space="0" w:color="auto"/>
              <w:right w:val="single" w:sz="4" w:space="0" w:color="auto"/>
            </w:tcBorders>
            <w:hideMark/>
          </w:tcPr>
          <w:p w14:paraId="358C63A1" w14:textId="77777777" w:rsidR="00C76956" w:rsidRPr="00F95B02" w:rsidRDefault="00C76956" w:rsidP="003E4EED">
            <w:pPr>
              <w:pStyle w:val="TAC"/>
              <w:spacing w:line="254" w:lineRule="auto"/>
              <w:rPr>
                <w:rFonts w:eastAsia="Yu Mincho"/>
              </w:rPr>
            </w:pPr>
            <w:r w:rsidRPr="00F95B02">
              <w:rPr>
                <w:rFonts w:eastAsia="Yu Mincho"/>
              </w:rPr>
              <w:t>66</w:t>
            </w:r>
          </w:p>
        </w:tc>
        <w:tc>
          <w:tcPr>
            <w:tcW w:w="1077" w:type="dxa"/>
            <w:tcBorders>
              <w:top w:val="single" w:sz="4" w:space="0" w:color="auto"/>
              <w:left w:val="single" w:sz="4" w:space="0" w:color="auto"/>
              <w:bottom w:val="single" w:sz="4" w:space="0" w:color="auto"/>
              <w:right w:val="single" w:sz="4" w:space="0" w:color="auto"/>
            </w:tcBorders>
            <w:hideMark/>
          </w:tcPr>
          <w:p w14:paraId="65D6DFDE" w14:textId="77777777" w:rsidR="00C76956" w:rsidRPr="00F95B02" w:rsidRDefault="00C76956" w:rsidP="003E4EED">
            <w:pPr>
              <w:pStyle w:val="TAC"/>
              <w:spacing w:line="254" w:lineRule="auto"/>
              <w:rPr>
                <w:rFonts w:eastAsia="Yu Mincho"/>
              </w:rPr>
            </w:pPr>
            <w:r w:rsidRPr="00F95B02">
              <w:rPr>
                <w:rFonts w:eastAsia="Yu Mincho"/>
              </w:rPr>
              <w:t>132</w:t>
            </w:r>
          </w:p>
        </w:tc>
        <w:tc>
          <w:tcPr>
            <w:tcW w:w="1076" w:type="dxa"/>
            <w:tcBorders>
              <w:top w:val="single" w:sz="4" w:space="0" w:color="auto"/>
              <w:left w:val="single" w:sz="4" w:space="0" w:color="auto"/>
              <w:bottom w:val="single" w:sz="4" w:space="0" w:color="auto"/>
              <w:right w:val="single" w:sz="4" w:space="0" w:color="auto"/>
            </w:tcBorders>
            <w:hideMark/>
          </w:tcPr>
          <w:p w14:paraId="7F573351" w14:textId="77777777" w:rsidR="00C76956" w:rsidRPr="00F95B02" w:rsidRDefault="00C76956" w:rsidP="003E4EED">
            <w:pPr>
              <w:pStyle w:val="TAC"/>
              <w:spacing w:line="254" w:lineRule="auto"/>
              <w:rPr>
                <w:rFonts w:eastAsia="Yu Mincho"/>
              </w:rPr>
            </w:pPr>
            <w:r w:rsidRPr="00F95B02">
              <w:rPr>
                <w:rFonts w:eastAsia="Yu Mincho"/>
              </w:rPr>
              <w:t>32</w:t>
            </w:r>
          </w:p>
        </w:tc>
        <w:tc>
          <w:tcPr>
            <w:tcW w:w="1077" w:type="dxa"/>
            <w:tcBorders>
              <w:top w:val="single" w:sz="4" w:space="0" w:color="auto"/>
              <w:left w:val="single" w:sz="4" w:space="0" w:color="auto"/>
              <w:bottom w:val="single" w:sz="4" w:space="0" w:color="auto"/>
              <w:right w:val="single" w:sz="4" w:space="0" w:color="auto"/>
            </w:tcBorders>
            <w:hideMark/>
          </w:tcPr>
          <w:p w14:paraId="4F58AB4D" w14:textId="77777777" w:rsidR="00C76956" w:rsidRPr="00F95B02" w:rsidRDefault="00C76956" w:rsidP="003E4EED">
            <w:pPr>
              <w:pStyle w:val="TAC"/>
              <w:spacing w:line="254" w:lineRule="auto"/>
              <w:rPr>
                <w:rFonts w:eastAsia="Yu Mincho"/>
              </w:rPr>
            </w:pPr>
            <w:r w:rsidRPr="00F95B02">
              <w:rPr>
                <w:rFonts w:eastAsia="Yu Mincho"/>
              </w:rPr>
              <w:t>66</w:t>
            </w:r>
          </w:p>
        </w:tc>
        <w:tc>
          <w:tcPr>
            <w:tcW w:w="1077" w:type="dxa"/>
            <w:tcBorders>
              <w:top w:val="single" w:sz="4" w:space="0" w:color="auto"/>
              <w:left w:val="single" w:sz="4" w:space="0" w:color="auto"/>
              <w:bottom w:val="single" w:sz="4" w:space="0" w:color="auto"/>
              <w:right w:val="single" w:sz="4" w:space="0" w:color="auto"/>
            </w:tcBorders>
            <w:hideMark/>
          </w:tcPr>
          <w:p w14:paraId="17B09300" w14:textId="77777777" w:rsidR="00C76956" w:rsidRPr="00F95B02" w:rsidRDefault="00C76956" w:rsidP="003E4EED">
            <w:pPr>
              <w:pStyle w:val="TAC"/>
              <w:spacing w:line="254" w:lineRule="auto"/>
              <w:rPr>
                <w:rFonts w:eastAsia="Yu Mincho"/>
              </w:rPr>
            </w:pPr>
            <w:r w:rsidRPr="00F95B02">
              <w:rPr>
                <w:rFonts w:eastAsia="Yu Mincho"/>
              </w:rPr>
              <w:t>132</w:t>
            </w:r>
          </w:p>
        </w:tc>
      </w:tr>
      <w:tr w:rsidR="00C76956" w:rsidRPr="00F95B02" w14:paraId="4A2587D8" w14:textId="77777777" w:rsidTr="003E4EED">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74982A91" w14:textId="77777777" w:rsidR="00C76956" w:rsidRPr="00F95B02" w:rsidRDefault="00C76956" w:rsidP="003E4EED">
            <w:pPr>
              <w:pStyle w:val="TAC"/>
              <w:spacing w:line="254" w:lineRule="auto"/>
              <w:rPr>
                <w:rFonts w:eastAsiaTheme="minorEastAsia"/>
                <w:lang w:eastAsia="zh-CN"/>
              </w:rPr>
            </w:pPr>
            <w:r w:rsidRPr="00F95B02">
              <w:rPr>
                <w:lang w:eastAsia="zh-CN"/>
              </w:rPr>
              <w:t>CP</w:t>
            </w:r>
            <w:r w:rsidRPr="00F95B02">
              <w:t xml:space="preserve">-OFDM Symbols per </w:t>
            </w:r>
            <w:r w:rsidRPr="00F95B02">
              <w:rPr>
                <w:lang w:eastAsia="zh-CN"/>
              </w:rPr>
              <w:t>slot (Note 1)</w:t>
            </w:r>
          </w:p>
        </w:tc>
        <w:tc>
          <w:tcPr>
            <w:tcW w:w="1076" w:type="dxa"/>
            <w:tcBorders>
              <w:top w:val="single" w:sz="4" w:space="0" w:color="auto"/>
              <w:left w:val="single" w:sz="4" w:space="0" w:color="auto"/>
              <w:bottom w:val="single" w:sz="4" w:space="0" w:color="auto"/>
              <w:right w:val="single" w:sz="4" w:space="0" w:color="auto"/>
            </w:tcBorders>
            <w:hideMark/>
          </w:tcPr>
          <w:p w14:paraId="0CA5F58A" w14:textId="77777777" w:rsidR="00C76956" w:rsidRPr="00F95B02" w:rsidRDefault="00C76956" w:rsidP="003E4EED">
            <w:pPr>
              <w:pStyle w:val="TAC"/>
              <w:spacing w:line="254" w:lineRule="auto"/>
              <w:rPr>
                <w:lang w:eastAsia="zh-CN"/>
              </w:rPr>
            </w:pPr>
            <w:r w:rsidRPr="00F95B02">
              <w:rPr>
                <w:lang w:eastAsia="zh-CN"/>
              </w:rPr>
              <w:t>8</w:t>
            </w:r>
          </w:p>
        </w:tc>
        <w:tc>
          <w:tcPr>
            <w:tcW w:w="1077" w:type="dxa"/>
            <w:tcBorders>
              <w:top w:val="single" w:sz="4" w:space="0" w:color="auto"/>
              <w:left w:val="single" w:sz="4" w:space="0" w:color="auto"/>
              <w:bottom w:val="single" w:sz="4" w:space="0" w:color="auto"/>
              <w:right w:val="single" w:sz="4" w:space="0" w:color="auto"/>
            </w:tcBorders>
            <w:hideMark/>
          </w:tcPr>
          <w:p w14:paraId="55C96228" w14:textId="77777777" w:rsidR="00C76956" w:rsidRPr="00F95B02" w:rsidRDefault="00C76956" w:rsidP="003E4EED">
            <w:pPr>
              <w:pStyle w:val="TAC"/>
              <w:spacing w:line="254" w:lineRule="auto"/>
              <w:rPr>
                <w:lang w:eastAsia="zh-CN"/>
              </w:rPr>
            </w:pPr>
            <w:r w:rsidRPr="00F95B02">
              <w:rPr>
                <w:lang w:eastAsia="zh-CN"/>
              </w:rPr>
              <w:t>8</w:t>
            </w:r>
          </w:p>
        </w:tc>
        <w:tc>
          <w:tcPr>
            <w:tcW w:w="1076" w:type="dxa"/>
            <w:tcBorders>
              <w:top w:val="single" w:sz="4" w:space="0" w:color="auto"/>
              <w:left w:val="single" w:sz="4" w:space="0" w:color="auto"/>
              <w:bottom w:val="single" w:sz="4" w:space="0" w:color="auto"/>
              <w:right w:val="single" w:sz="4" w:space="0" w:color="auto"/>
            </w:tcBorders>
            <w:hideMark/>
          </w:tcPr>
          <w:p w14:paraId="29C78D1F" w14:textId="77777777" w:rsidR="00C76956" w:rsidRPr="00F95B02" w:rsidRDefault="00C76956" w:rsidP="003E4EED">
            <w:pPr>
              <w:pStyle w:val="TAC"/>
              <w:spacing w:line="254" w:lineRule="auto"/>
              <w:rPr>
                <w:lang w:eastAsia="zh-CN"/>
              </w:rPr>
            </w:pPr>
            <w:r w:rsidRPr="00F95B02">
              <w:rPr>
                <w:lang w:eastAsia="zh-CN"/>
              </w:rPr>
              <w:t>8</w:t>
            </w:r>
          </w:p>
        </w:tc>
        <w:tc>
          <w:tcPr>
            <w:tcW w:w="1077" w:type="dxa"/>
            <w:tcBorders>
              <w:top w:val="single" w:sz="4" w:space="0" w:color="auto"/>
              <w:left w:val="single" w:sz="4" w:space="0" w:color="auto"/>
              <w:bottom w:val="single" w:sz="4" w:space="0" w:color="auto"/>
              <w:right w:val="single" w:sz="4" w:space="0" w:color="auto"/>
            </w:tcBorders>
            <w:hideMark/>
          </w:tcPr>
          <w:p w14:paraId="677DAA03" w14:textId="77777777" w:rsidR="00C76956" w:rsidRPr="00F95B02" w:rsidRDefault="00C76956" w:rsidP="003E4EED">
            <w:pPr>
              <w:pStyle w:val="TAC"/>
              <w:spacing w:line="254" w:lineRule="auto"/>
              <w:rPr>
                <w:lang w:eastAsia="zh-CN"/>
              </w:rPr>
            </w:pPr>
            <w:r w:rsidRPr="00F95B02">
              <w:rPr>
                <w:lang w:eastAsia="zh-CN"/>
              </w:rPr>
              <w:t>8</w:t>
            </w:r>
          </w:p>
        </w:tc>
        <w:tc>
          <w:tcPr>
            <w:tcW w:w="1077" w:type="dxa"/>
            <w:tcBorders>
              <w:top w:val="single" w:sz="4" w:space="0" w:color="auto"/>
              <w:left w:val="single" w:sz="4" w:space="0" w:color="auto"/>
              <w:bottom w:val="single" w:sz="4" w:space="0" w:color="auto"/>
              <w:right w:val="single" w:sz="4" w:space="0" w:color="auto"/>
            </w:tcBorders>
            <w:hideMark/>
          </w:tcPr>
          <w:p w14:paraId="5AF0276E" w14:textId="77777777" w:rsidR="00C76956" w:rsidRPr="00F95B02" w:rsidRDefault="00C76956" w:rsidP="003E4EED">
            <w:pPr>
              <w:pStyle w:val="TAC"/>
              <w:spacing w:line="254" w:lineRule="auto"/>
              <w:rPr>
                <w:lang w:eastAsia="zh-CN"/>
              </w:rPr>
            </w:pPr>
            <w:r w:rsidRPr="00F95B02">
              <w:rPr>
                <w:lang w:eastAsia="zh-CN"/>
              </w:rPr>
              <w:t>8</w:t>
            </w:r>
          </w:p>
        </w:tc>
      </w:tr>
      <w:tr w:rsidR="00C76956" w:rsidRPr="00F95B02" w14:paraId="4D047FFE" w14:textId="77777777" w:rsidTr="003E4EED">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1CD93DFE" w14:textId="77777777" w:rsidR="00C76956" w:rsidRPr="00F95B02" w:rsidRDefault="00C76956" w:rsidP="003E4EED">
            <w:pPr>
              <w:pStyle w:val="TAC"/>
              <w:spacing w:line="254" w:lineRule="auto"/>
            </w:pPr>
            <w:r w:rsidRPr="00F95B02">
              <w:t>Modulation</w:t>
            </w:r>
          </w:p>
        </w:tc>
        <w:tc>
          <w:tcPr>
            <w:tcW w:w="1076" w:type="dxa"/>
            <w:tcBorders>
              <w:top w:val="single" w:sz="4" w:space="0" w:color="auto"/>
              <w:left w:val="single" w:sz="4" w:space="0" w:color="auto"/>
              <w:bottom w:val="single" w:sz="4" w:space="0" w:color="auto"/>
              <w:right w:val="single" w:sz="4" w:space="0" w:color="auto"/>
            </w:tcBorders>
            <w:hideMark/>
          </w:tcPr>
          <w:p w14:paraId="552BE88D" w14:textId="77777777" w:rsidR="00C76956" w:rsidRPr="00F95B02" w:rsidRDefault="00C76956" w:rsidP="003E4EED">
            <w:pPr>
              <w:pStyle w:val="TAC"/>
              <w:spacing w:line="254" w:lineRule="auto"/>
              <w:rPr>
                <w:lang w:eastAsia="zh-CN"/>
              </w:rPr>
            </w:pPr>
            <w:r w:rsidRPr="00F95B02">
              <w:rPr>
                <w:lang w:eastAsia="zh-CN"/>
              </w:rPr>
              <w:t>16QAM</w:t>
            </w:r>
          </w:p>
        </w:tc>
        <w:tc>
          <w:tcPr>
            <w:tcW w:w="1077" w:type="dxa"/>
            <w:tcBorders>
              <w:top w:val="single" w:sz="4" w:space="0" w:color="auto"/>
              <w:left w:val="single" w:sz="4" w:space="0" w:color="auto"/>
              <w:bottom w:val="single" w:sz="4" w:space="0" w:color="auto"/>
              <w:right w:val="single" w:sz="4" w:space="0" w:color="auto"/>
            </w:tcBorders>
            <w:hideMark/>
          </w:tcPr>
          <w:p w14:paraId="10855AAB" w14:textId="77777777" w:rsidR="00C76956" w:rsidRPr="00F95B02" w:rsidRDefault="00C76956" w:rsidP="003E4EED">
            <w:pPr>
              <w:pStyle w:val="TAC"/>
              <w:spacing w:line="254" w:lineRule="auto"/>
              <w:rPr>
                <w:lang w:eastAsia="zh-CN"/>
              </w:rPr>
            </w:pPr>
            <w:r w:rsidRPr="00F95B02">
              <w:rPr>
                <w:lang w:eastAsia="zh-CN"/>
              </w:rPr>
              <w:t>16QAM</w:t>
            </w:r>
          </w:p>
        </w:tc>
        <w:tc>
          <w:tcPr>
            <w:tcW w:w="1076" w:type="dxa"/>
            <w:tcBorders>
              <w:top w:val="single" w:sz="4" w:space="0" w:color="auto"/>
              <w:left w:val="single" w:sz="4" w:space="0" w:color="auto"/>
              <w:bottom w:val="single" w:sz="4" w:space="0" w:color="auto"/>
              <w:right w:val="single" w:sz="4" w:space="0" w:color="auto"/>
            </w:tcBorders>
            <w:hideMark/>
          </w:tcPr>
          <w:p w14:paraId="66F405BF" w14:textId="77777777" w:rsidR="00C76956" w:rsidRPr="00F95B02" w:rsidRDefault="00C76956" w:rsidP="003E4EED">
            <w:pPr>
              <w:pStyle w:val="TAC"/>
              <w:spacing w:line="254" w:lineRule="auto"/>
              <w:rPr>
                <w:lang w:eastAsia="zh-CN"/>
              </w:rPr>
            </w:pPr>
            <w:r w:rsidRPr="00F95B02">
              <w:rPr>
                <w:lang w:eastAsia="zh-CN"/>
              </w:rPr>
              <w:t>16QAM</w:t>
            </w:r>
          </w:p>
        </w:tc>
        <w:tc>
          <w:tcPr>
            <w:tcW w:w="1077" w:type="dxa"/>
            <w:tcBorders>
              <w:top w:val="single" w:sz="4" w:space="0" w:color="auto"/>
              <w:left w:val="single" w:sz="4" w:space="0" w:color="auto"/>
              <w:bottom w:val="single" w:sz="4" w:space="0" w:color="auto"/>
              <w:right w:val="single" w:sz="4" w:space="0" w:color="auto"/>
            </w:tcBorders>
            <w:hideMark/>
          </w:tcPr>
          <w:p w14:paraId="3A8D4FFF" w14:textId="77777777" w:rsidR="00C76956" w:rsidRPr="00F95B02" w:rsidRDefault="00C76956" w:rsidP="003E4EED">
            <w:pPr>
              <w:pStyle w:val="TAC"/>
              <w:spacing w:line="254" w:lineRule="auto"/>
              <w:rPr>
                <w:lang w:eastAsia="zh-CN"/>
              </w:rPr>
            </w:pPr>
            <w:r w:rsidRPr="00F95B02">
              <w:rPr>
                <w:lang w:eastAsia="zh-CN"/>
              </w:rPr>
              <w:t>16QAM</w:t>
            </w:r>
          </w:p>
        </w:tc>
        <w:tc>
          <w:tcPr>
            <w:tcW w:w="1077" w:type="dxa"/>
            <w:tcBorders>
              <w:top w:val="single" w:sz="4" w:space="0" w:color="auto"/>
              <w:left w:val="single" w:sz="4" w:space="0" w:color="auto"/>
              <w:bottom w:val="single" w:sz="4" w:space="0" w:color="auto"/>
              <w:right w:val="single" w:sz="4" w:space="0" w:color="auto"/>
            </w:tcBorders>
            <w:hideMark/>
          </w:tcPr>
          <w:p w14:paraId="5A42BAC8" w14:textId="77777777" w:rsidR="00C76956" w:rsidRPr="00F95B02" w:rsidRDefault="00C76956" w:rsidP="003E4EED">
            <w:pPr>
              <w:pStyle w:val="TAC"/>
              <w:spacing w:line="254" w:lineRule="auto"/>
              <w:rPr>
                <w:lang w:eastAsia="zh-CN"/>
              </w:rPr>
            </w:pPr>
            <w:r w:rsidRPr="00F95B02">
              <w:rPr>
                <w:lang w:eastAsia="zh-CN"/>
              </w:rPr>
              <w:t>16QAM</w:t>
            </w:r>
          </w:p>
        </w:tc>
      </w:tr>
      <w:tr w:rsidR="00C76956" w:rsidRPr="00F95B02" w14:paraId="384B6379" w14:textId="77777777" w:rsidTr="003E4EED">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40AF1E59" w14:textId="77777777" w:rsidR="00C76956" w:rsidRPr="00F95B02" w:rsidRDefault="00C76956" w:rsidP="003E4EED">
            <w:pPr>
              <w:pStyle w:val="TAC"/>
              <w:spacing w:line="254" w:lineRule="auto"/>
            </w:pPr>
            <w:r w:rsidRPr="00F95B02">
              <w:t>Code rate</w:t>
            </w:r>
            <w:r w:rsidRPr="00F95B02">
              <w:rPr>
                <w:lang w:eastAsia="zh-CN"/>
              </w:rPr>
              <w:t xml:space="preserve"> (Note 2)</w:t>
            </w:r>
          </w:p>
        </w:tc>
        <w:tc>
          <w:tcPr>
            <w:tcW w:w="1076" w:type="dxa"/>
            <w:tcBorders>
              <w:top w:val="single" w:sz="4" w:space="0" w:color="auto"/>
              <w:left w:val="single" w:sz="4" w:space="0" w:color="auto"/>
              <w:bottom w:val="single" w:sz="4" w:space="0" w:color="auto"/>
              <w:right w:val="single" w:sz="4" w:space="0" w:color="auto"/>
            </w:tcBorders>
            <w:hideMark/>
          </w:tcPr>
          <w:p w14:paraId="192C0577" w14:textId="77777777" w:rsidR="00C76956" w:rsidRPr="00F95B02" w:rsidRDefault="00C76956" w:rsidP="003E4EED">
            <w:pPr>
              <w:pStyle w:val="TAC"/>
              <w:spacing w:line="254" w:lineRule="auto"/>
              <w:rPr>
                <w:lang w:eastAsia="zh-CN"/>
              </w:rPr>
            </w:pPr>
            <w:r w:rsidRPr="00F95B02">
              <w:rPr>
                <w:lang w:eastAsia="zh-CN"/>
              </w:rPr>
              <w:t>434</w:t>
            </w:r>
            <w:r w:rsidRPr="00F95B02">
              <w:rPr>
                <w:rFonts w:eastAsia="Malgun Gothic"/>
              </w:rPr>
              <w:t>/1024</w:t>
            </w:r>
          </w:p>
        </w:tc>
        <w:tc>
          <w:tcPr>
            <w:tcW w:w="1077" w:type="dxa"/>
            <w:tcBorders>
              <w:top w:val="single" w:sz="4" w:space="0" w:color="auto"/>
              <w:left w:val="single" w:sz="4" w:space="0" w:color="auto"/>
              <w:bottom w:val="single" w:sz="4" w:space="0" w:color="auto"/>
              <w:right w:val="single" w:sz="4" w:space="0" w:color="auto"/>
            </w:tcBorders>
            <w:hideMark/>
          </w:tcPr>
          <w:p w14:paraId="48DA647F" w14:textId="77777777" w:rsidR="00C76956" w:rsidRPr="00F95B02" w:rsidRDefault="00C76956" w:rsidP="003E4EED">
            <w:pPr>
              <w:pStyle w:val="TAC"/>
              <w:spacing w:line="254" w:lineRule="auto"/>
              <w:rPr>
                <w:lang w:eastAsia="zh-CN"/>
              </w:rPr>
            </w:pPr>
            <w:r w:rsidRPr="00F95B02">
              <w:rPr>
                <w:lang w:eastAsia="zh-CN"/>
              </w:rPr>
              <w:t>434</w:t>
            </w:r>
            <w:r w:rsidRPr="00F95B02">
              <w:rPr>
                <w:rFonts w:eastAsia="Malgun Gothic"/>
              </w:rPr>
              <w:t>/1024</w:t>
            </w:r>
          </w:p>
        </w:tc>
        <w:tc>
          <w:tcPr>
            <w:tcW w:w="1076" w:type="dxa"/>
            <w:tcBorders>
              <w:top w:val="single" w:sz="4" w:space="0" w:color="auto"/>
              <w:left w:val="single" w:sz="4" w:space="0" w:color="auto"/>
              <w:bottom w:val="single" w:sz="4" w:space="0" w:color="auto"/>
              <w:right w:val="single" w:sz="4" w:space="0" w:color="auto"/>
            </w:tcBorders>
            <w:hideMark/>
          </w:tcPr>
          <w:p w14:paraId="7D4E33CD" w14:textId="77777777" w:rsidR="00C76956" w:rsidRPr="00F95B02" w:rsidRDefault="00C76956" w:rsidP="003E4EED">
            <w:pPr>
              <w:pStyle w:val="TAC"/>
              <w:spacing w:line="254" w:lineRule="auto"/>
              <w:rPr>
                <w:lang w:eastAsia="zh-CN"/>
              </w:rPr>
            </w:pPr>
            <w:r w:rsidRPr="00F95B02">
              <w:rPr>
                <w:lang w:eastAsia="zh-CN"/>
              </w:rPr>
              <w:t>434</w:t>
            </w:r>
            <w:r w:rsidRPr="00F95B02">
              <w:rPr>
                <w:rFonts w:eastAsia="Malgun Gothic"/>
              </w:rPr>
              <w:t>/1024</w:t>
            </w:r>
          </w:p>
        </w:tc>
        <w:tc>
          <w:tcPr>
            <w:tcW w:w="1077" w:type="dxa"/>
            <w:tcBorders>
              <w:top w:val="single" w:sz="4" w:space="0" w:color="auto"/>
              <w:left w:val="single" w:sz="4" w:space="0" w:color="auto"/>
              <w:bottom w:val="single" w:sz="4" w:space="0" w:color="auto"/>
              <w:right w:val="single" w:sz="4" w:space="0" w:color="auto"/>
            </w:tcBorders>
            <w:hideMark/>
          </w:tcPr>
          <w:p w14:paraId="3C262D3E" w14:textId="77777777" w:rsidR="00C76956" w:rsidRPr="00F95B02" w:rsidRDefault="00C76956" w:rsidP="003E4EED">
            <w:pPr>
              <w:pStyle w:val="TAC"/>
              <w:spacing w:line="254" w:lineRule="auto"/>
              <w:rPr>
                <w:lang w:eastAsia="zh-CN"/>
              </w:rPr>
            </w:pPr>
            <w:r w:rsidRPr="00F95B02">
              <w:rPr>
                <w:lang w:eastAsia="zh-CN"/>
              </w:rPr>
              <w:t>434</w:t>
            </w:r>
            <w:r w:rsidRPr="00F95B02">
              <w:rPr>
                <w:rFonts w:eastAsia="Malgun Gothic"/>
              </w:rPr>
              <w:t>/1024</w:t>
            </w:r>
          </w:p>
        </w:tc>
        <w:tc>
          <w:tcPr>
            <w:tcW w:w="1077" w:type="dxa"/>
            <w:tcBorders>
              <w:top w:val="single" w:sz="4" w:space="0" w:color="auto"/>
              <w:left w:val="single" w:sz="4" w:space="0" w:color="auto"/>
              <w:bottom w:val="single" w:sz="4" w:space="0" w:color="auto"/>
              <w:right w:val="single" w:sz="4" w:space="0" w:color="auto"/>
            </w:tcBorders>
            <w:hideMark/>
          </w:tcPr>
          <w:p w14:paraId="1FA28169" w14:textId="77777777" w:rsidR="00C76956" w:rsidRPr="00F95B02" w:rsidRDefault="00C76956" w:rsidP="003E4EED">
            <w:pPr>
              <w:pStyle w:val="TAC"/>
              <w:spacing w:line="254" w:lineRule="auto"/>
              <w:rPr>
                <w:lang w:eastAsia="zh-CN"/>
              </w:rPr>
            </w:pPr>
            <w:r w:rsidRPr="00F95B02">
              <w:rPr>
                <w:lang w:eastAsia="zh-CN"/>
              </w:rPr>
              <w:t>434</w:t>
            </w:r>
            <w:r w:rsidRPr="00F95B02">
              <w:rPr>
                <w:rFonts w:eastAsia="Malgun Gothic"/>
              </w:rPr>
              <w:t>/1024</w:t>
            </w:r>
          </w:p>
        </w:tc>
      </w:tr>
      <w:tr w:rsidR="00C76956" w:rsidRPr="00F95B02" w14:paraId="68EF8D25" w14:textId="77777777" w:rsidTr="003E4EED">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3F33F9FD" w14:textId="77777777" w:rsidR="00C76956" w:rsidRPr="00F95B02" w:rsidRDefault="00C76956" w:rsidP="003E4EED">
            <w:pPr>
              <w:pStyle w:val="TAC"/>
              <w:spacing w:line="254" w:lineRule="auto"/>
            </w:pPr>
            <w:r w:rsidRPr="00F95B02">
              <w:t>Payload size (bits)</w:t>
            </w:r>
          </w:p>
        </w:tc>
        <w:tc>
          <w:tcPr>
            <w:tcW w:w="1076" w:type="dxa"/>
            <w:tcBorders>
              <w:top w:val="single" w:sz="4" w:space="0" w:color="auto"/>
              <w:left w:val="single" w:sz="4" w:space="0" w:color="auto"/>
              <w:bottom w:val="single" w:sz="4" w:space="0" w:color="auto"/>
              <w:right w:val="single" w:sz="4" w:space="0" w:color="auto"/>
            </w:tcBorders>
            <w:vAlign w:val="center"/>
            <w:hideMark/>
          </w:tcPr>
          <w:p w14:paraId="480A415E" w14:textId="77777777" w:rsidR="00C76956" w:rsidRPr="00F95B02" w:rsidRDefault="00C76956" w:rsidP="003E4EED">
            <w:pPr>
              <w:pStyle w:val="TAC"/>
              <w:spacing w:line="254" w:lineRule="auto"/>
              <w:rPr>
                <w:lang w:eastAsia="zh-CN"/>
              </w:rPr>
            </w:pPr>
            <w:r w:rsidRPr="00F95B02">
              <w:rPr>
                <w:lang w:eastAsia="zh-CN"/>
              </w:rPr>
              <w:t>21504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C7A808D" w14:textId="77777777" w:rsidR="00C76956" w:rsidRPr="00F95B02" w:rsidRDefault="00C76956" w:rsidP="003E4EED">
            <w:pPr>
              <w:pStyle w:val="TAC"/>
              <w:spacing w:line="254" w:lineRule="auto"/>
            </w:pPr>
            <w:r w:rsidRPr="00F95B02">
              <w:t>43032</w:t>
            </w:r>
          </w:p>
        </w:tc>
        <w:tc>
          <w:tcPr>
            <w:tcW w:w="1076" w:type="dxa"/>
            <w:tcBorders>
              <w:top w:val="single" w:sz="4" w:space="0" w:color="auto"/>
              <w:left w:val="single" w:sz="4" w:space="0" w:color="auto"/>
              <w:bottom w:val="single" w:sz="4" w:space="0" w:color="auto"/>
              <w:right w:val="single" w:sz="4" w:space="0" w:color="auto"/>
            </w:tcBorders>
            <w:vAlign w:val="center"/>
            <w:hideMark/>
          </w:tcPr>
          <w:p w14:paraId="12A26D0E" w14:textId="77777777" w:rsidR="00C76956" w:rsidRPr="00F95B02" w:rsidRDefault="00C76956" w:rsidP="003E4EED">
            <w:pPr>
              <w:pStyle w:val="TAC"/>
              <w:spacing w:line="254" w:lineRule="auto"/>
            </w:pPr>
            <w:r w:rsidRPr="00F95B02">
              <w:t>10504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C3E5EAA" w14:textId="77777777" w:rsidR="00C76956" w:rsidRPr="00F95B02" w:rsidRDefault="00C76956" w:rsidP="003E4EED">
            <w:pPr>
              <w:pStyle w:val="TAC"/>
              <w:spacing w:line="254" w:lineRule="auto"/>
            </w:pPr>
            <w:r w:rsidRPr="00F95B02">
              <w:t>21504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FC2A2E1" w14:textId="77777777" w:rsidR="00C76956" w:rsidRPr="00F95B02" w:rsidRDefault="00C76956" w:rsidP="003E4EED">
            <w:pPr>
              <w:pStyle w:val="TAC"/>
              <w:spacing w:line="254" w:lineRule="auto"/>
            </w:pPr>
            <w:r w:rsidRPr="00F95B02">
              <w:t>43032</w:t>
            </w:r>
          </w:p>
        </w:tc>
      </w:tr>
      <w:tr w:rsidR="00C76956" w:rsidRPr="00F95B02" w14:paraId="2C4A0A41" w14:textId="77777777" w:rsidTr="003E4EED">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4906A493" w14:textId="77777777" w:rsidR="00C76956" w:rsidRPr="00F95B02" w:rsidRDefault="00C76956" w:rsidP="003E4EED">
            <w:pPr>
              <w:pStyle w:val="TAC"/>
              <w:spacing w:line="254" w:lineRule="auto"/>
              <w:rPr>
                <w:szCs w:val="22"/>
              </w:rPr>
            </w:pPr>
            <w:r w:rsidRPr="00F95B02">
              <w:rPr>
                <w:szCs w:val="22"/>
              </w:rPr>
              <w:t>Transport block CRC (bits)</w:t>
            </w:r>
          </w:p>
        </w:tc>
        <w:tc>
          <w:tcPr>
            <w:tcW w:w="1076" w:type="dxa"/>
            <w:tcBorders>
              <w:top w:val="single" w:sz="4" w:space="0" w:color="auto"/>
              <w:left w:val="single" w:sz="4" w:space="0" w:color="auto"/>
              <w:bottom w:val="single" w:sz="4" w:space="0" w:color="auto"/>
              <w:right w:val="single" w:sz="4" w:space="0" w:color="auto"/>
            </w:tcBorders>
            <w:hideMark/>
          </w:tcPr>
          <w:p w14:paraId="1EE476F8" w14:textId="77777777" w:rsidR="00C76956" w:rsidRPr="00F95B02" w:rsidRDefault="00C76956" w:rsidP="003E4EED">
            <w:pPr>
              <w:pStyle w:val="TAC"/>
              <w:spacing w:line="254" w:lineRule="auto"/>
              <w:rPr>
                <w:lang w:eastAsia="zh-CN"/>
              </w:rPr>
            </w:pPr>
            <w:r w:rsidRPr="00F95B02">
              <w:rPr>
                <w:lang w:eastAsia="zh-CN"/>
              </w:rPr>
              <w:t>24</w:t>
            </w:r>
          </w:p>
        </w:tc>
        <w:tc>
          <w:tcPr>
            <w:tcW w:w="1077" w:type="dxa"/>
            <w:tcBorders>
              <w:top w:val="single" w:sz="4" w:space="0" w:color="auto"/>
              <w:left w:val="single" w:sz="4" w:space="0" w:color="auto"/>
              <w:bottom w:val="single" w:sz="4" w:space="0" w:color="auto"/>
              <w:right w:val="single" w:sz="4" w:space="0" w:color="auto"/>
            </w:tcBorders>
            <w:hideMark/>
          </w:tcPr>
          <w:p w14:paraId="3DB4BA39" w14:textId="77777777" w:rsidR="00C76956" w:rsidRPr="00F95B02" w:rsidRDefault="00C76956" w:rsidP="003E4EED">
            <w:pPr>
              <w:pStyle w:val="TAC"/>
              <w:spacing w:line="254" w:lineRule="auto"/>
              <w:rPr>
                <w:lang w:eastAsia="zh-CN"/>
              </w:rPr>
            </w:pPr>
            <w:r w:rsidRPr="00F95B02">
              <w:rPr>
                <w:lang w:eastAsia="zh-CN"/>
              </w:rPr>
              <w:t>24</w:t>
            </w:r>
          </w:p>
        </w:tc>
        <w:tc>
          <w:tcPr>
            <w:tcW w:w="1076" w:type="dxa"/>
            <w:tcBorders>
              <w:top w:val="single" w:sz="4" w:space="0" w:color="auto"/>
              <w:left w:val="single" w:sz="4" w:space="0" w:color="auto"/>
              <w:bottom w:val="single" w:sz="4" w:space="0" w:color="auto"/>
              <w:right w:val="single" w:sz="4" w:space="0" w:color="auto"/>
            </w:tcBorders>
            <w:hideMark/>
          </w:tcPr>
          <w:p w14:paraId="5958E40A" w14:textId="77777777" w:rsidR="00C76956" w:rsidRPr="00F95B02" w:rsidRDefault="00C76956" w:rsidP="003E4EED">
            <w:pPr>
              <w:pStyle w:val="TAC"/>
              <w:spacing w:line="254" w:lineRule="auto"/>
              <w:rPr>
                <w:lang w:eastAsia="zh-CN"/>
              </w:rPr>
            </w:pPr>
            <w:r w:rsidRPr="00F95B02">
              <w:rPr>
                <w:lang w:eastAsia="zh-CN"/>
              </w:rPr>
              <w:t>24</w:t>
            </w:r>
          </w:p>
        </w:tc>
        <w:tc>
          <w:tcPr>
            <w:tcW w:w="1077" w:type="dxa"/>
            <w:tcBorders>
              <w:top w:val="single" w:sz="4" w:space="0" w:color="auto"/>
              <w:left w:val="single" w:sz="4" w:space="0" w:color="auto"/>
              <w:bottom w:val="single" w:sz="4" w:space="0" w:color="auto"/>
              <w:right w:val="single" w:sz="4" w:space="0" w:color="auto"/>
            </w:tcBorders>
            <w:hideMark/>
          </w:tcPr>
          <w:p w14:paraId="42312A7A" w14:textId="77777777" w:rsidR="00C76956" w:rsidRPr="00F95B02" w:rsidRDefault="00C76956" w:rsidP="003E4EED">
            <w:pPr>
              <w:pStyle w:val="TAC"/>
              <w:spacing w:line="254" w:lineRule="auto"/>
              <w:rPr>
                <w:lang w:eastAsia="zh-CN"/>
              </w:rPr>
            </w:pPr>
            <w:r w:rsidRPr="00F95B02">
              <w:rPr>
                <w:lang w:eastAsia="zh-CN"/>
              </w:rPr>
              <w:t>24</w:t>
            </w:r>
          </w:p>
        </w:tc>
        <w:tc>
          <w:tcPr>
            <w:tcW w:w="1077" w:type="dxa"/>
            <w:tcBorders>
              <w:top w:val="single" w:sz="4" w:space="0" w:color="auto"/>
              <w:left w:val="single" w:sz="4" w:space="0" w:color="auto"/>
              <w:bottom w:val="single" w:sz="4" w:space="0" w:color="auto"/>
              <w:right w:val="single" w:sz="4" w:space="0" w:color="auto"/>
            </w:tcBorders>
            <w:hideMark/>
          </w:tcPr>
          <w:p w14:paraId="733751CD" w14:textId="77777777" w:rsidR="00C76956" w:rsidRPr="00F95B02" w:rsidRDefault="00C76956" w:rsidP="003E4EED">
            <w:pPr>
              <w:pStyle w:val="TAC"/>
              <w:spacing w:line="254" w:lineRule="auto"/>
              <w:rPr>
                <w:lang w:eastAsia="zh-CN"/>
              </w:rPr>
            </w:pPr>
            <w:r w:rsidRPr="00F95B02">
              <w:rPr>
                <w:lang w:eastAsia="zh-CN"/>
              </w:rPr>
              <w:t>24</w:t>
            </w:r>
          </w:p>
        </w:tc>
      </w:tr>
      <w:tr w:rsidR="00C76956" w:rsidRPr="00F95B02" w14:paraId="1743A632" w14:textId="77777777" w:rsidTr="003E4EED">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2F781EEE" w14:textId="77777777" w:rsidR="00C76956" w:rsidRPr="00F95B02" w:rsidRDefault="00C76956" w:rsidP="003E4EED">
            <w:pPr>
              <w:pStyle w:val="TAC"/>
              <w:spacing w:line="254" w:lineRule="auto"/>
            </w:pPr>
            <w:r w:rsidRPr="00F95B02">
              <w:t>Code block CRC size (bits)</w:t>
            </w:r>
          </w:p>
        </w:tc>
        <w:tc>
          <w:tcPr>
            <w:tcW w:w="1076" w:type="dxa"/>
            <w:tcBorders>
              <w:top w:val="single" w:sz="4" w:space="0" w:color="auto"/>
              <w:left w:val="single" w:sz="4" w:space="0" w:color="auto"/>
              <w:bottom w:val="single" w:sz="4" w:space="0" w:color="auto"/>
              <w:right w:val="single" w:sz="4" w:space="0" w:color="auto"/>
            </w:tcBorders>
            <w:hideMark/>
          </w:tcPr>
          <w:p w14:paraId="2E475698" w14:textId="77777777" w:rsidR="00C76956" w:rsidRPr="00F95B02" w:rsidRDefault="00C76956" w:rsidP="003E4EED">
            <w:pPr>
              <w:pStyle w:val="TAC"/>
              <w:spacing w:line="254" w:lineRule="auto"/>
              <w:rPr>
                <w:lang w:eastAsia="zh-CN"/>
              </w:rPr>
            </w:pPr>
            <w:r w:rsidRPr="00F95B02">
              <w:rPr>
                <w:lang w:eastAsia="zh-CN"/>
              </w:rPr>
              <w:t>24</w:t>
            </w:r>
          </w:p>
        </w:tc>
        <w:tc>
          <w:tcPr>
            <w:tcW w:w="1077" w:type="dxa"/>
            <w:tcBorders>
              <w:top w:val="single" w:sz="4" w:space="0" w:color="auto"/>
              <w:left w:val="single" w:sz="4" w:space="0" w:color="auto"/>
              <w:bottom w:val="single" w:sz="4" w:space="0" w:color="auto"/>
              <w:right w:val="single" w:sz="4" w:space="0" w:color="auto"/>
            </w:tcBorders>
            <w:hideMark/>
          </w:tcPr>
          <w:p w14:paraId="01D1DFA9" w14:textId="77777777" w:rsidR="00C76956" w:rsidRPr="00F95B02" w:rsidRDefault="00C76956" w:rsidP="003E4EED">
            <w:pPr>
              <w:pStyle w:val="TAC"/>
              <w:spacing w:line="254" w:lineRule="auto"/>
              <w:rPr>
                <w:lang w:eastAsia="zh-CN"/>
              </w:rPr>
            </w:pPr>
            <w:r w:rsidRPr="00F95B02">
              <w:rPr>
                <w:lang w:eastAsia="zh-CN"/>
              </w:rPr>
              <w:t>24</w:t>
            </w:r>
          </w:p>
        </w:tc>
        <w:tc>
          <w:tcPr>
            <w:tcW w:w="1076" w:type="dxa"/>
            <w:tcBorders>
              <w:top w:val="single" w:sz="4" w:space="0" w:color="auto"/>
              <w:left w:val="single" w:sz="4" w:space="0" w:color="auto"/>
              <w:bottom w:val="single" w:sz="4" w:space="0" w:color="auto"/>
              <w:right w:val="single" w:sz="4" w:space="0" w:color="auto"/>
            </w:tcBorders>
            <w:hideMark/>
          </w:tcPr>
          <w:p w14:paraId="6B7E1316" w14:textId="77777777" w:rsidR="00C76956" w:rsidRPr="00F95B02" w:rsidRDefault="00C76956" w:rsidP="003E4EED">
            <w:pPr>
              <w:pStyle w:val="TAC"/>
              <w:spacing w:line="254" w:lineRule="auto"/>
              <w:rPr>
                <w:lang w:eastAsia="zh-CN"/>
              </w:rPr>
            </w:pPr>
            <w:r w:rsidRPr="00F95B02">
              <w:rPr>
                <w:lang w:eastAsia="zh-CN"/>
              </w:rPr>
              <w:t>24</w:t>
            </w:r>
          </w:p>
        </w:tc>
        <w:tc>
          <w:tcPr>
            <w:tcW w:w="1077" w:type="dxa"/>
            <w:tcBorders>
              <w:top w:val="single" w:sz="4" w:space="0" w:color="auto"/>
              <w:left w:val="single" w:sz="4" w:space="0" w:color="auto"/>
              <w:bottom w:val="single" w:sz="4" w:space="0" w:color="auto"/>
              <w:right w:val="single" w:sz="4" w:space="0" w:color="auto"/>
            </w:tcBorders>
            <w:hideMark/>
          </w:tcPr>
          <w:p w14:paraId="5EAF11C7" w14:textId="77777777" w:rsidR="00C76956" w:rsidRPr="00F95B02" w:rsidRDefault="00C76956" w:rsidP="003E4EED">
            <w:pPr>
              <w:pStyle w:val="TAC"/>
              <w:spacing w:line="254" w:lineRule="auto"/>
              <w:rPr>
                <w:lang w:eastAsia="zh-CN"/>
              </w:rPr>
            </w:pPr>
            <w:r w:rsidRPr="00F95B02">
              <w:rPr>
                <w:lang w:eastAsia="zh-CN"/>
              </w:rPr>
              <w:t>24</w:t>
            </w:r>
          </w:p>
        </w:tc>
        <w:tc>
          <w:tcPr>
            <w:tcW w:w="1077" w:type="dxa"/>
            <w:tcBorders>
              <w:top w:val="single" w:sz="4" w:space="0" w:color="auto"/>
              <w:left w:val="single" w:sz="4" w:space="0" w:color="auto"/>
              <w:bottom w:val="single" w:sz="4" w:space="0" w:color="auto"/>
              <w:right w:val="single" w:sz="4" w:space="0" w:color="auto"/>
            </w:tcBorders>
            <w:hideMark/>
          </w:tcPr>
          <w:p w14:paraId="7D49E784" w14:textId="77777777" w:rsidR="00C76956" w:rsidRPr="00F95B02" w:rsidRDefault="00C76956" w:rsidP="003E4EED">
            <w:pPr>
              <w:pStyle w:val="TAC"/>
              <w:spacing w:line="254" w:lineRule="auto"/>
              <w:rPr>
                <w:lang w:eastAsia="zh-CN"/>
              </w:rPr>
            </w:pPr>
            <w:r w:rsidRPr="00F95B02">
              <w:rPr>
                <w:lang w:eastAsia="zh-CN"/>
              </w:rPr>
              <w:t>24</w:t>
            </w:r>
          </w:p>
        </w:tc>
      </w:tr>
      <w:tr w:rsidR="00C76956" w:rsidRPr="00F95B02" w14:paraId="1DC9D8BC" w14:textId="77777777" w:rsidTr="003E4EED">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194B8DBB" w14:textId="77777777" w:rsidR="00C76956" w:rsidRPr="00F95B02" w:rsidRDefault="00C76956" w:rsidP="003E4EED">
            <w:pPr>
              <w:pStyle w:val="TAC"/>
              <w:spacing w:line="254" w:lineRule="auto"/>
            </w:pPr>
            <w:r w:rsidRPr="00F95B02">
              <w:t>Number of code blocks - C</w:t>
            </w:r>
          </w:p>
        </w:tc>
        <w:tc>
          <w:tcPr>
            <w:tcW w:w="1076" w:type="dxa"/>
            <w:tcBorders>
              <w:top w:val="single" w:sz="4" w:space="0" w:color="auto"/>
              <w:left w:val="single" w:sz="4" w:space="0" w:color="auto"/>
              <w:bottom w:val="single" w:sz="4" w:space="0" w:color="auto"/>
              <w:right w:val="single" w:sz="4" w:space="0" w:color="auto"/>
            </w:tcBorders>
            <w:vAlign w:val="center"/>
            <w:hideMark/>
          </w:tcPr>
          <w:p w14:paraId="0288EFF1" w14:textId="77777777" w:rsidR="00C76956" w:rsidRPr="00F95B02" w:rsidRDefault="00C76956" w:rsidP="003E4EED">
            <w:pPr>
              <w:pStyle w:val="TAC"/>
              <w:spacing w:line="254" w:lineRule="auto"/>
              <w:rPr>
                <w:lang w:eastAsia="zh-CN"/>
              </w:rPr>
            </w:pPr>
            <w:r w:rsidRPr="00F95B02">
              <w:rPr>
                <w:lang w:eastAsia="zh-CN"/>
              </w:rPr>
              <w:t>3</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A699C15" w14:textId="77777777" w:rsidR="00C76956" w:rsidRPr="00F95B02" w:rsidRDefault="00C76956" w:rsidP="003E4EED">
            <w:pPr>
              <w:pStyle w:val="TAC"/>
              <w:spacing w:line="254" w:lineRule="auto"/>
              <w:rPr>
                <w:lang w:eastAsia="zh-CN"/>
              </w:rPr>
            </w:pPr>
            <w:r w:rsidRPr="00F95B02">
              <w:rPr>
                <w:lang w:eastAsia="zh-CN"/>
              </w:rPr>
              <w:t>6</w:t>
            </w:r>
          </w:p>
        </w:tc>
        <w:tc>
          <w:tcPr>
            <w:tcW w:w="1076" w:type="dxa"/>
            <w:tcBorders>
              <w:top w:val="single" w:sz="4" w:space="0" w:color="auto"/>
              <w:left w:val="single" w:sz="4" w:space="0" w:color="auto"/>
              <w:bottom w:val="single" w:sz="4" w:space="0" w:color="auto"/>
              <w:right w:val="single" w:sz="4" w:space="0" w:color="auto"/>
            </w:tcBorders>
            <w:hideMark/>
          </w:tcPr>
          <w:p w14:paraId="2095BFEE" w14:textId="77777777" w:rsidR="00C76956" w:rsidRPr="00F95B02" w:rsidRDefault="00C76956" w:rsidP="003E4EED">
            <w:pPr>
              <w:pStyle w:val="TAC"/>
              <w:spacing w:line="254" w:lineRule="auto"/>
              <w:rPr>
                <w:lang w:eastAsia="zh-CN"/>
              </w:rPr>
            </w:pPr>
            <w:r w:rsidRPr="00F95B02">
              <w:rPr>
                <w:lang w:eastAsia="zh-CN"/>
              </w:rPr>
              <w:t>2</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BF0BFF7" w14:textId="77777777" w:rsidR="00C76956" w:rsidRPr="00F95B02" w:rsidRDefault="00C76956" w:rsidP="003E4EED">
            <w:pPr>
              <w:pStyle w:val="TAC"/>
              <w:spacing w:line="254" w:lineRule="auto"/>
              <w:rPr>
                <w:lang w:eastAsia="zh-CN"/>
              </w:rPr>
            </w:pPr>
            <w:r w:rsidRPr="00F95B02">
              <w:rPr>
                <w:lang w:eastAsia="zh-CN"/>
              </w:rPr>
              <w:t>3</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E012A8A" w14:textId="77777777" w:rsidR="00C76956" w:rsidRPr="00F95B02" w:rsidRDefault="00C76956" w:rsidP="003E4EED">
            <w:pPr>
              <w:pStyle w:val="TAC"/>
              <w:spacing w:line="254" w:lineRule="auto"/>
              <w:rPr>
                <w:lang w:eastAsia="zh-CN"/>
              </w:rPr>
            </w:pPr>
            <w:r w:rsidRPr="00F95B02">
              <w:rPr>
                <w:lang w:eastAsia="zh-CN"/>
              </w:rPr>
              <w:t>6</w:t>
            </w:r>
          </w:p>
        </w:tc>
      </w:tr>
      <w:tr w:rsidR="00C76956" w:rsidRPr="00F95B02" w14:paraId="3161A7AF" w14:textId="77777777" w:rsidTr="003E4EED">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638C6DA6" w14:textId="77777777" w:rsidR="00C76956" w:rsidRPr="00F95B02" w:rsidRDefault="00C76956" w:rsidP="003E4EED">
            <w:pPr>
              <w:pStyle w:val="TAC"/>
              <w:spacing w:line="254" w:lineRule="auto"/>
              <w:rPr>
                <w:lang w:eastAsia="zh-CN"/>
              </w:rPr>
            </w:pPr>
            <w:r w:rsidRPr="00F95B02">
              <w:t>Code block size</w:t>
            </w:r>
            <w:r w:rsidRPr="00F95B02">
              <w:rPr>
                <w:lang w:eastAsia="zh-CN"/>
              </w:rPr>
              <w:t xml:space="preserve"> </w:t>
            </w:r>
            <w:r w:rsidRPr="00F95B02">
              <w:rPr>
                <w:rFonts w:eastAsia="Malgun Gothic" w:cs="Arial"/>
              </w:rPr>
              <w:t>including CRC</w:t>
            </w:r>
            <w:r w:rsidRPr="00F95B02">
              <w:t xml:space="preserve"> (bits)</w:t>
            </w:r>
            <w:r w:rsidRPr="00F95B02">
              <w:rPr>
                <w:lang w:eastAsia="zh-CN"/>
              </w:rPr>
              <w:t xml:space="preserve"> </w:t>
            </w:r>
            <w:r w:rsidRPr="00F95B02">
              <w:rPr>
                <w:rFonts w:cs="Arial"/>
                <w:lang w:eastAsia="zh-CN"/>
              </w:rPr>
              <w:t>(Note 2)</w:t>
            </w:r>
          </w:p>
        </w:tc>
        <w:tc>
          <w:tcPr>
            <w:tcW w:w="1076" w:type="dxa"/>
            <w:tcBorders>
              <w:top w:val="single" w:sz="4" w:space="0" w:color="auto"/>
              <w:left w:val="single" w:sz="4" w:space="0" w:color="auto"/>
              <w:bottom w:val="single" w:sz="4" w:space="0" w:color="auto"/>
              <w:right w:val="single" w:sz="4" w:space="0" w:color="auto"/>
            </w:tcBorders>
            <w:vAlign w:val="center"/>
            <w:hideMark/>
          </w:tcPr>
          <w:p w14:paraId="1D5772D7" w14:textId="77777777" w:rsidR="00C76956" w:rsidRPr="00F95B02" w:rsidRDefault="00C76956" w:rsidP="003E4EED">
            <w:pPr>
              <w:pStyle w:val="TAC"/>
              <w:spacing w:line="254" w:lineRule="auto"/>
              <w:rPr>
                <w:lang w:eastAsia="zh-CN"/>
              </w:rPr>
            </w:pPr>
            <w:r w:rsidRPr="00F95B02">
              <w:rPr>
                <w:lang w:eastAsia="zh-CN"/>
              </w:rPr>
              <w:t>7200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EDD6D69" w14:textId="77777777" w:rsidR="00C76956" w:rsidRPr="00F95B02" w:rsidRDefault="00C76956" w:rsidP="003E4EED">
            <w:pPr>
              <w:pStyle w:val="TAC"/>
              <w:spacing w:line="254" w:lineRule="auto"/>
            </w:pPr>
            <w:r w:rsidRPr="00F95B02">
              <w:t>7200</w:t>
            </w:r>
          </w:p>
        </w:tc>
        <w:tc>
          <w:tcPr>
            <w:tcW w:w="1076" w:type="dxa"/>
            <w:tcBorders>
              <w:top w:val="single" w:sz="4" w:space="0" w:color="auto"/>
              <w:left w:val="single" w:sz="4" w:space="0" w:color="auto"/>
              <w:bottom w:val="single" w:sz="4" w:space="0" w:color="auto"/>
              <w:right w:val="single" w:sz="4" w:space="0" w:color="auto"/>
            </w:tcBorders>
            <w:vAlign w:val="center"/>
            <w:hideMark/>
          </w:tcPr>
          <w:p w14:paraId="4FBB1DAD" w14:textId="77777777" w:rsidR="00C76956" w:rsidRPr="00F95B02" w:rsidRDefault="00C76956" w:rsidP="003E4EED">
            <w:pPr>
              <w:pStyle w:val="TAC"/>
              <w:spacing w:line="254" w:lineRule="auto"/>
            </w:pPr>
            <w:r w:rsidRPr="00F95B02">
              <w:t>5288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86E4918" w14:textId="77777777" w:rsidR="00C76956" w:rsidRPr="00F95B02" w:rsidRDefault="00C76956" w:rsidP="003E4EED">
            <w:pPr>
              <w:pStyle w:val="TAC"/>
              <w:spacing w:line="254" w:lineRule="auto"/>
            </w:pPr>
            <w:r w:rsidRPr="00F95B02">
              <w:t>7200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9F6EFFE" w14:textId="77777777" w:rsidR="00C76956" w:rsidRPr="00F95B02" w:rsidRDefault="00C76956" w:rsidP="003E4EED">
            <w:pPr>
              <w:pStyle w:val="TAC"/>
              <w:spacing w:line="254" w:lineRule="auto"/>
            </w:pPr>
            <w:r w:rsidRPr="00F95B02">
              <w:t>7200</w:t>
            </w:r>
          </w:p>
        </w:tc>
      </w:tr>
      <w:tr w:rsidR="00C76956" w:rsidRPr="00F95B02" w14:paraId="684D73C6" w14:textId="77777777" w:rsidTr="003E4EED">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0A6AB833" w14:textId="77777777" w:rsidR="00C76956" w:rsidRPr="00F95B02" w:rsidRDefault="00C76956" w:rsidP="003E4EED">
            <w:pPr>
              <w:pStyle w:val="TAC"/>
              <w:spacing w:line="254" w:lineRule="auto"/>
              <w:rPr>
                <w:lang w:eastAsia="zh-CN"/>
              </w:rPr>
            </w:pPr>
            <w:r>
              <w:t xml:space="preserve">Total number of bits per </w:t>
            </w:r>
            <w:r>
              <w:rPr>
                <w:lang w:eastAsia="zh-CN"/>
              </w:rPr>
              <w:t>slot without PT-RS</w:t>
            </w:r>
          </w:p>
        </w:tc>
        <w:tc>
          <w:tcPr>
            <w:tcW w:w="1076" w:type="dxa"/>
            <w:tcBorders>
              <w:top w:val="single" w:sz="4" w:space="0" w:color="auto"/>
              <w:left w:val="single" w:sz="4" w:space="0" w:color="auto"/>
              <w:bottom w:val="single" w:sz="4" w:space="0" w:color="auto"/>
              <w:right w:val="single" w:sz="4" w:space="0" w:color="auto"/>
            </w:tcBorders>
            <w:vAlign w:val="center"/>
            <w:hideMark/>
          </w:tcPr>
          <w:p w14:paraId="3B2924EA" w14:textId="77777777" w:rsidR="00C76956" w:rsidRPr="00F95B02" w:rsidRDefault="00C76956" w:rsidP="003E4EED">
            <w:pPr>
              <w:pStyle w:val="TAC"/>
              <w:spacing w:line="254" w:lineRule="auto"/>
            </w:pPr>
            <w:r>
              <w:t>50688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479FB2D" w14:textId="77777777" w:rsidR="00C76956" w:rsidRPr="00F95B02" w:rsidRDefault="00C76956" w:rsidP="003E4EED">
            <w:pPr>
              <w:pStyle w:val="TAC"/>
              <w:spacing w:line="254" w:lineRule="auto"/>
            </w:pPr>
            <w:r>
              <w:t>101376</w:t>
            </w:r>
          </w:p>
        </w:tc>
        <w:tc>
          <w:tcPr>
            <w:tcW w:w="1076" w:type="dxa"/>
            <w:tcBorders>
              <w:top w:val="single" w:sz="4" w:space="0" w:color="auto"/>
              <w:left w:val="single" w:sz="4" w:space="0" w:color="auto"/>
              <w:bottom w:val="single" w:sz="4" w:space="0" w:color="auto"/>
              <w:right w:val="single" w:sz="4" w:space="0" w:color="auto"/>
            </w:tcBorders>
            <w:hideMark/>
          </w:tcPr>
          <w:p w14:paraId="46A5C2D7" w14:textId="77777777" w:rsidR="00C76956" w:rsidRPr="00F95B02" w:rsidRDefault="00C76956" w:rsidP="003E4EED">
            <w:pPr>
              <w:pStyle w:val="TAC"/>
              <w:spacing w:line="254" w:lineRule="auto"/>
            </w:pPr>
            <w:r>
              <w:t>24576</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030959C" w14:textId="77777777" w:rsidR="00C76956" w:rsidRPr="00F95B02" w:rsidRDefault="00C76956" w:rsidP="003E4EED">
            <w:pPr>
              <w:pStyle w:val="TAC"/>
              <w:spacing w:line="254" w:lineRule="auto"/>
            </w:pPr>
            <w:r>
              <w:t>50688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2E863E7" w14:textId="77777777" w:rsidR="00C76956" w:rsidRPr="00F95B02" w:rsidRDefault="00C76956" w:rsidP="003E4EED">
            <w:pPr>
              <w:pStyle w:val="TAC"/>
              <w:spacing w:line="254" w:lineRule="auto"/>
            </w:pPr>
            <w:r>
              <w:t>101376</w:t>
            </w:r>
          </w:p>
        </w:tc>
      </w:tr>
      <w:tr w:rsidR="00C76956" w:rsidRPr="00F95B02" w14:paraId="6592632A" w14:textId="77777777" w:rsidTr="003E4EED">
        <w:trPr>
          <w:cantSplit/>
          <w:jc w:val="center"/>
        </w:trPr>
        <w:tc>
          <w:tcPr>
            <w:tcW w:w="3950" w:type="dxa"/>
            <w:tcBorders>
              <w:top w:val="single" w:sz="4" w:space="0" w:color="auto"/>
              <w:left w:val="single" w:sz="4" w:space="0" w:color="auto"/>
              <w:bottom w:val="single" w:sz="4" w:space="0" w:color="auto"/>
              <w:right w:val="single" w:sz="4" w:space="0" w:color="auto"/>
            </w:tcBorders>
          </w:tcPr>
          <w:p w14:paraId="7E5F717B" w14:textId="77777777" w:rsidR="00C76956" w:rsidRPr="00F95B02" w:rsidRDefault="00C76956" w:rsidP="003E4EED">
            <w:pPr>
              <w:pStyle w:val="TAC"/>
              <w:spacing w:line="254" w:lineRule="auto"/>
            </w:pPr>
            <w:r w:rsidRPr="005E638E">
              <w:rPr>
                <w:rFonts w:eastAsia="DengXian"/>
              </w:rPr>
              <w:t xml:space="preserve">Total number of bits per </w:t>
            </w:r>
            <w:r w:rsidRPr="005E638E">
              <w:rPr>
                <w:rFonts w:eastAsia="DengXian"/>
                <w:lang w:eastAsia="zh-CN"/>
              </w:rPr>
              <w:t>slot with PT-RS (Note 3)</w:t>
            </w:r>
          </w:p>
        </w:tc>
        <w:tc>
          <w:tcPr>
            <w:tcW w:w="1076" w:type="dxa"/>
            <w:tcBorders>
              <w:top w:val="single" w:sz="4" w:space="0" w:color="auto"/>
              <w:left w:val="single" w:sz="4" w:space="0" w:color="auto"/>
              <w:bottom w:val="single" w:sz="4" w:space="0" w:color="auto"/>
              <w:right w:val="single" w:sz="4" w:space="0" w:color="auto"/>
            </w:tcBorders>
            <w:vAlign w:val="center"/>
          </w:tcPr>
          <w:p w14:paraId="2E9173DF" w14:textId="77777777" w:rsidR="00C76956" w:rsidRPr="00F95B02" w:rsidRDefault="00C76956" w:rsidP="003E4EED">
            <w:pPr>
              <w:pStyle w:val="TAC"/>
              <w:spacing w:line="254" w:lineRule="auto"/>
            </w:pPr>
            <w:r w:rsidRPr="005E638E">
              <w:rPr>
                <w:rFonts w:eastAsia="DengXian"/>
                <w:lang w:val="fr-FR" w:eastAsia="zh-CN"/>
              </w:rPr>
              <w:t>48576</w:t>
            </w:r>
          </w:p>
        </w:tc>
        <w:tc>
          <w:tcPr>
            <w:tcW w:w="1077" w:type="dxa"/>
            <w:tcBorders>
              <w:top w:val="single" w:sz="4" w:space="0" w:color="auto"/>
              <w:left w:val="single" w:sz="4" w:space="0" w:color="auto"/>
              <w:bottom w:val="single" w:sz="4" w:space="0" w:color="auto"/>
              <w:right w:val="single" w:sz="4" w:space="0" w:color="auto"/>
            </w:tcBorders>
            <w:vAlign w:val="center"/>
          </w:tcPr>
          <w:p w14:paraId="1D16F2FA" w14:textId="77777777" w:rsidR="00C76956" w:rsidRPr="00F95B02" w:rsidRDefault="00C76956" w:rsidP="003E4EED">
            <w:pPr>
              <w:pStyle w:val="TAC"/>
              <w:spacing w:line="254" w:lineRule="auto"/>
            </w:pPr>
            <w:r w:rsidRPr="005E638E">
              <w:rPr>
                <w:rFonts w:eastAsia="DengXian"/>
                <w:lang w:val="fr-FR" w:eastAsia="zh-CN"/>
              </w:rPr>
              <w:t>97152</w:t>
            </w:r>
          </w:p>
        </w:tc>
        <w:tc>
          <w:tcPr>
            <w:tcW w:w="1076" w:type="dxa"/>
            <w:tcBorders>
              <w:top w:val="single" w:sz="4" w:space="0" w:color="auto"/>
              <w:left w:val="single" w:sz="4" w:space="0" w:color="auto"/>
              <w:bottom w:val="single" w:sz="4" w:space="0" w:color="auto"/>
              <w:right w:val="single" w:sz="4" w:space="0" w:color="auto"/>
            </w:tcBorders>
            <w:vAlign w:val="center"/>
          </w:tcPr>
          <w:p w14:paraId="147426CE" w14:textId="77777777" w:rsidR="00C76956" w:rsidRPr="00F95B02" w:rsidRDefault="00C76956" w:rsidP="003E4EED">
            <w:pPr>
              <w:pStyle w:val="TAC"/>
              <w:spacing w:line="254" w:lineRule="auto"/>
            </w:pPr>
            <w:r w:rsidRPr="005E638E">
              <w:rPr>
                <w:rFonts w:eastAsia="DengXian"/>
                <w:lang w:val="fr-FR" w:eastAsia="zh-CN"/>
              </w:rPr>
              <w:t>23552</w:t>
            </w:r>
          </w:p>
        </w:tc>
        <w:tc>
          <w:tcPr>
            <w:tcW w:w="1077" w:type="dxa"/>
            <w:tcBorders>
              <w:top w:val="single" w:sz="4" w:space="0" w:color="auto"/>
              <w:left w:val="single" w:sz="4" w:space="0" w:color="auto"/>
              <w:bottom w:val="single" w:sz="4" w:space="0" w:color="auto"/>
              <w:right w:val="single" w:sz="4" w:space="0" w:color="auto"/>
            </w:tcBorders>
            <w:vAlign w:val="center"/>
          </w:tcPr>
          <w:p w14:paraId="47017956" w14:textId="77777777" w:rsidR="00C76956" w:rsidRPr="00F95B02" w:rsidRDefault="00C76956" w:rsidP="003E4EED">
            <w:pPr>
              <w:pStyle w:val="TAC"/>
              <w:spacing w:line="254" w:lineRule="auto"/>
            </w:pPr>
            <w:r w:rsidRPr="005E638E">
              <w:rPr>
                <w:rFonts w:eastAsia="DengXian"/>
                <w:lang w:val="fr-FR" w:eastAsia="zh-CN"/>
              </w:rPr>
              <w:t>4857</w:t>
            </w:r>
            <w:r>
              <w:rPr>
                <w:rFonts w:eastAsia="DengXian"/>
                <w:lang w:val="fr-FR" w:eastAsia="zh-CN"/>
              </w:rPr>
              <w:t>6</w:t>
            </w:r>
          </w:p>
        </w:tc>
        <w:tc>
          <w:tcPr>
            <w:tcW w:w="1077" w:type="dxa"/>
            <w:tcBorders>
              <w:top w:val="single" w:sz="4" w:space="0" w:color="auto"/>
              <w:left w:val="single" w:sz="4" w:space="0" w:color="auto"/>
              <w:bottom w:val="single" w:sz="4" w:space="0" w:color="auto"/>
              <w:right w:val="single" w:sz="4" w:space="0" w:color="auto"/>
            </w:tcBorders>
            <w:vAlign w:val="center"/>
          </w:tcPr>
          <w:p w14:paraId="1E98C38B" w14:textId="77777777" w:rsidR="00C76956" w:rsidRPr="00F95B02" w:rsidRDefault="00C76956" w:rsidP="003E4EED">
            <w:pPr>
              <w:pStyle w:val="TAC"/>
              <w:spacing w:line="254" w:lineRule="auto"/>
            </w:pPr>
            <w:r w:rsidRPr="005E638E">
              <w:rPr>
                <w:rFonts w:eastAsia="DengXian"/>
                <w:lang w:val="fr-FR" w:eastAsia="zh-CN"/>
              </w:rPr>
              <w:t>97152</w:t>
            </w:r>
          </w:p>
        </w:tc>
      </w:tr>
      <w:tr w:rsidR="00C76956" w:rsidRPr="00F95B02" w14:paraId="232EA287" w14:textId="77777777" w:rsidTr="003E4EED">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3BF340E3" w14:textId="77777777" w:rsidR="00C76956" w:rsidRPr="00F95B02" w:rsidRDefault="00C76956" w:rsidP="003E4EED">
            <w:pPr>
              <w:pStyle w:val="TAC"/>
              <w:spacing w:line="254" w:lineRule="auto"/>
              <w:rPr>
                <w:lang w:eastAsia="zh-CN"/>
              </w:rPr>
            </w:pPr>
            <w:r>
              <w:t xml:space="preserve">Total symbols per </w:t>
            </w:r>
            <w:r>
              <w:rPr>
                <w:lang w:eastAsia="zh-CN"/>
              </w:rPr>
              <w:t>slot without PT-RS</w:t>
            </w:r>
          </w:p>
        </w:tc>
        <w:tc>
          <w:tcPr>
            <w:tcW w:w="1076" w:type="dxa"/>
            <w:tcBorders>
              <w:top w:val="single" w:sz="4" w:space="0" w:color="auto"/>
              <w:left w:val="single" w:sz="4" w:space="0" w:color="auto"/>
              <w:bottom w:val="single" w:sz="4" w:space="0" w:color="auto"/>
              <w:right w:val="single" w:sz="4" w:space="0" w:color="auto"/>
            </w:tcBorders>
            <w:vAlign w:val="center"/>
            <w:hideMark/>
          </w:tcPr>
          <w:p w14:paraId="7E0D1D40" w14:textId="77777777" w:rsidR="00C76956" w:rsidRPr="00F95B02" w:rsidRDefault="00C76956" w:rsidP="003E4EED">
            <w:pPr>
              <w:pStyle w:val="TAC"/>
              <w:spacing w:line="254" w:lineRule="auto"/>
            </w:pPr>
            <w:r>
              <w:t>12672</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82829D1" w14:textId="77777777" w:rsidR="00C76956" w:rsidRPr="00F95B02" w:rsidRDefault="00C76956" w:rsidP="003E4EED">
            <w:pPr>
              <w:pStyle w:val="TAC"/>
              <w:spacing w:line="254" w:lineRule="auto"/>
            </w:pPr>
            <w:r>
              <w:t>25344</w:t>
            </w:r>
          </w:p>
        </w:tc>
        <w:tc>
          <w:tcPr>
            <w:tcW w:w="1076" w:type="dxa"/>
            <w:tcBorders>
              <w:top w:val="single" w:sz="4" w:space="0" w:color="auto"/>
              <w:left w:val="single" w:sz="4" w:space="0" w:color="auto"/>
              <w:bottom w:val="single" w:sz="4" w:space="0" w:color="auto"/>
              <w:right w:val="single" w:sz="4" w:space="0" w:color="auto"/>
            </w:tcBorders>
            <w:hideMark/>
          </w:tcPr>
          <w:p w14:paraId="17D923A6" w14:textId="77777777" w:rsidR="00C76956" w:rsidRPr="00F95B02" w:rsidRDefault="00C76956" w:rsidP="003E4EED">
            <w:pPr>
              <w:pStyle w:val="TAC"/>
              <w:spacing w:line="254" w:lineRule="auto"/>
            </w:pPr>
            <w:r>
              <w:t>6144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039604A" w14:textId="77777777" w:rsidR="00C76956" w:rsidRPr="00F95B02" w:rsidRDefault="00C76956" w:rsidP="003E4EED">
            <w:pPr>
              <w:pStyle w:val="TAC"/>
              <w:spacing w:line="254" w:lineRule="auto"/>
            </w:pPr>
            <w:r>
              <w:t>12672</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42FA736" w14:textId="77777777" w:rsidR="00C76956" w:rsidRPr="00F95B02" w:rsidRDefault="00C76956" w:rsidP="003E4EED">
            <w:pPr>
              <w:pStyle w:val="TAC"/>
              <w:spacing w:line="254" w:lineRule="auto"/>
            </w:pPr>
            <w:r>
              <w:t>25344</w:t>
            </w:r>
          </w:p>
        </w:tc>
      </w:tr>
      <w:tr w:rsidR="00C76956" w:rsidRPr="00F95B02" w14:paraId="2613D24E" w14:textId="77777777" w:rsidTr="003E4EED">
        <w:trPr>
          <w:cantSplit/>
          <w:jc w:val="center"/>
        </w:trPr>
        <w:tc>
          <w:tcPr>
            <w:tcW w:w="3950" w:type="dxa"/>
            <w:tcBorders>
              <w:top w:val="single" w:sz="4" w:space="0" w:color="auto"/>
              <w:left w:val="single" w:sz="4" w:space="0" w:color="auto"/>
              <w:bottom w:val="single" w:sz="4" w:space="0" w:color="auto"/>
              <w:right w:val="single" w:sz="4" w:space="0" w:color="auto"/>
            </w:tcBorders>
          </w:tcPr>
          <w:p w14:paraId="4F1DEA16" w14:textId="77777777" w:rsidR="00C76956" w:rsidRPr="00F95B02" w:rsidRDefault="00C76956" w:rsidP="003E4EED">
            <w:pPr>
              <w:pStyle w:val="TAC"/>
              <w:spacing w:line="254" w:lineRule="auto"/>
            </w:pPr>
            <w:r w:rsidRPr="00F95B02">
              <w:t xml:space="preserve">Total symbols per </w:t>
            </w:r>
            <w:r w:rsidRPr="00F95B02">
              <w:rPr>
                <w:lang w:eastAsia="zh-CN"/>
              </w:rPr>
              <w:t>slot</w:t>
            </w:r>
            <w:r>
              <w:rPr>
                <w:lang w:eastAsia="zh-CN"/>
              </w:rPr>
              <w:t xml:space="preserve"> with PT-RS (Note 3)</w:t>
            </w:r>
          </w:p>
        </w:tc>
        <w:tc>
          <w:tcPr>
            <w:tcW w:w="1076" w:type="dxa"/>
            <w:tcBorders>
              <w:top w:val="single" w:sz="4" w:space="0" w:color="auto"/>
              <w:left w:val="single" w:sz="4" w:space="0" w:color="auto"/>
              <w:bottom w:val="single" w:sz="4" w:space="0" w:color="auto"/>
              <w:right w:val="single" w:sz="4" w:space="0" w:color="auto"/>
            </w:tcBorders>
            <w:vAlign w:val="center"/>
          </w:tcPr>
          <w:p w14:paraId="49AA2E0D" w14:textId="77777777" w:rsidR="00C76956" w:rsidRPr="00F95B02" w:rsidRDefault="00C76956" w:rsidP="003E4EED">
            <w:pPr>
              <w:pStyle w:val="TAC"/>
              <w:spacing w:line="254" w:lineRule="auto"/>
            </w:pPr>
            <w:r>
              <w:rPr>
                <w:rFonts w:hint="eastAsia"/>
                <w:lang w:eastAsia="zh-CN"/>
              </w:rPr>
              <w:t>1</w:t>
            </w:r>
            <w:r>
              <w:rPr>
                <w:lang w:eastAsia="zh-CN"/>
              </w:rPr>
              <w:t>2144</w:t>
            </w:r>
          </w:p>
        </w:tc>
        <w:tc>
          <w:tcPr>
            <w:tcW w:w="1077" w:type="dxa"/>
            <w:tcBorders>
              <w:top w:val="single" w:sz="4" w:space="0" w:color="auto"/>
              <w:left w:val="single" w:sz="4" w:space="0" w:color="auto"/>
              <w:bottom w:val="single" w:sz="4" w:space="0" w:color="auto"/>
              <w:right w:val="single" w:sz="4" w:space="0" w:color="auto"/>
            </w:tcBorders>
            <w:vAlign w:val="center"/>
          </w:tcPr>
          <w:p w14:paraId="20B57D52" w14:textId="77777777" w:rsidR="00C76956" w:rsidRPr="00F95B02" w:rsidRDefault="00C76956" w:rsidP="003E4EED">
            <w:pPr>
              <w:pStyle w:val="TAC"/>
              <w:spacing w:line="254" w:lineRule="auto"/>
            </w:pPr>
            <w:r>
              <w:rPr>
                <w:rFonts w:hint="eastAsia"/>
                <w:lang w:eastAsia="zh-CN"/>
              </w:rPr>
              <w:t>2</w:t>
            </w:r>
            <w:r>
              <w:rPr>
                <w:lang w:eastAsia="zh-CN"/>
              </w:rPr>
              <w:t>4288</w:t>
            </w:r>
          </w:p>
        </w:tc>
        <w:tc>
          <w:tcPr>
            <w:tcW w:w="1076" w:type="dxa"/>
            <w:tcBorders>
              <w:top w:val="single" w:sz="4" w:space="0" w:color="auto"/>
              <w:left w:val="single" w:sz="4" w:space="0" w:color="auto"/>
              <w:bottom w:val="single" w:sz="4" w:space="0" w:color="auto"/>
              <w:right w:val="single" w:sz="4" w:space="0" w:color="auto"/>
            </w:tcBorders>
          </w:tcPr>
          <w:p w14:paraId="6D956909" w14:textId="77777777" w:rsidR="00C76956" w:rsidRPr="00F95B02" w:rsidRDefault="00C76956" w:rsidP="003E4EED">
            <w:pPr>
              <w:pStyle w:val="TAC"/>
              <w:spacing w:line="254" w:lineRule="auto"/>
            </w:pPr>
            <w:r>
              <w:rPr>
                <w:lang w:eastAsia="zh-CN"/>
              </w:rPr>
              <w:t>5888</w:t>
            </w:r>
          </w:p>
        </w:tc>
        <w:tc>
          <w:tcPr>
            <w:tcW w:w="1077" w:type="dxa"/>
            <w:tcBorders>
              <w:top w:val="single" w:sz="4" w:space="0" w:color="auto"/>
              <w:left w:val="single" w:sz="4" w:space="0" w:color="auto"/>
              <w:bottom w:val="single" w:sz="4" w:space="0" w:color="auto"/>
              <w:right w:val="single" w:sz="4" w:space="0" w:color="auto"/>
            </w:tcBorders>
            <w:vAlign w:val="center"/>
          </w:tcPr>
          <w:p w14:paraId="17EB6B98" w14:textId="77777777" w:rsidR="00C76956" w:rsidRPr="00F95B02" w:rsidRDefault="00C76956" w:rsidP="003E4EED">
            <w:pPr>
              <w:pStyle w:val="TAC"/>
              <w:spacing w:line="254" w:lineRule="auto"/>
            </w:pPr>
            <w:r>
              <w:rPr>
                <w:rFonts w:hint="eastAsia"/>
                <w:lang w:eastAsia="zh-CN"/>
              </w:rPr>
              <w:t>1</w:t>
            </w:r>
            <w:r>
              <w:rPr>
                <w:lang w:eastAsia="zh-CN"/>
              </w:rPr>
              <w:t>2144</w:t>
            </w:r>
          </w:p>
        </w:tc>
        <w:tc>
          <w:tcPr>
            <w:tcW w:w="1077" w:type="dxa"/>
            <w:tcBorders>
              <w:top w:val="single" w:sz="4" w:space="0" w:color="auto"/>
              <w:left w:val="single" w:sz="4" w:space="0" w:color="auto"/>
              <w:bottom w:val="single" w:sz="4" w:space="0" w:color="auto"/>
              <w:right w:val="single" w:sz="4" w:space="0" w:color="auto"/>
            </w:tcBorders>
            <w:vAlign w:val="center"/>
          </w:tcPr>
          <w:p w14:paraId="3D8B5A4B" w14:textId="77777777" w:rsidR="00C76956" w:rsidRPr="00F95B02" w:rsidRDefault="00C76956" w:rsidP="003E4EED">
            <w:pPr>
              <w:pStyle w:val="TAC"/>
              <w:spacing w:line="254" w:lineRule="auto"/>
            </w:pPr>
            <w:r>
              <w:rPr>
                <w:rFonts w:hint="eastAsia"/>
                <w:lang w:eastAsia="zh-CN"/>
              </w:rPr>
              <w:t>2</w:t>
            </w:r>
            <w:r>
              <w:rPr>
                <w:lang w:eastAsia="zh-CN"/>
              </w:rPr>
              <w:t>4288</w:t>
            </w:r>
          </w:p>
        </w:tc>
      </w:tr>
      <w:tr w:rsidR="00C76956" w:rsidRPr="00F95B02" w14:paraId="196ACE0C" w14:textId="77777777" w:rsidTr="003E4EED">
        <w:trPr>
          <w:cantSplit/>
          <w:jc w:val="center"/>
        </w:trPr>
        <w:tc>
          <w:tcPr>
            <w:tcW w:w="9333" w:type="dxa"/>
            <w:gridSpan w:val="6"/>
            <w:tcBorders>
              <w:top w:val="single" w:sz="4" w:space="0" w:color="auto"/>
              <w:left w:val="single" w:sz="4" w:space="0" w:color="auto"/>
              <w:bottom w:val="single" w:sz="4" w:space="0" w:color="auto"/>
              <w:right w:val="single" w:sz="4" w:space="0" w:color="auto"/>
            </w:tcBorders>
            <w:hideMark/>
          </w:tcPr>
          <w:p w14:paraId="6177B2C1" w14:textId="77777777" w:rsidR="00C76956" w:rsidRPr="00F95B02" w:rsidRDefault="00C76956" w:rsidP="003E4EED">
            <w:pPr>
              <w:pStyle w:val="TAN"/>
              <w:spacing w:line="254" w:lineRule="auto"/>
              <w:rPr>
                <w:lang w:eastAsia="zh-CN"/>
              </w:rPr>
            </w:pPr>
            <w:r w:rsidRPr="00F95B02">
              <w:t>NOTE 1:</w:t>
            </w:r>
            <w:r w:rsidRPr="00F95B02">
              <w:tab/>
            </w:r>
            <w:r w:rsidRPr="00F95B02">
              <w:rPr>
                <w:i/>
              </w:rPr>
              <w:t xml:space="preserve">DM-RS configuration </w:t>
            </w:r>
            <w:proofErr w:type="gramStart"/>
            <w:r w:rsidRPr="00F95B02">
              <w:rPr>
                <w:i/>
              </w:rPr>
              <w:t xml:space="preserve">type </w:t>
            </w:r>
            <w:r w:rsidRPr="00F95B02">
              <w:t xml:space="preserve"> =</w:t>
            </w:r>
            <w:proofErr w:type="gramEnd"/>
            <w:r w:rsidRPr="00F95B02">
              <w:t xml:space="preserve"> 1 with </w:t>
            </w:r>
            <w:r w:rsidRPr="00F95B02">
              <w:rPr>
                <w:i/>
              </w:rPr>
              <w:t>DM-RS duration = single-symbol DM-RS</w:t>
            </w:r>
            <w:r w:rsidRPr="00F95B02">
              <w:rPr>
                <w:lang w:eastAsia="zh-CN"/>
              </w:rPr>
              <w:t xml:space="preserve"> and the number of DM-RS CDM groups without data is 2</w:t>
            </w:r>
            <w:r w:rsidRPr="00F95B02">
              <w:t xml:space="preserve">, </w:t>
            </w:r>
            <w:r w:rsidRPr="00F95B02">
              <w:rPr>
                <w:i/>
              </w:rPr>
              <w:t>Additional DM-RS position = pos1</w:t>
            </w:r>
            <w:r w:rsidRPr="00F95B02">
              <w:t xml:space="preserve"> with </w:t>
            </w:r>
            <w:r w:rsidRPr="00F95B02">
              <w:rPr>
                <w:i/>
                <w:lang w:eastAsia="zh-CN"/>
              </w:rPr>
              <w:t>l</w:t>
            </w:r>
            <w:r w:rsidRPr="00F95B02">
              <w:rPr>
                <w:i/>
                <w:vertAlign w:val="subscript"/>
                <w:lang w:eastAsia="zh-CN"/>
              </w:rPr>
              <w:t xml:space="preserve">0 </w:t>
            </w:r>
            <w:r w:rsidRPr="00F95B02">
              <w:t xml:space="preserve">= </w:t>
            </w:r>
            <w:r w:rsidRPr="00F95B02">
              <w:rPr>
                <w:lang w:eastAsia="zh-CN"/>
              </w:rPr>
              <w:t xml:space="preserve">0 and </w:t>
            </w:r>
            <w:r w:rsidRPr="00F95B02">
              <w:rPr>
                <w:i/>
                <w:lang w:eastAsia="zh-CN"/>
              </w:rPr>
              <w:t xml:space="preserve">l </w:t>
            </w:r>
            <w:r w:rsidRPr="00F95B02">
              <w:t xml:space="preserve">= </w:t>
            </w:r>
            <w:r w:rsidRPr="00F95B02">
              <w:rPr>
                <w:lang w:eastAsia="zh-CN"/>
              </w:rPr>
              <w:t>8</w:t>
            </w:r>
            <w:r w:rsidRPr="00F95B02">
              <w:t xml:space="preserve"> as per Table 6.4.1.1.3-3 of TS </w:t>
            </w:r>
            <w:r>
              <w:t>38.211 [9]</w:t>
            </w:r>
            <w:r w:rsidRPr="00F95B02">
              <w:t>.</w:t>
            </w:r>
          </w:p>
          <w:p w14:paraId="48118DB3" w14:textId="77777777" w:rsidR="00C76956" w:rsidRDefault="00C76956" w:rsidP="003E4EED">
            <w:pPr>
              <w:pStyle w:val="TAN"/>
              <w:spacing w:line="254" w:lineRule="auto"/>
              <w:rPr>
                <w:lang w:eastAsia="zh-CN"/>
              </w:rPr>
            </w:pPr>
            <w:r w:rsidRPr="00F95B02">
              <w:t xml:space="preserve">NOTE </w:t>
            </w:r>
            <w:r w:rsidRPr="00F95B02">
              <w:rPr>
                <w:lang w:eastAsia="zh-CN"/>
              </w:rPr>
              <w:t>2</w:t>
            </w:r>
            <w:r w:rsidRPr="00F95B02">
              <w:t>:</w:t>
            </w:r>
            <w:r w:rsidRPr="00F95B02">
              <w:tab/>
            </w:r>
            <w:r w:rsidRPr="00F95B02">
              <w:rPr>
                <w:rFonts w:cs="Arial"/>
              </w:rPr>
              <w:t>Code block size including CRC (bits)</w:t>
            </w:r>
            <w:r w:rsidRPr="00F95B02">
              <w:rPr>
                <w:rFonts w:cs="Arial"/>
                <w:lang w:eastAsia="zh-CN"/>
              </w:rPr>
              <w:t xml:space="preserve"> equals to </w:t>
            </w:r>
            <w:r w:rsidRPr="00F95B02">
              <w:rPr>
                <w:rFonts w:cs="Arial"/>
                <w:i/>
                <w:lang w:eastAsia="zh-CN"/>
              </w:rPr>
              <w:t>K'</w:t>
            </w:r>
            <w:r w:rsidRPr="00F95B02">
              <w:rPr>
                <w:lang w:eastAsia="zh-CN"/>
              </w:rPr>
              <w:t xml:space="preserve"> in clause 5.2.2 of TS 38.212 [15].</w:t>
            </w:r>
          </w:p>
          <w:p w14:paraId="6475E1F8" w14:textId="77777777" w:rsidR="00C76956" w:rsidRPr="00F95B02" w:rsidRDefault="00C76956" w:rsidP="003E4EED">
            <w:pPr>
              <w:pStyle w:val="TAN"/>
              <w:spacing w:line="254" w:lineRule="auto"/>
              <w:rPr>
                <w:lang w:eastAsia="zh-CN"/>
              </w:rPr>
            </w:pPr>
            <w:r w:rsidRPr="00955615">
              <w:t>NOTE</w:t>
            </w:r>
            <w:r>
              <w:t xml:space="preserve"> 3</w:t>
            </w:r>
            <w:r w:rsidRPr="00955615">
              <w:t>:</w:t>
            </w:r>
            <w:r>
              <w:tab/>
            </w:r>
            <w:r w:rsidRPr="00955615">
              <w:t>PT-RS configuration</w:t>
            </w:r>
            <w:r w:rsidRPr="00955615">
              <w:rPr>
                <w:lang w:val="en-US" w:eastAsia="zh-CN"/>
              </w:rPr>
              <w:t xml:space="preserve"> </w:t>
            </w:r>
            <w:r w:rsidRPr="00955615">
              <w:rPr>
                <w:i/>
                <w:lang w:val="en-US" w:eastAsia="zh-CN"/>
              </w:rPr>
              <w:t>K</w:t>
            </w:r>
            <w:r w:rsidRPr="00955615">
              <w:rPr>
                <w:i/>
                <w:vertAlign w:val="subscript"/>
                <w:lang w:val="en-US" w:eastAsia="zh-CN"/>
              </w:rPr>
              <w:t>PT-RS</w:t>
            </w:r>
            <w:r w:rsidRPr="00955615">
              <w:rPr>
                <w:i/>
                <w:lang w:val="en-US" w:eastAsia="zh-CN"/>
              </w:rPr>
              <w:t xml:space="preserve"> =2, L</w:t>
            </w:r>
            <w:r w:rsidRPr="00955615">
              <w:rPr>
                <w:i/>
                <w:vertAlign w:val="subscript"/>
                <w:lang w:val="en-US" w:eastAsia="zh-CN"/>
              </w:rPr>
              <w:t>PT-RS</w:t>
            </w:r>
            <w:r w:rsidRPr="00955615">
              <w:rPr>
                <w:i/>
                <w:lang w:val="en-US" w:eastAsia="zh-CN"/>
              </w:rPr>
              <w:t xml:space="preserve"> =1</w:t>
            </w:r>
            <w:r w:rsidRPr="00955615">
              <w:rPr>
                <w:iCs/>
                <w:lang w:val="en-US" w:eastAsia="zh-CN"/>
              </w:rPr>
              <w:t>.</w:t>
            </w:r>
          </w:p>
        </w:tc>
      </w:tr>
    </w:tbl>
    <w:p w14:paraId="316F6BDE" w14:textId="77777777" w:rsidR="00C76956" w:rsidRDefault="00C76956" w:rsidP="00C76956">
      <w:pPr>
        <w:rPr>
          <w:lang w:eastAsia="zh-CN"/>
        </w:rPr>
      </w:pPr>
    </w:p>
    <w:p w14:paraId="1A89DE65" w14:textId="77777777" w:rsidR="00C76956" w:rsidRPr="00F95B02" w:rsidRDefault="00C76956" w:rsidP="00C76956">
      <w:pPr>
        <w:pStyle w:val="TH"/>
        <w:rPr>
          <w:lang w:eastAsia="zh-CN"/>
        </w:rPr>
      </w:pPr>
      <w:r w:rsidRPr="00F95B02">
        <w:rPr>
          <w:rFonts w:eastAsia="Malgun Gothic"/>
        </w:rPr>
        <w:t>Table A.</w:t>
      </w:r>
      <w:r>
        <w:rPr>
          <w:lang w:eastAsia="zh-CN"/>
        </w:rPr>
        <w:t>7</w:t>
      </w:r>
      <w:r w:rsidRPr="00F95B02">
        <w:rPr>
          <w:rFonts w:eastAsia="Malgun Gothic"/>
        </w:rPr>
        <w:t>-</w:t>
      </w:r>
      <w:r>
        <w:rPr>
          <w:rFonts w:eastAsia="Malgun Gothic"/>
        </w:rPr>
        <w:t>3</w:t>
      </w:r>
      <w:r w:rsidRPr="00F95B02">
        <w:rPr>
          <w:rFonts w:eastAsia="Malgun Gothic"/>
        </w:rPr>
        <w:t>: FRC parameters for</w:t>
      </w:r>
      <w:r w:rsidRPr="00F95B02">
        <w:rPr>
          <w:lang w:eastAsia="zh-CN"/>
        </w:rPr>
        <w:t xml:space="preserve"> FR2</w:t>
      </w:r>
      <w:r>
        <w:rPr>
          <w:lang w:eastAsia="zh-CN"/>
        </w:rPr>
        <w:t>-2</w:t>
      </w:r>
      <w:r w:rsidRPr="00F95B02">
        <w:rPr>
          <w:lang w:eastAsia="zh-CN"/>
        </w:rPr>
        <w:t xml:space="preserve"> PUSCH </w:t>
      </w:r>
      <w:r w:rsidRPr="00F95B02">
        <w:rPr>
          <w:rFonts w:eastAsia="Malgun Gothic"/>
        </w:rPr>
        <w:t>performance requirements</w:t>
      </w:r>
      <w:r w:rsidRPr="00F95B02">
        <w:rPr>
          <w:lang w:eastAsia="zh-CN"/>
        </w:rPr>
        <w:t xml:space="preserve">, transform precoding disabled, </w:t>
      </w:r>
      <w:r w:rsidRPr="00F95B02">
        <w:rPr>
          <w:i/>
          <w:lang w:eastAsia="zh-CN"/>
        </w:rPr>
        <w:t>Additional DM-RS position = pos1</w:t>
      </w:r>
      <w:r w:rsidRPr="00F95B02">
        <w:rPr>
          <w:lang w:eastAsia="zh-CN"/>
        </w:rPr>
        <w:t xml:space="preserve"> and </w:t>
      </w:r>
      <w:r>
        <w:rPr>
          <w:lang w:eastAsia="zh-CN"/>
        </w:rPr>
        <w:t>2</w:t>
      </w:r>
      <w:r w:rsidRPr="00F95B02">
        <w:rPr>
          <w:lang w:eastAsia="zh-CN"/>
        </w:rPr>
        <w:t xml:space="preserve"> transmission layer</w:t>
      </w:r>
      <w:r>
        <w:rPr>
          <w:lang w:eastAsia="zh-CN"/>
        </w:rPr>
        <w:t>s</w:t>
      </w:r>
      <w:r w:rsidRPr="00F95B02">
        <w:rPr>
          <w:rFonts w:eastAsia="Malgun Gothic"/>
        </w:rPr>
        <w:t xml:space="preserve"> (</w:t>
      </w:r>
      <w:r w:rsidRPr="00F95B02">
        <w:rPr>
          <w:lang w:eastAsia="zh-CN"/>
        </w:rPr>
        <w:t>16QAM</w:t>
      </w:r>
      <w:r w:rsidRPr="00F95B02">
        <w:rPr>
          <w:rFonts w:eastAsia="Malgun Gothic"/>
        </w:rPr>
        <w:t>, R=</w:t>
      </w:r>
      <w:r>
        <w:rPr>
          <w:rFonts w:eastAsia="Malgun Gothic"/>
        </w:rPr>
        <w:t>434</w:t>
      </w:r>
      <w:r w:rsidRPr="00F95B02">
        <w:rPr>
          <w:rFonts w:eastAsia="Malgun Gothic"/>
        </w:rPr>
        <w:t>/1024)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15"/>
        <w:gridCol w:w="1535"/>
        <w:gridCol w:w="1535"/>
        <w:gridCol w:w="1535"/>
      </w:tblGrid>
      <w:tr w:rsidR="00C76956" w:rsidRPr="00F95B02" w14:paraId="6F72F78D" w14:textId="77777777" w:rsidTr="003E4EED">
        <w:trPr>
          <w:cantSplit/>
          <w:jc w:val="center"/>
        </w:trPr>
        <w:tc>
          <w:tcPr>
            <w:tcW w:w="4315" w:type="dxa"/>
          </w:tcPr>
          <w:p w14:paraId="36258BC1" w14:textId="77777777" w:rsidR="00C76956" w:rsidRPr="00F95B02" w:rsidRDefault="00C76956" w:rsidP="003E4EED">
            <w:pPr>
              <w:pStyle w:val="TAH"/>
            </w:pPr>
            <w:r w:rsidRPr="00F95B02">
              <w:t>Reference channel</w:t>
            </w:r>
          </w:p>
        </w:tc>
        <w:tc>
          <w:tcPr>
            <w:tcW w:w="1535" w:type="dxa"/>
          </w:tcPr>
          <w:p w14:paraId="596F3464" w14:textId="77777777" w:rsidR="00C76956" w:rsidRPr="00F95B02" w:rsidRDefault="00C76956" w:rsidP="003E4EED">
            <w:pPr>
              <w:pStyle w:val="TAH"/>
              <w:rPr>
                <w:lang w:eastAsia="zh-CN"/>
              </w:rPr>
            </w:pPr>
            <w:r w:rsidRPr="00F95B02">
              <w:rPr>
                <w:lang w:eastAsia="zh-CN"/>
              </w:rPr>
              <w:t>G-FR2-A</w:t>
            </w:r>
            <w:r>
              <w:rPr>
                <w:lang w:eastAsia="zh-CN"/>
              </w:rPr>
              <w:t>7</w:t>
            </w:r>
            <w:r w:rsidRPr="00F95B02">
              <w:rPr>
                <w:lang w:eastAsia="zh-CN"/>
              </w:rPr>
              <w:t>-</w:t>
            </w:r>
            <w:r>
              <w:rPr>
                <w:lang w:eastAsia="zh-CN"/>
              </w:rPr>
              <w:t>11</w:t>
            </w:r>
          </w:p>
        </w:tc>
        <w:tc>
          <w:tcPr>
            <w:tcW w:w="1535" w:type="dxa"/>
          </w:tcPr>
          <w:p w14:paraId="1A39D2E5" w14:textId="77777777" w:rsidR="00C76956" w:rsidRPr="00F95B02" w:rsidRDefault="00C76956" w:rsidP="003E4EED">
            <w:pPr>
              <w:pStyle w:val="TAH"/>
              <w:rPr>
                <w:lang w:eastAsia="zh-CN"/>
              </w:rPr>
            </w:pPr>
            <w:r w:rsidRPr="00F95B02">
              <w:rPr>
                <w:lang w:eastAsia="zh-CN"/>
              </w:rPr>
              <w:t>G-FR2-A</w:t>
            </w:r>
            <w:r>
              <w:rPr>
                <w:lang w:eastAsia="zh-CN"/>
              </w:rPr>
              <w:t>7</w:t>
            </w:r>
            <w:r w:rsidRPr="00F95B02">
              <w:rPr>
                <w:lang w:eastAsia="zh-CN"/>
              </w:rPr>
              <w:t>-</w:t>
            </w:r>
            <w:r>
              <w:rPr>
                <w:lang w:eastAsia="zh-CN"/>
              </w:rPr>
              <w:t>12</w:t>
            </w:r>
          </w:p>
        </w:tc>
        <w:tc>
          <w:tcPr>
            <w:tcW w:w="1535" w:type="dxa"/>
          </w:tcPr>
          <w:p w14:paraId="375C6A9E" w14:textId="77777777" w:rsidR="00C76956" w:rsidRPr="00F95B02" w:rsidRDefault="00C76956" w:rsidP="003E4EED">
            <w:pPr>
              <w:pStyle w:val="TAH"/>
            </w:pPr>
            <w:r w:rsidRPr="00F95B02">
              <w:rPr>
                <w:lang w:eastAsia="zh-CN"/>
              </w:rPr>
              <w:t>G-FR2-A</w:t>
            </w:r>
            <w:r>
              <w:rPr>
                <w:lang w:eastAsia="zh-CN"/>
              </w:rPr>
              <w:t>7</w:t>
            </w:r>
            <w:r w:rsidRPr="00F95B02">
              <w:rPr>
                <w:lang w:eastAsia="zh-CN"/>
              </w:rPr>
              <w:t>-</w:t>
            </w:r>
            <w:r>
              <w:rPr>
                <w:lang w:eastAsia="zh-CN"/>
              </w:rPr>
              <w:t>13</w:t>
            </w:r>
          </w:p>
        </w:tc>
      </w:tr>
      <w:tr w:rsidR="00C76956" w:rsidRPr="00F95B02" w14:paraId="126D40F7" w14:textId="77777777" w:rsidTr="003E4EED">
        <w:trPr>
          <w:cantSplit/>
          <w:jc w:val="center"/>
        </w:trPr>
        <w:tc>
          <w:tcPr>
            <w:tcW w:w="4315" w:type="dxa"/>
          </w:tcPr>
          <w:p w14:paraId="288FD95B" w14:textId="77777777" w:rsidR="00C76956" w:rsidRPr="00F95B02" w:rsidRDefault="00C76956" w:rsidP="003E4EED">
            <w:pPr>
              <w:pStyle w:val="TAC"/>
              <w:rPr>
                <w:lang w:eastAsia="zh-CN"/>
              </w:rPr>
            </w:pPr>
            <w:r w:rsidRPr="00F95B02">
              <w:rPr>
                <w:lang w:eastAsia="zh-CN"/>
              </w:rPr>
              <w:t>Subcarrier spacing [kHz]</w:t>
            </w:r>
          </w:p>
        </w:tc>
        <w:tc>
          <w:tcPr>
            <w:tcW w:w="1535" w:type="dxa"/>
          </w:tcPr>
          <w:p w14:paraId="319238B9" w14:textId="77777777" w:rsidR="00C76956" w:rsidRDefault="00C76956" w:rsidP="003E4EED">
            <w:pPr>
              <w:pStyle w:val="TAC"/>
              <w:rPr>
                <w:lang w:eastAsia="zh-CN"/>
              </w:rPr>
            </w:pPr>
            <w:r w:rsidRPr="00F95B02">
              <w:rPr>
                <w:lang w:eastAsia="zh-CN"/>
              </w:rPr>
              <w:t>120</w:t>
            </w:r>
          </w:p>
        </w:tc>
        <w:tc>
          <w:tcPr>
            <w:tcW w:w="1535" w:type="dxa"/>
          </w:tcPr>
          <w:p w14:paraId="5196E1AE" w14:textId="77777777" w:rsidR="00C76956" w:rsidRDefault="00C76956" w:rsidP="003E4EED">
            <w:pPr>
              <w:pStyle w:val="TAC"/>
              <w:rPr>
                <w:lang w:eastAsia="zh-CN"/>
              </w:rPr>
            </w:pPr>
            <w:r w:rsidRPr="00F95B02">
              <w:rPr>
                <w:lang w:eastAsia="zh-CN"/>
              </w:rPr>
              <w:t>120</w:t>
            </w:r>
          </w:p>
        </w:tc>
        <w:tc>
          <w:tcPr>
            <w:tcW w:w="1535" w:type="dxa"/>
          </w:tcPr>
          <w:p w14:paraId="245CAD33" w14:textId="77777777" w:rsidR="00C76956" w:rsidRPr="00F95B02" w:rsidRDefault="00C76956" w:rsidP="003E4EED">
            <w:pPr>
              <w:pStyle w:val="TAC"/>
            </w:pPr>
            <w:r>
              <w:rPr>
                <w:lang w:eastAsia="zh-CN"/>
              </w:rPr>
              <w:t>48</w:t>
            </w:r>
            <w:r w:rsidRPr="00F95B02">
              <w:rPr>
                <w:lang w:eastAsia="zh-CN"/>
              </w:rPr>
              <w:t>0</w:t>
            </w:r>
          </w:p>
        </w:tc>
      </w:tr>
      <w:tr w:rsidR="00C76956" w:rsidRPr="00F95B02" w14:paraId="6932BA00" w14:textId="77777777" w:rsidTr="003E4EED">
        <w:trPr>
          <w:cantSplit/>
          <w:jc w:val="center"/>
        </w:trPr>
        <w:tc>
          <w:tcPr>
            <w:tcW w:w="4315" w:type="dxa"/>
          </w:tcPr>
          <w:p w14:paraId="0462097E" w14:textId="77777777" w:rsidR="00C76956" w:rsidRPr="00F95B02" w:rsidRDefault="00C76956" w:rsidP="003E4EED">
            <w:pPr>
              <w:pStyle w:val="TAC"/>
            </w:pPr>
            <w:r w:rsidRPr="00F95B02">
              <w:t>Allocated resource blocks</w:t>
            </w:r>
          </w:p>
        </w:tc>
        <w:tc>
          <w:tcPr>
            <w:tcW w:w="1535" w:type="dxa"/>
          </w:tcPr>
          <w:p w14:paraId="4012DE5F" w14:textId="77777777" w:rsidR="00C76956" w:rsidRDefault="00C76956" w:rsidP="003E4EED">
            <w:pPr>
              <w:pStyle w:val="TAC"/>
              <w:rPr>
                <w:rFonts w:eastAsia="Yu Mincho"/>
              </w:rPr>
            </w:pPr>
            <w:r w:rsidRPr="00F95B02">
              <w:rPr>
                <w:rFonts w:eastAsia="Yu Mincho"/>
              </w:rPr>
              <w:t>66</w:t>
            </w:r>
          </w:p>
        </w:tc>
        <w:tc>
          <w:tcPr>
            <w:tcW w:w="1535" w:type="dxa"/>
          </w:tcPr>
          <w:p w14:paraId="2EE9B3CF" w14:textId="77777777" w:rsidR="00C76956" w:rsidRDefault="00C76956" w:rsidP="003E4EED">
            <w:pPr>
              <w:pStyle w:val="TAC"/>
              <w:rPr>
                <w:rFonts w:eastAsia="Yu Mincho"/>
              </w:rPr>
            </w:pPr>
            <w:r>
              <w:rPr>
                <w:rFonts w:eastAsia="Yu Mincho"/>
              </w:rPr>
              <w:t>264</w:t>
            </w:r>
          </w:p>
        </w:tc>
        <w:tc>
          <w:tcPr>
            <w:tcW w:w="1535" w:type="dxa"/>
          </w:tcPr>
          <w:p w14:paraId="56A3E91C" w14:textId="77777777" w:rsidR="00C76956" w:rsidRPr="00F95B02" w:rsidRDefault="00C76956" w:rsidP="003E4EED">
            <w:pPr>
              <w:pStyle w:val="TAC"/>
              <w:rPr>
                <w:rFonts w:eastAsia="Yu Mincho"/>
              </w:rPr>
            </w:pPr>
            <w:r>
              <w:rPr>
                <w:rFonts w:eastAsia="Yu Mincho"/>
              </w:rPr>
              <w:t>66</w:t>
            </w:r>
          </w:p>
        </w:tc>
      </w:tr>
      <w:tr w:rsidR="00C76956" w:rsidRPr="00F95B02" w14:paraId="7E41658D" w14:textId="77777777" w:rsidTr="003E4EED">
        <w:trPr>
          <w:cantSplit/>
          <w:jc w:val="center"/>
        </w:trPr>
        <w:tc>
          <w:tcPr>
            <w:tcW w:w="4315" w:type="dxa"/>
          </w:tcPr>
          <w:p w14:paraId="5A16823E" w14:textId="77777777" w:rsidR="00C76956" w:rsidRPr="00F95B02" w:rsidRDefault="00C76956" w:rsidP="003E4EED">
            <w:pPr>
              <w:pStyle w:val="TAC"/>
              <w:rPr>
                <w:lang w:eastAsia="zh-CN"/>
              </w:rPr>
            </w:pPr>
            <w:r w:rsidRPr="00F95B02">
              <w:rPr>
                <w:lang w:eastAsia="zh-CN"/>
              </w:rPr>
              <w:t>CP</w:t>
            </w:r>
            <w:r w:rsidRPr="00F95B02">
              <w:t xml:space="preserve">-OFDM Symbols per </w:t>
            </w:r>
            <w:r w:rsidRPr="00F95B02">
              <w:rPr>
                <w:lang w:eastAsia="zh-CN"/>
              </w:rPr>
              <w:t>slot (Note 1)</w:t>
            </w:r>
          </w:p>
        </w:tc>
        <w:tc>
          <w:tcPr>
            <w:tcW w:w="1535" w:type="dxa"/>
          </w:tcPr>
          <w:p w14:paraId="2C8F621C" w14:textId="77777777" w:rsidR="00C76956" w:rsidRDefault="00C76956" w:rsidP="003E4EED">
            <w:pPr>
              <w:pStyle w:val="TAC"/>
              <w:rPr>
                <w:lang w:eastAsia="zh-CN"/>
              </w:rPr>
            </w:pPr>
            <w:r w:rsidRPr="00F95B02">
              <w:rPr>
                <w:lang w:eastAsia="zh-CN"/>
              </w:rPr>
              <w:t>8</w:t>
            </w:r>
          </w:p>
        </w:tc>
        <w:tc>
          <w:tcPr>
            <w:tcW w:w="1535" w:type="dxa"/>
          </w:tcPr>
          <w:p w14:paraId="13B3A0FE" w14:textId="77777777" w:rsidR="00C76956" w:rsidRDefault="00C76956" w:rsidP="003E4EED">
            <w:pPr>
              <w:pStyle w:val="TAC"/>
              <w:rPr>
                <w:lang w:eastAsia="zh-CN"/>
              </w:rPr>
            </w:pPr>
            <w:r w:rsidRPr="00F95B02">
              <w:rPr>
                <w:lang w:eastAsia="zh-CN"/>
              </w:rPr>
              <w:t>8</w:t>
            </w:r>
          </w:p>
        </w:tc>
        <w:tc>
          <w:tcPr>
            <w:tcW w:w="1535" w:type="dxa"/>
          </w:tcPr>
          <w:p w14:paraId="6D33FB6D" w14:textId="77777777" w:rsidR="00C76956" w:rsidRPr="00F95B02" w:rsidRDefault="00C76956" w:rsidP="003E4EED">
            <w:pPr>
              <w:pStyle w:val="TAC"/>
              <w:rPr>
                <w:lang w:eastAsia="zh-CN"/>
              </w:rPr>
            </w:pPr>
            <w:r>
              <w:rPr>
                <w:lang w:eastAsia="zh-CN"/>
              </w:rPr>
              <w:t>8</w:t>
            </w:r>
          </w:p>
        </w:tc>
      </w:tr>
      <w:tr w:rsidR="00C76956" w:rsidRPr="00F95B02" w14:paraId="4FDB75BE" w14:textId="77777777" w:rsidTr="003E4EED">
        <w:trPr>
          <w:cantSplit/>
          <w:jc w:val="center"/>
        </w:trPr>
        <w:tc>
          <w:tcPr>
            <w:tcW w:w="4315" w:type="dxa"/>
          </w:tcPr>
          <w:p w14:paraId="2DE1D43A" w14:textId="77777777" w:rsidR="00C76956" w:rsidRPr="00F95B02" w:rsidRDefault="00C76956" w:rsidP="003E4EED">
            <w:pPr>
              <w:pStyle w:val="TAC"/>
            </w:pPr>
            <w:r w:rsidRPr="00F95B02">
              <w:t>Modulation</w:t>
            </w:r>
          </w:p>
        </w:tc>
        <w:tc>
          <w:tcPr>
            <w:tcW w:w="1535" w:type="dxa"/>
          </w:tcPr>
          <w:p w14:paraId="4B976E3D" w14:textId="77777777" w:rsidR="00C76956" w:rsidRPr="00F95B02" w:rsidRDefault="00C76956" w:rsidP="003E4EED">
            <w:pPr>
              <w:pStyle w:val="TAC"/>
              <w:rPr>
                <w:lang w:eastAsia="zh-CN"/>
              </w:rPr>
            </w:pPr>
            <w:r w:rsidRPr="00F95B02">
              <w:rPr>
                <w:lang w:eastAsia="zh-CN"/>
              </w:rPr>
              <w:t>16QAM</w:t>
            </w:r>
          </w:p>
        </w:tc>
        <w:tc>
          <w:tcPr>
            <w:tcW w:w="1535" w:type="dxa"/>
          </w:tcPr>
          <w:p w14:paraId="0B6D0AB5" w14:textId="77777777" w:rsidR="00C76956" w:rsidRPr="00F95B02" w:rsidRDefault="00C76956" w:rsidP="003E4EED">
            <w:pPr>
              <w:pStyle w:val="TAC"/>
              <w:rPr>
                <w:lang w:eastAsia="zh-CN"/>
              </w:rPr>
            </w:pPr>
            <w:r w:rsidRPr="00F95B02">
              <w:rPr>
                <w:lang w:eastAsia="zh-CN"/>
              </w:rPr>
              <w:t>16QAM</w:t>
            </w:r>
          </w:p>
        </w:tc>
        <w:tc>
          <w:tcPr>
            <w:tcW w:w="1535" w:type="dxa"/>
          </w:tcPr>
          <w:p w14:paraId="71406E7C" w14:textId="77777777" w:rsidR="00C76956" w:rsidRPr="00F95B02" w:rsidRDefault="00C76956" w:rsidP="003E4EED">
            <w:pPr>
              <w:pStyle w:val="TAC"/>
              <w:rPr>
                <w:lang w:eastAsia="zh-CN"/>
              </w:rPr>
            </w:pPr>
            <w:r w:rsidRPr="00F95B02">
              <w:rPr>
                <w:lang w:eastAsia="zh-CN"/>
              </w:rPr>
              <w:t>16QAM</w:t>
            </w:r>
          </w:p>
        </w:tc>
      </w:tr>
      <w:tr w:rsidR="00C76956" w:rsidRPr="00F95B02" w14:paraId="40B9DD1B" w14:textId="77777777" w:rsidTr="003E4EED">
        <w:trPr>
          <w:cantSplit/>
          <w:jc w:val="center"/>
        </w:trPr>
        <w:tc>
          <w:tcPr>
            <w:tcW w:w="4315" w:type="dxa"/>
          </w:tcPr>
          <w:p w14:paraId="3140ED0A" w14:textId="77777777" w:rsidR="00C76956" w:rsidRPr="00F95B02" w:rsidRDefault="00C76956" w:rsidP="003E4EED">
            <w:pPr>
              <w:pStyle w:val="TAC"/>
            </w:pPr>
            <w:r w:rsidRPr="00F95B02">
              <w:t>Code rate</w:t>
            </w:r>
            <w:r w:rsidRPr="00F95B02">
              <w:rPr>
                <w:lang w:eastAsia="zh-CN"/>
              </w:rPr>
              <w:t xml:space="preserve"> (Note 2)</w:t>
            </w:r>
          </w:p>
        </w:tc>
        <w:tc>
          <w:tcPr>
            <w:tcW w:w="1535" w:type="dxa"/>
          </w:tcPr>
          <w:p w14:paraId="22D26B81" w14:textId="77777777" w:rsidR="00C76956" w:rsidRPr="00F95B02" w:rsidRDefault="00C76956" w:rsidP="003E4EED">
            <w:pPr>
              <w:pStyle w:val="TAC"/>
              <w:rPr>
                <w:rFonts w:eastAsia="Malgun Gothic"/>
              </w:rPr>
            </w:pPr>
            <w:r>
              <w:rPr>
                <w:rFonts w:eastAsia="Malgun Gothic"/>
              </w:rPr>
              <w:t>434</w:t>
            </w:r>
            <w:r w:rsidRPr="00F95B02">
              <w:rPr>
                <w:rFonts w:eastAsia="Malgun Gothic"/>
              </w:rPr>
              <w:t>/1024</w:t>
            </w:r>
          </w:p>
        </w:tc>
        <w:tc>
          <w:tcPr>
            <w:tcW w:w="1535" w:type="dxa"/>
          </w:tcPr>
          <w:p w14:paraId="7D7309A7" w14:textId="77777777" w:rsidR="00C76956" w:rsidRPr="00F95B02" w:rsidRDefault="00C76956" w:rsidP="003E4EED">
            <w:pPr>
              <w:pStyle w:val="TAC"/>
              <w:rPr>
                <w:rFonts w:eastAsia="Malgun Gothic"/>
              </w:rPr>
            </w:pPr>
            <w:r>
              <w:rPr>
                <w:rFonts w:eastAsia="Malgun Gothic"/>
              </w:rPr>
              <w:t>434</w:t>
            </w:r>
            <w:r w:rsidRPr="00F95B02">
              <w:rPr>
                <w:rFonts w:eastAsia="Malgun Gothic"/>
              </w:rPr>
              <w:t>/1024</w:t>
            </w:r>
          </w:p>
        </w:tc>
        <w:tc>
          <w:tcPr>
            <w:tcW w:w="1535" w:type="dxa"/>
          </w:tcPr>
          <w:p w14:paraId="41464B0C" w14:textId="77777777" w:rsidR="00C76956" w:rsidRPr="00F95B02" w:rsidRDefault="00C76956" w:rsidP="003E4EED">
            <w:pPr>
              <w:pStyle w:val="TAC"/>
              <w:rPr>
                <w:lang w:eastAsia="zh-CN"/>
              </w:rPr>
            </w:pPr>
            <w:r>
              <w:rPr>
                <w:rFonts w:eastAsia="Malgun Gothic"/>
              </w:rPr>
              <w:t>434</w:t>
            </w:r>
            <w:r w:rsidRPr="00F95B02">
              <w:rPr>
                <w:rFonts w:eastAsia="Malgun Gothic"/>
              </w:rPr>
              <w:t>/1024</w:t>
            </w:r>
          </w:p>
        </w:tc>
      </w:tr>
      <w:tr w:rsidR="00C76956" w:rsidRPr="00F95B02" w14:paraId="7E4C5F52" w14:textId="77777777" w:rsidTr="003E4EED">
        <w:trPr>
          <w:cantSplit/>
          <w:jc w:val="center"/>
        </w:trPr>
        <w:tc>
          <w:tcPr>
            <w:tcW w:w="4315" w:type="dxa"/>
          </w:tcPr>
          <w:p w14:paraId="3564352B" w14:textId="77777777" w:rsidR="00C76956" w:rsidRPr="00F95B02" w:rsidRDefault="00C76956" w:rsidP="003E4EED">
            <w:pPr>
              <w:pStyle w:val="TAC"/>
            </w:pPr>
            <w:r w:rsidRPr="00F95B02">
              <w:t>Payload size (bits)</w:t>
            </w:r>
          </w:p>
        </w:tc>
        <w:tc>
          <w:tcPr>
            <w:tcW w:w="1535" w:type="dxa"/>
            <w:vAlign w:val="center"/>
          </w:tcPr>
          <w:p w14:paraId="60587CB9" w14:textId="77777777" w:rsidR="00C76956" w:rsidRPr="00F95B02" w:rsidRDefault="00C76956" w:rsidP="003E4EED">
            <w:pPr>
              <w:pStyle w:val="TAC"/>
              <w:rPr>
                <w:rFonts w:cs="Arial"/>
                <w:szCs w:val="18"/>
              </w:rPr>
            </w:pPr>
            <w:r>
              <w:rPr>
                <w:rFonts w:cs="Arial"/>
                <w:szCs w:val="18"/>
              </w:rPr>
              <w:t>21504</w:t>
            </w:r>
          </w:p>
        </w:tc>
        <w:tc>
          <w:tcPr>
            <w:tcW w:w="1535" w:type="dxa"/>
          </w:tcPr>
          <w:p w14:paraId="3DB5B7B3" w14:textId="77777777" w:rsidR="00C76956" w:rsidRPr="00F95B02" w:rsidRDefault="00C76956" w:rsidP="003E4EED">
            <w:pPr>
              <w:pStyle w:val="TAC"/>
              <w:rPr>
                <w:rFonts w:cs="Arial"/>
                <w:szCs w:val="18"/>
              </w:rPr>
            </w:pPr>
            <w:r>
              <w:rPr>
                <w:rFonts w:cs="Arial"/>
                <w:szCs w:val="18"/>
              </w:rPr>
              <w:t>86040</w:t>
            </w:r>
          </w:p>
        </w:tc>
        <w:tc>
          <w:tcPr>
            <w:tcW w:w="1535" w:type="dxa"/>
            <w:vAlign w:val="center"/>
          </w:tcPr>
          <w:p w14:paraId="7F55167B" w14:textId="77777777" w:rsidR="00C76956" w:rsidRPr="00F95B02" w:rsidRDefault="00C76956" w:rsidP="003E4EED">
            <w:pPr>
              <w:pStyle w:val="TAC"/>
            </w:pPr>
            <w:r>
              <w:rPr>
                <w:rFonts w:cs="Arial"/>
                <w:szCs w:val="18"/>
              </w:rPr>
              <w:t>21504</w:t>
            </w:r>
          </w:p>
        </w:tc>
      </w:tr>
      <w:tr w:rsidR="00C76956" w:rsidRPr="00F95B02" w14:paraId="6F9E281B" w14:textId="77777777" w:rsidTr="003E4EED">
        <w:trPr>
          <w:cantSplit/>
          <w:jc w:val="center"/>
        </w:trPr>
        <w:tc>
          <w:tcPr>
            <w:tcW w:w="4315" w:type="dxa"/>
          </w:tcPr>
          <w:p w14:paraId="52F1C9B2" w14:textId="77777777" w:rsidR="00C76956" w:rsidRPr="00F95B02" w:rsidRDefault="00C76956" w:rsidP="003E4EED">
            <w:pPr>
              <w:pStyle w:val="TAC"/>
              <w:rPr>
                <w:szCs w:val="22"/>
              </w:rPr>
            </w:pPr>
            <w:r w:rsidRPr="00F95B02">
              <w:rPr>
                <w:szCs w:val="22"/>
              </w:rPr>
              <w:t>Transport block CRC (bits)</w:t>
            </w:r>
          </w:p>
        </w:tc>
        <w:tc>
          <w:tcPr>
            <w:tcW w:w="1535" w:type="dxa"/>
          </w:tcPr>
          <w:p w14:paraId="20D383B6" w14:textId="77777777" w:rsidR="00C76956" w:rsidRPr="00F95B02" w:rsidRDefault="00C76956" w:rsidP="003E4EED">
            <w:pPr>
              <w:pStyle w:val="TAC"/>
              <w:rPr>
                <w:rFonts w:cs="Arial"/>
                <w:szCs w:val="18"/>
              </w:rPr>
            </w:pPr>
            <w:r w:rsidRPr="00F95B02">
              <w:rPr>
                <w:rFonts w:cs="Arial"/>
                <w:szCs w:val="18"/>
              </w:rPr>
              <w:t>24</w:t>
            </w:r>
          </w:p>
        </w:tc>
        <w:tc>
          <w:tcPr>
            <w:tcW w:w="1535" w:type="dxa"/>
          </w:tcPr>
          <w:p w14:paraId="6D70B2FC" w14:textId="77777777" w:rsidR="00C76956" w:rsidRPr="00F95B02" w:rsidRDefault="00C76956" w:rsidP="003E4EED">
            <w:pPr>
              <w:pStyle w:val="TAC"/>
              <w:rPr>
                <w:rFonts w:cs="Arial"/>
                <w:szCs w:val="18"/>
              </w:rPr>
            </w:pPr>
            <w:r>
              <w:rPr>
                <w:rFonts w:cs="Arial"/>
                <w:szCs w:val="18"/>
              </w:rPr>
              <w:t>24</w:t>
            </w:r>
          </w:p>
        </w:tc>
        <w:tc>
          <w:tcPr>
            <w:tcW w:w="1535" w:type="dxa"/>
          </w:tcPr>
          <w:p w14:paraId="178F4D88" w14:textId="77777777" w:rsidR="00C76956" w:rsidRPr="00F95B02" w:rsidRDefault="00C76956" w:rsidP="003E4EED">
            <w:pPr>
              <w:pStyle w:val="TAC"/>
            </w:pPr>
            <w:r w:rsidRPr="00F95B02">
              <w:rPr>
                <w:rFonts w:cs="Arial"/>
                <w:szCs w:val="18"/>
              </w:rPr>
              <w:t>24</w:t>
            </w:r>
          </w:p>
        </w:tc>
      </w:tr>
      <w:tr w:rsidR="00C76956" w:rsidRPr="00F95B02" w14:paraId="124C407D" w14:textId="77777777" w:rsidTr="003E4EED">
        <w:trPr>
          <w:cantSplit/>
          <w:jc w:val="center"/>
        </w:trPr>
        <w:tc>
          <w:tcPr>
            <w:tcW w:w="4315" w:type="dxa"/>
          </w:tcPr>
          <w:p w14:paraId="21757B83" w14:textId="77777777" w:rsidR="00C76956" w:rsidRPr="00F95B02" w:rsidRDefault="00C76956" w:rsidP="003E4EED">
            <w:pPr>
              <w:pStyle w:val="TAC"/>
            </w:pPr>
            <w:r w:rsidRPr="00F95B02">
              <w:t>Code block CRC size (bits)</w:t>
            </w:r>
          </w:p>
        </w:tc>
        <w:tc>
          <w:tcPr>
            <w:tcW w:w="1535" w:type="dxa"/>
          </w:tcPr>
          <w:p w14:paraId="3310130D" w14:textId="77777777" w:rsidR="00C76956" w:rsidRPr="00F95B02" w:rsidRDefault="00C76956" w:rsidP="003E4EED">
            <w:pPr>
              <w:pStyle w:val="TAC"/>
              <w:rPr>
                <w:rFonts w:cs="Arial"/>
                <w:szCs w:val="18"/>
              </w:rPr>
            </w:pPr>
            <w:r w:rsidRPr="00F95B02">
              <w:rPr>
                <w:rFonts w:cs="Arial"/>
                <w:szCs w:val="18"/>
              </w:rPr>
              <w:t>24</w:t>
            </w:r>
          </w:p>
        </w:tc>
        <w:tc>
          <w:tcPr>
            <w:tcW w:w="1535" w:type="dxa"/>
          </w:tcPr>
          <w:p w14:paraId="0AB7B7FC" w14:textId="77777777" w:rsidR="00C76956" w:rsidRPr="00F95B02" w:rsidRDefault="00C76956" w:rsidP="003E4EED">
            <w:pPr>
              <w:pStyle w:val="TAC"/>
              <w:rPr>
                <w:rFonts w:cs="Arial"/>
                <w:szCs w:val="18"/>
              </w:rPr>
            </w:pPr>
            <w:r>
              <w:rPr>
                <w:rFonts w:cs="Arial"/>
                <w:szCs w:val="18"/>
              </w:rPr>
              <w:t>24</w:t>
            </w:r>
          </w:p>
        </w:tc>
        <w:tc>
          <w:tcPr>
            <w:tcW w:w="1535" w:type="dxa"/>
          </w:tcPr>
          <w:p w14:paraId="451A055B" w14:textId="77777777" w:rsidR="00C76956" w:rsidRPr="00F95B02" w:rsidRDefault="00C76956" w:rsidP="003E4EED">
            <w:pPr>
              <w:pStyle w:val="TAC"/>
            </w:pPr>
            <w:r w:rsidRPr="00F95B02">
              <w:rPr>
                <w:rFonts w:cs="Arial"/>
                <w:szCs w:val="18"/>
              </w:rPr>
              <w:t>24</w:t>
            </w:r>
          </w:p>
        </w:tc>
      </w:tr>
      <w:tr w:rsidR="00C76956" w:rsidRPr="00F95B02" w14:paraId="100832AF" w14:textId="77777777" w:rsidTr="003E4EED">
        <w:trPr>
          <w:cantSplit/>
          <w:jc w:val="center"/>
        </w:trPr>
        <w:tc>
          <w:tcPr>
            <w:tcW w:w="4315" w:type="dxa"/>
          </w:tcPr>
          <w:p w14:paraId="1252B961" w14:textId="77777777" w:rsidR="00C76956" w:rsidRPr="00F95B02" w:rsidRDefault="00C76956" w:rsidP="003E4EED">
            <w:pPr>
              <w:pStyle w:val="TAC"/>
            </w:pPr>
            <w:r w:rsidRPr="00F95B02">
              <w:t>Number of code blocks - C</w:t>
            </w:r>
          </w:p>
        </w:tc>
        <w:tc>
          <w:tcPr>
            <w:tcW w:w="1535" w:type="dxa"/>
            <w:vAlign w:val="center"/>
          </w:tcPr>
          <w:p w14:paraId="0A9E7A09" w14:textId="77777777" w:rsidR="00C76956" w:rsidRPr="00F95B02" w:rsidRDefault="00C76956" w:rsidP="003E4EED">
            <w:pPr>
              <w:pStyle w:val="TAC"/>
            </w:pPr>
            <w:r>
              <w:t>3</w:t>
            </w:r>
          </w:p>
        </w:tc>
        <w:tc>
          <w:tcPr>
            <w:tcW w:w="1535" w:type="dxa"/>
          </w:tcPr>
          <w:p w14:paraId="7CBC5CCB" w14:textId="77777777" w:rsidR="00C76956" w:rsidRPr="00F95B02" w:rsidRDefault="00C76956" w:rsidP="003E4EED">
            <w:pPr>
              <w:pStyle w:val="TAC"/>
            </w:pPr>
            <w:r>
              <w:t>11</w:t>
            </w:r>
          </w:p>
        </w:tc>
        <w:tc>
          <w:tcPr>
            <w:tcW w:w="1535" w:type="dxa"/>
            <w:vAlign w:val="center"/>
          </w:tcPr>
          <w:p w14:paraId="6140DA6B" w14:textId="77777777" w:rsidR="00C76956" w:rsidRPr="00F95B02" w:rsidRDefault="00C76956" w:rsidP="003E4EED">
            <w:pPr>
              <w:pStyle w:val="TAC"/>
            </w:pPr>
            <w:r>
              <w:t>3</w:t>
            </w:r>
          </w:p>
        </w:tc>
      </w:tr>
      <w:tr w:rsidR="00C76956" w:rsidRPr="00F95B02" w14:paraId="0D895414" w14:textId="77777777" w:rsidTr="003E4EED">
        <w:trPr>
          <w:cantSplit/>
          <w:jc w:val="center"/>
        </w:trPr>
        <w:tc>
          <w:tcPr>
            <w:tcW w:w="4315" w:type="dxa"/>
          </w:tcPr>
          <w:p w14:paraId="258D2810" w14:textId="77777777" w:rsidR="00C76956" w:rsidRPr="00F95B02" w:rsidRDefault="00C76956" w:rsidP="003E4EED">
            <w:pPr>
              <w:pStyle w:val="TAC"/>
              <w:rPr>
                <w:lang w:eastAsia="zh-CN"/>
              </w:rPr>
            </w:pPr>
            <w:r w:rsidRPr="00F95B02">
              <w:t>Code block size</w:t>
            </w:r>
            <w:r w:rsidRPr="00F95B02">
              <w:rPr>
                <w:lang w:eastAsia="zh-CN"/>
              </w:rPr>
              <w:t xml:space="preserve"> </w:t>
            </w:r>
            <w:r w:rsidRPr="00F95B02">
              <w:rPr>
                <w:rFonts w:eastAsia="Malgun Gothic" w:cs="Arial"/>
              </w:rPr>
              <w:t>including CRC</w:t>
            </w:r>
            <w:r w:rsidRPr="00F95B02">
              <w:t xml:space="preserve"> (bits)</w:t>
            </w:r>
            <w:r w:rsidRPr="00F95B02">
              <w:rPr>
                <w:lang w:eastAsia="zh-CN"/>
              </w:rPr>
              <w:t xml:space="preserve"> </w:t>
            </w:r>
            <w:r w:rsidRPr="00F95B02">
              <w:rPr>
                <w:rFonts w:cs="Arial"/>
                <w:lang w:eastAsia="zh-CN"/>
              </w:rPr>
              <w:t>(Note 2)</w:t>
            </w:r>
          </w:p>
        </w:tc>
        <w:tc>
          <w:tcPr>
            <w:tcW w:w="1535" w:type="dxa"/>
            <w:vAlign w:val="center"/>
          </w:tcPr>
          <w:p w14:paraId="3346A20A" w14:textId="77777777" w:rsidR="00C76956" w:rsidRPr="00F95B02" w:rsidRDefault="00C76956" w:rsidP="003E4EED">
            <w:pPr>
              <w:pStyle w:val="TAC"/>
              <w:rPr>
                <w:rFonts w:cs="Arial"/>
                <w:szCs w:val="18"/>
              </w:rPr>
            </w:pPr>
            <w:r>
              <w:rPr>
                <w:rFonts w:cs="Arial"/>
                <w:szCs w:val="18"/>
              </w:rPr>
              <w:t>7200</w:t>
            </w:r>
            <w:r w:rsidRPr="00F95B02">
              <w:rPr>
                <w:rFonts w:ascii="SimSun" w:hAnsi="SimSun" w:cs="SimSun" w:hint="eastAsia"/>
                <w:szCs w:val="18"/>
              </w:rPr>
              <w:t xml:space="preserve">　</w:t>
            </w:r>
          </w:p>
        </w:tc>
        <w:tc>
          <w:tcPr>
            <w:tcW w:w="1535" w:type="dxa"/>
          </w:tcPr>
          <w:p w14:paraId="37C32443" w14:textId="77777777" w:rsidR="00C76956" w:rsidRPr="00F95B02" w:rsidRDefault="00C76956" w:rsidP="003E4EED">
            <w:pPr>
              <w:pStyle w:val="TAC"/>
              <w:rPr>
                <w:rFonts w:cs="Arial"/>
                <w:szCs w:val="18"/>
              </w:rPr>
            </w:pPr>
            <w:r>
              <w:rPr>
                <w:rFonts w:cs="Arial"/>
                <w:szCs w:val="18"/>
              </w:rPr>
              <w:t>7848</w:t>
            </w:r>
          </w:p>
        </w:tc>
        <w:tc>
          <w:tcPr>
            <w:tcW w:w="1535" w:type="dxa"/>
            <w:vAlign w:val="center"/>
          </w:tcPr>
          <w:p w14:paraId="5452F4E2" w14:textId="77777777" w:rsidR="00C76956" w:rsidRPr="00F95B02" w:rsidRDefault="00C76956" w:rsidP="003E4EED">
            <w:pPr>
              <w:pStyle w:val="TAC"/>
              <w:rPr>
                <w:rFonts w:cs="Arial"/>
                <w:szCs w:val="18"/>
              </w:rPr>
            </w:pPr>
            <w:r>
              <w:rPr>
                <w:rFonts w:cs="Arial"/>
                <w:szCs w:val="18"/>
              </w:rPr>
              <w:t>7200</w:t>
            </w:r>
            <w:r w:rsidRPr="00F95B02">
              <w:rPr>
                <w:rFonts w:ascii="SimSun" w:hAnsi="SimSun" w:cs="SimSun" w:hint="eastAsia"/>
                <w:szCs w:val="18"/>
              </w:rPr>
              <w:t xml:space="preserve">　</w:t>
            </w:r>
          </w:p>
        </w:tc>
      </w:tr>
      <w:tr w:rsidR="00C76956" w:rsidRPr="00F95B02" w14:paraId="41EA7DD0" w14:textId="77777777" w:rsidTr="003E4EED">
        <w:trPr>
          <w:cantSplit/>
          <w:jc w:val="center"/>
        </w:trPr>
        <w:tc>
          <w:tcPr>
            <w:tcW w:w="4315" w:type="dxa"/>
            <w:tcBorders>
              <w:top w:val="single" w:sz="4" w:space="0" w:color="auto"/>
              <w:left w:val="single" w:sz="4" w:space="0" w:color="auto"/>
              <w:bottom w:val="single" w:sz="4" w:space="0" w:color="auto"/>
              <w:right w:val="single" w:sz="4" w:space="0" w:color="auto"/>
            </w:tcBorders>
          </w:tcPr>
          <w:p w14:paraId="686B2BCD" w14:textId="77777777" w:rsidR="00C76956" w:rsidRPr="00F95B02" w:rsidRDefault="00C76956" w:rsidP="003E4EED">
            <w:pPr>
              <w:pStyle w:val="TAC"/>
              <w:rPr>
                <w:lang w:eastAsia="zh-CN"/>
              </w:rPr>
            </w:pPr>
            <w:r>
              <w:t xml:space="preserve">Total number of bits per </w:t>
            </w:r>
            <w:r>
              <w:rPr>
                <w:lang w:eastAsia="zh-CN"/>
              </w:rPr>
              <w:t>slot without PT-RS</w:t>
            </w:r>
          </w:p>
        </w:tc>
        <w:tc>
          <w:tcPr>
            <w:tcW w:w="1535" w:type="dxa"/>
            <w:tcBorders>
              <w:top w:val="single" w:sz="4" w:space="0" w:color="auto"/>
              <w:left w:val="single" w:sz="4" w:space="0" w:color="auto"/>
              <w:bottom w:val="single" w:sz="4" w:space="0" w:color="auto"/>
              <w:right w:val="single" w:sz="4" w:space="0" w:color="auto"/>
            </w:tcBorders>
            <w:vAlign w:val="center"/>
          </w:tcPr>
          <w:p w14:paraId="727C3B93" w14:textId="77777777" w:rsidR="00C76956" w:rsidRDefault="00C76956" w:rsidP="003E4EED">
            <w:pPr>
              <w:pStyle w:val="TAC"/>
            </w:pPr>
            <w:r>
              <w:t>50688</w:t>
            </w:r>
          </w:p>
        </w:tc>
        <w:tc>
          <w:tcPr>
            <w:tcW w:w="1535" w:type="dxa"/>
            <w:tcBorders>
              <w:top w:val="single" w:sz="4" w:space="0" w:color="auto"/>
              <w:left w:val="single" w:sz="4" w:space="0" w:color="auto"/>
              <w:bottom w:val="single" w:sz="4" w:space="0" w:color="auto"/>
              <w:right w:val="single" w:sz="4" w:space="0" w:color="auto"/>
            </w:tcBorders>
          </w:tcPr>
          <w:p w14:paraId="23066A05" w14:textId="77777777" w:rsidR="00C76956" w:rsidRDefault="00C76956" w:rsidP="003E4EED">
            <w:pPr>
              <w:pStyle w:val="TAC"/>
            </w:pPr>
            <w:r>
              <w:t>202752</w:t>
            </w:r>
          </w:p>
        </w:tc>
        <w:tc>
          <w:tcPr>
            <w:tcW w:w="1535" w:type="dxa"/>
            <w:tcBorders>
              <w:top w:val="single" w:sz="4" w:space="0" w:color="auto"/>
              <w:left w:val="single" w:sz="4" w:space="0" w:color="auto"/>
              <w:bottom w:val="single" w:sz="4" w:space="0" w:color="auto"/>
              <w:right w:val="single" w:sz="4" w:space="0" w:color="auto"/>
            </w:tcBorders>
            <w:vAlign w:val="center"/>
          </w:tcPr>
          <w:p w14:paraId="481DFFC8" w14:textId="77777777" w:rsidR="00C76956" w:rsidRPr="00F95B02" w:rsidRDefault="00C76956" w:rsidP="003E4EED">
            <w:pPr>
              <w:pStyle w:val="TAC"/>
            </w:pPr>
            <w:r>
              <w:t>50688</w:t>
            </w:r>
          </w:p>
        </w:tc>
      </w:tr>
      <w:tr w:rsidR="00C76956" w:rsidRPr="00F95B02" w14:paraId="115D0232" w14:textId="77777777" w:rsidTr="003E4EED">
        <w:trPr>
          <w:cantSplit/>
          <w:jc w:val="center"/>
        </w:trPr>
        <w:tc>
          <w:tcPr>
            <w:tcW w:w="4315" w:type="dxa"/>
            <w:tcBorders>
              <w:top w:val="single" w:sz="4" w:space="0" w:color="auto"/>
              <w:left w:val="single" w:sz="4" w:space="0" w:color="auto"/>
              <w:bottom w:val="single" w:sz="4" w:space="0" w:color="auto"/>
              <w:right w:val="single" w:sz="4" w:space="0" w:color="auto"/>
            </w:tcBorders>
          </w:tcPr>
          <w:p w14:paraId="5BE96C74" w14:textId="77777777" w:rsidR="00C76956" w:rsidRPr="00F95B02" w:rsidRDefault="00C76956" w:rsidP="003E4EED">
            <w:pPr>
              <w:pStyle w:val="TAC"/>
            </w:pPr>
            <w:r w:rsidRPr="00C6449B">
              <w:t xml:space="preserve">Total number of bits per </w:t>
            </w:r>
            <w:r w:rsidRPr="00C6449B">
              <w:rPr>
                <w:lang w:eastAsia="zh-CN"/>
              </w:rPr>
              <w:t>slot</w:t>
            </w:r>
            <w:r>
              <w:rPr>
                <w:lang w:eastAsia="zh-CN"/>
              </w:rPr>
              <w:t xml:space="preserve"> with PT-RS (Note 4)</w:t>
            </w:r>
          </w:p>
        </w:tc>
        <w:tc>
          <w:tcPr>
            <w:tcW w:w="1535" w:type="dxa"/>
            <w:tcBorders>
              <w:top w:val="single" w:sz="4" w:space="0" w:color="auto"/>
              <w:left w:val="single" w:sz="4" w:space="0" w:color="auto"/>
              <w:bottom w:val="single" w:sz="4" w:space="0" w:color="auto"/>
              <w:right w:val="single" w:sz="4" w:space="0" w:color="auto"/>
            </w:tcBorders>
            <w:vAlign w:val="center"/>
          </w:tcPr>
          <w:p w14:paraId="24F27A74" w14:textId="77777777" w:rsidR="00C76956" w:rsidRDefault="00C76956" w:rsidP="003E4EED">
            <w:pPr>
              <w:pStyle w:val="TAC"/>
              <w:rPr>
                <w:lang w:eastAsia="zh-CN"/>
              </w:rPr>
            </w:pPr>
            <w:r>
              <w:rPr>
                <w:lang w:eastAsia="zh-CN"/>
              </w:rPr>
              <w:t>48576</w:t>
            </w:r>
          </w:p>
        </w:tc>
        <w:tc>
          <w:tcPr>
            <w:tcW w:w="1535" w:type="dxa"/>
            <w:tcBorders>
              <w:top w:val="single" w:sz="4" w:space="0" w:color="auto"/>
              <w:left w:val="single" w:sz="4" w:space="0" w:color="auto"/>
              <w:bottom w:val="single" w:sz="4" w:space="0" w:color="auto"/>
              <w:right w:val="single" w:sz="4" w:space="0" w:color="auto"/>
            </w:tcBorders>
          </w:tcPr>
          <w:p w14:paraId="05508597" w14:textId="77777777" w:rsidR="00C76956" w:rsidRDefault="00C76956" w:rsidP="003E4EED">
            <w:pPr>
              <w:pStyle w:val="TAC"/>
              <w:rPr>
                <w:lang w:eastAsia="zh-CN"/>
              </w:rPr>
            </w:pPr>
            <w:r>
              <w:rPr>
                <w:lang w:eastAsia="zh-CN"/>
              </w:rPr>
              <w:t>194304</w:t>
            </w:r>
          </w:p>
        </w:tc>
        <w:tc>
          <w:tcPr>
            <w:tcW w:w="1535" w:type="dxa"/>
            <w:tcBorders>
              <w:top w:val="single" w:sz="4" w:space="0" w:color="auto"/>
              <w:left w:val="single" w:sz="4" w:space="0" w:color="auto"/>
              <w:bottom w:val="single" w:sz="4" w:space="0" w:color="auto"/>
              <w:right w:val="single" w:sz="4" w:space="0" w:color="auto"/>
            </w:tcBorders>
            <w:vAlign w:val="center"/>
          </w:tcPr>
          <w:p w14:paraId="7D21B656" w14:textId="77777777" w:rsidR="00C76956" w:rsidRPr="00F95B02" w:rsidRDefault="00C76956" w:rsidP="003E4EED">
            <w:pPr>
              <w:pStyle w:val="TAC"/>
            </w:pPr>
            <w:r>
              <w:rPr>
                <w:lang w:eastAsia="zh-CN"/>
              </w:rPr>
              <w:t>48576</w:t>
            </w:r>
          </w:p>
        </w:tc>
      </w:tr>
      <w:tr w:rsidR="00C76956" w:rsidRPr="00F95B02" w14:paraId="05A17821" w14:textId="77777777" w:rsidTr="003E4EED">
        <w:trPr>
          <w:cantSplit/>
          <w:jc w:val="center"/>
        </w:trPr>
        <w:tc>
          <w:tcPr>
            <w:tcW w:w="4315" w:type="dxa"/>
            <w:tcBorders>
              <w:top w:val="single" w:sz="4" w:space="0" w:color="auto"/>
              <w:left w:val="single" w:sz="4" w:space="0" w:color="auto"/>
              <w:bottom w:val="single" w:sz="4" w:space="0" w:color="auto"/>
              <w:right w:val="single" w:sz="4" w:space="0" w:color="auto"/>
            </w:tcBorders>
          </w:tcPr>
          <w:p w14:paraId="382A02DE" w14:textId="77777777" w:rsidR="00C76956" w:rsidRPr="00F95B02" w:rsidRDefault="00C76956" w:rsidP="003E4EED">
            <w:pPr>
              <w:pStyle w:val="TAC"/>
              <w:rPr>
                <w:lang w:eastAsia="zh-CN"/>
              </w:rPr>
            </w:pPr>
            <w:r>
              <w:t xml:space="preserve">Total symbols per </w:t>
            </w:r>
            <w:r>
              <w:rPr>
                <w:lang w:eastAsia="zh-CN"/>
              </w:rPr>
              <w:t>slot without PT-RS</w:t>
            </w:r>
          </w:p>
        </w:tc>
        <w:tc>
          <w:tcPr>
            <w:tcW w:w="1535" w:type="dxa"/>
            <w:tcBorders>
              <w:top w:val="single" w:sz="4" w:space="0" w:color="auto"/>
              <w:left w:val="single" w:sz="4" w:space="0" w:color="auto"/>
              <w:bottom w:val="single" w:sz="4" w:space="0" w:color="auto"/>
              <w:right w:val="single" w:sz="4" w:space="0" w:color="auto"/>
            </w:tcBorders>
            <w:vAlign w:val="center"/>
          </w:tcPr>
          <w:p w14:paraId="3EBCDC29" w14:textId="77777777" w:rsidR="00C76956" w:rsidRDefault="00C76956" w:rsidP="003E4EED">
            <w:pPr>
              <w:pStyle w:val="TAC"/>
            </w:pPr>
            <w:r>
              <w:t>12672</w:t>
            </w:r>
          </w:p>
        </w:tc>
        <w:tc>
          <w:tcPr>
            <w:tcW w:w="1535" w:type="dxa"/>
            <w:tcBorders>
              <w:top w:val="single" w:sz="4" w:space="0" w:color="auto"/>
              <w:left w:val="single" w:sz="4" w:space="0" w:color="auto"/>
              <w:bottom w:val="single" w:sz="4" w:space="0" w:color="auto"/>
              <w:right w:val="single" w:sz="4" w:space="0" w:color="auto"/>
            </w:tcBorders>
          </w:tcPr>
          <w:p w14:paraId="6E56DEBE" w14:textId="77777777" w:rsidR="00C76956" w:rsidRDefault="00C76956" w:rsidP="003E4EED">
            <w:pPr>
              <w:pStyle w:val="TAC"/>
            </w:pPr>
            <w:r>
              <w:t>50688</w:t>
            </w:r>
          </w:p>
        </w:tc>
        <w:tc>
          <w:tcPr>
            <w:tcW w:w="1535" w:type="dxa"/>
            <w:tcBorders>
              <w:top w:val="single" w:sz="4" w:space="0" w:color="auto"/>
              <w:left w:val="single" w:sz="4" w:space="0" w:color="auto"/>
              <w:bottom w:val="single" w:sz="4" w:space="0" w:color="auto"/>
              <w:right w:val="single" w:sz="4" w:space="0" w:color="auto"/>
            </w:tcBorders>
            <w:vAlign w:val="center"/>
          </w:tcPr>
          <w:p w14:paraId="15AC14AA" w14:textId="77777777" w:rsidR="00C76956" w:rsidRPr="00F95B02" w:rsidRDefault="00C76956" w:rsidP="003E4EED">
            <w:pPr>
              <w:pStyle w:val="TAC"/>
            </w:pPr>
            <w:r>
              <w:t>12672</w:t>
            </w:r>
          </w:p>
        </w:tc>
      </w:tr>
      <w:tr w:rsidR="00C76956" w:rsidRPr="00F95B02" w14:paraId="5A81E4F1" w14:textId="77777777" w:rsidTr="003E4EED">
        <w:trPr>
          <w:cantSplit/>
          <w:jc w:val="center"/>
        </w:trPr>
        <w:tc>
          <w:tcPr>
            <w:tcW w:w="4315" w:type="dxa"/>
            <w:tcBorders>
              <w:top w:val="single" w:sz="4" w:space="0" w:color="auto"/>
              <w:left w:val="single" w:sz="4" w:space="0" w:color="auto"/>
              <w:bottom w:val="single" w:sz="4" w:space="0" w:color="auto"/>
              <w:right w:val="single" w:sz="4" w:space="0" w:color="auto"/>
            </w:tcBorders>
          </w:tcPr>
          <w:p w14:paraId="1E8A5093" w14:textId="77777777" w:rsidR="00C76956" w:rsidRPr="00F95B02" w:rsidRDefault="00C76956" w:rsidP="003E4EED">
            <w:pPr>
              <w:pStyle w:val="TAC"/>
            </w:pPr>
            <w:r w:rsidRPr="00C6449B">
              <w:t xml:space="preserve">Total symbols per </w:t>
            </w:r>
            <w:r w:rsidRPr="00C6449B">
              <w:rPr>
                <w:lang w:eastAsia="zh-CN"/>
              </w:rPr>
              <w:t>slot</w:t>
            </w:r>
            <w:r>
              <w:rPr>
                <w:lang w:eastAsia="zh-CN"/>
              </w:rPr>
              <w:t xml:space="preserve"> with PT-RS (Note 4)</w:t>
            </w:r>
          </w:p>
        </w:tc>
        <w:tc>
          <w:tcPr>
            <w:tcW w:w="1535" w:type="dxa"/>
            <w:tcBorders>
              <w:top w:val="single" w:sz="4" w:space="0" w:color="auto"/>
              <w:left w:val="single" w:sz="4" w:space="0" w:color="auto"/>
              <w:bottom w:val="single" w:sz="4" w:space="0" w:color="auto"/>
              <w:right w:val="single" w:sz="4" w:space="0" w:color="auto"/>
            </w:tcBorders>
            <w:vAlign w:val="center"/>
          </w:tcPr>
          <w:p w14:paraId="3B41CEED" w14:textId="77777777" w:rsidR="00C76956" w:rsidRDefault="00C76956" w:rsidP="003E4EED">
            <w:pPr>
              <w:pStyle w:val="TAC"/>
              <w:rPr>
                <w:lang w:eastAsia="zh-CN"/>
              </w:rPr>
            </w:pPr>
            <w:r>
              <w:rPr>
                <w:lang w:eastAsia="zh-CN"/>
              </w:rPr>
              <w:t>12144</w:t>
            </w:r>
          </w:p>
        </w:tc>
        <w:tc>
          <w:tcPr>
            <w:tcW w:w="1535" w:type="dxa"/>
            <w:tcBorders>
              <w:top w:val="single" w:sz="4" w:space="0" w:color="auto"/>
              <w:left w:val="single" w:sz="4" w:space="0" w:color="auto"/>
              <w:bottom w:val="single" w:sz="4" w:space="0" w:color="auto"/>
              <w:right w:val="single" w:sz="4" w:space="0" w:color="auto"/>
            </w:tcBorders>
          </w:tcPr>
          <w:p w14:paraId="66AC246D" w14:textId="77777777" w:rsidR="00C76956" w:rsidRDefault="00C76956" w:rsidP="003E4EED">
            <w:pPr>
              <w:pStyle w:val="TAC"/>
              <w:rPr>
                <w:lang w:eastAsia="zh-CN"/>
              </w:rPr>
            </w:pPr>
            <w:r>
              <w:rPr>
                <w:lang w:eastAsia="zh-CN"/>
              </w:rPr>
              <w:t>48576</w:t>
            </w:r>
          </w:p>
        </w:tc>
        <w:tc>
          <w:tcPr>
            <w:tcW w:w="1535" w:type="dxa"/>
            <w:tcBorders>
              <w:top w:val="single" w:sz="4" w:space="0" w:color="auto"/>
              <w:left w:val="single" w:sz="4" w:space="0" w:color="auto"/>
              <w:bottom w:val="single" w:sz="4" w:space="0" w:color="auto"/>
              <w:right w:val="single" w:sz="4" w:space="0" w:color="auto"/>
            </w:tcBorders>
            <w:vAlign w:val="center"/>
          </w:tcPr>
          <w:p w14:paraId="74FE4AA0" w14:textId="77777777" w:rsidR="00C76956" w:rsidRPr="00F95B02" w:rsidRDefault="00C76956" w:rsidP="003E4EED">
            <w:pPr>
              <w:pStyle w:val="TAC"/>
            </w:pPr>
            <w:r>
              <w:rPr>
                <w:lang w:eastAsia="zh-CN"/>
              </w:rPr>
              <w:t>12144</w:t>
            </w:r>
          </w:p>
        </w:tc>
      </w:tr>
      <w:tr w:rsidR="00C76956" w:rsidRPr="00F95B02" w14:paraId="2DAC5BC0" w14:textId="77777777" w:rsidTr="003E4EED">
        <w:trPr>
          <w:cantSplit/>
          <w:jc w:val="center"/>
        </w:trPr>
        <w:tc>
          <w:tcPr>
            <w:tcW w:w="8920" w:type="dxa"/>
            <w:gridSpan w:val="4"/>
          </w:tcPr>
          <w:p w14:paraId="4438E577" w14:textId="77777777" w:rsidR="00C76956" w:rsidRPr="00F95B02" w:rsidRDefault="00C76956" w:rsidP="003E4EED">
            <w:pPr>
              <w:pStyle w:val="TAN"/>
              <w:rPr>
                <w:lang w:eastAsia="zh-CN"/>
              </w:rPr>
            </w:pPr>
            <w:r w:rsidRPr="00F95B02">
              <w:t>NOTE 1:</w:t>
            </w:r>
            <w:r w:rsidRPr="00F95B02">
              <w:tab/>
            </w:r>
            <w:r w:rsidRPr="00F95B02">
              <w:rPr>
                <w:i/>
              </w:rPr>
              <w:t xml:space="preserve">DM-RS configuration type </w:t>
            </w:r>
            <w:r w:rsidRPr="00F95B02">
              <w:t xml:space="preserve">= 1 with </w:t>
            </w:r>
            <w:r w:rsidRPr="00F95B02">
              <w:rPr>
                <w:i/>
              </w:rPr>
              <w:t>DM-RS duration = single-symbol DM-RS</w:t>
            </w:r>
            <w:r w:rsidRPr="00F95B02">
              <w:rPr>
                <w:lang w:eastAsia="zh-CN"/>
              </w:rPr>
              <w:t xml:space="preserve"> and the number of DM-RS CDM groups without data is 2</w:t>
            </w:r>
            <w:r w:rsidRPr="00F95B02">
              <w:t xml:space="preserve">, </w:t>
            </w:r>
            <w:r w:rsidRPr="00F95B02">
              <w:rPr>
                <w:i/>
              </w:rPr>
              <w:t>Additional DM-RS position = pos1</w:t>
            </w:r>
            <w:r w:rsidRPr="00F95B02">
              <w:t xml:space="preserve"> with </w:t>
            </w:r>
            <w:r w:rsidRPr="00F95B02">
              <w:rPr>
                <w:i/>
                <w:lang w:eastAsia="zh-CN"/>
              </w:rPr>
              <w:t>l</w:t>
            </w:r>
            <w:r w:rsidRPr="00F95B02">
              <w:rPr>
                <w:i/>
                <w:vertAlign w:val="subscript"/>
                <w:lang w:eastAsia="zh-CN"/>
              </w:rPr>
              <w:t>0</w:t>
            </w:r>
            <w:r w:rsidRPr="00F95B02">
              <w:t xml:space="preserve">= </w:t>
            </w:r>
            <w:r w:rsidRPr="00F95B02">
              <w:rPr>
                <w:lang w:eastAsia="zh-CN"/>
              </w:rPr>
              <w:t>0</w:t>
            </w:r>
            <w:r w:rsidRPr="00F95B02">
              <w:t xml:space="preserve"> </w:t>
            </w:r>
            <w:r w:rsidRPr="00F95B02">
              <w:rPr>
                <w:lang w:eastAsia="zh-CN"/>
              </w:rPr>
              <w:t xml:space="preserve">and </w:t>
            </w:r>
            <w:r w:rsidRPr="00F95B02">
              <w:rPr>
                <w:i/>
                <w:lang w:eastAsia="zh-CN"/>
              </w:rPr>
              <w:t xml:space="preserve">l </w:t>
            </w:r>
            <w:r w:rsidRPr="00F95B02">
              <w:rPr>
                <w:lang w:eastAsia="zh-CN"/>
              </w:rPr>
              <w:t xml:space="preserve">=8 </w:t>
            </w:r>
            <w:r w:rsidRPr="00F95B02">
              <w:t xml:space="preserve">as per Table 6.4.1.1.3-3 of TS </w:t>
            </w:r>
            <w:r>
              <w:t>38.211 [9]</w:t>
            </w:r>
            <w:r w:rsidRPr="00F95B02">
              <w:t>.</w:t>
            </w:r>
          </w:p>
          <w:p w14:paraId="55C7DFFE" w14:textId="77777777" w:rsidR="00C76956" w:rsidRDefault="00C76956" w:rsidP="003E4EED">
            <w:pPr>
              <w:pStyle w:val="TAN"/>
              <w:rPr>
                <w:lang w:eastAsia="zh-CN"/>
              </w:rPr>
            </w:pPr>
            <w:r w:rsidRPr="00F95B02">
              <w:t xml:space="preserve">NOTE </w:t>
            </w:r>
            <w:r w:rsidRPr="00F95B02">
              <w:rPr>
                <w:lang w:eastAsia="zh-CN"/>
              </w:rPr>
              <w:t>2</w:t>
            </w:r>
            <w:r w:rsidRPr="00F95B02">
              <w:t>:</w:t>
            </w:r>
            <w:r w:rsidRPr="00F95B02">
              <w:tab/>
            </w:r>
            <w:r w:rsidRPr="00F95B02">
              <w:rPr>
                <w:rFonts w:cs="Arial"/>
              </w:rPr>
              <w:t>Code block size including CRC (bits)</w:t>
            </w:r>
            <w:r w:rsidRPr="00F95B02">
              <w:rPr>
                <w:rFonts w:cs="Arial"/>
                <w:lang w:eastAsia="zh-CN"/>
              </w:rPr>
              <w:t xml:space="preserve"> equals to </w:t>
            </w:r>
            <w:r w:rsidRPr="00F95B02">
              <w:rPr>
                <w:rFonts w:cs="Arial"/>
                <w:i/>
                <w:lang w:eastAsia="zh-CN"/>
              </w:rPr>
              <w:t>K'</w:t>
            </w:r>
            <w:r w:rsidRPr="00F95B02">
              <w:rPr>
                <w:rFonts w:hint="eastAsia"/>
                <w:lang w:eastAsia="zh-CN"/>
              </w:rPr>
              <w:t xml:space="preserve"> in sub-clause </w:t>
            </w:r>
            <w:r w:rsidRPr="00F95B02">
              <w:rPr>
                <w:lang w:eastAsia="zh-CN"/>
              </w:rPr>
              <w:t>5.2.2 of TS 38.212 [15].</w:t>
            </w:r>
          </w:p>
          <w:p w14:paraId="6FE90456" w14:textId="77777777" w:rsidR="00C76956" w:rsidRDefault="00C76956" w:rsidP="003E4EED">
            <w:pPr>
              <w:pStyle w:val="TAN"/>
              <w:rPr>
                <w:lang w:eastAsia="zh-CN"/>
              </w:rPr>
            </w:pPr>
            <w:r w:rsidRPr="00C6449B">
              <w:t xml:space="preserve">NOTE </w:t>
            </w:r>
            <w:r>
              <w:rPr>
                <w:lang w:eastAsia="zh-CN"/>
              </w:rPr>
              <w:t>3</w:t>
            </w:r>
            <w:r w:rsidRPr="00C6449B">
              <w:t>:</w:t>
            </w:r>
            <w:r w:rsidRPr="00C6449B">
              <w:tab/>
            </w:r>
            <w:r>
              <w:t>The calculation of the “Total number of bits per slot” and “Total symbols per slot” fields include the REs taken up by CSI part 1 and CSI part 2, if present</w:t>
            </w:r>
            <w:r w:rsidRPr="00C6449B">
              <w:rPr>
                <w:lang w:eastAsia="zh-CN"/>
              </w:rPr>
              <w:t>.</w:t>
            </w:r>
          </w:p>
          <w:p w14:paraId="59585B1D" w14:textId="77777777" w:rsidR="00C76956" w:rsidRPr="00F95B02" w:rsidRDefault="00C76956" w:rsidP="003E4EED">
            <w:pPr>
              <w:pStyle w:val="TAN"/>
              <w:rPr>
                <w:lang w:eastAsia="zh-CN"/>
              </w:rPr>
            </w:pPr>
            <w:r w:rsidRPr="00955615">
              <w:t>NOTE 4</w:t>
            </w:r>
            <w:r>
              <w:t>:</w:t>
            </w:r>
            <w:r>
              <w:tab/>
            </w:r>
            <w:r w:rsidRPr="00955615">
              <w:t>PT-RS configuration</w:t>
            </w:r>
            <w:r w:rsidRPr="00955615">
              <w:rPr>
                <w:lang w:val="en-US" w:eastAsia="zh-CN"/>
              </w:rPr>
              <w:t xml:space="preserve"> </w:t>
            </w:r>
            <w:r w:rsidRPr="00955615">
              <w:rPr>
                <w:i/>
                <w:lang w:val="en-US" w:eastAsia="zh-CN"/>
              </w:rPr>
              <w:t>K</w:t>
            </w:r>
            <w:r w:rsidRPr="00955615">
              <w:rPr>
                <w:i/>
                <w:vertAlign w:val="subscript"/>
                <w:lang w:val="en-US" w:eastAsia="zh-CN"/>
              </w:rPr>
              <w:t>PT-RS</w:t>
            </w:r>
            <w:r w:rsidRPr="00955615">
              <w:rPr>
                <w:i/>
                <w:lang w:val="en-US" w:eastAsia="zh-CN"/>
              </w:rPr>
              <w:t xml:space="preserve"> =2, L</w:t>
            </w:r>
            <w:r w:rsidRPr="00955615">
              <w:rPr>
                <w:i/>
                <w:vertAlign w:val="subscript"/>
                <w:lang w:val="en-US" w:eastAsia="zh-CN"/>
              </w:rPr>
              <w:t>PT-RS</w:t>
            </w:r>
            <w:r w:rsidRPr="00955615">
              <w:rPr>
                <w:i/>
                <w:lang w:val="en-US" w:eastAsia="zh-CN"/>
              </w:rPr>
              <w:t xml:space="preserve"> =1</w:t>
            </w:r>
            <w:r w:rsidRPr="00955615">
              <w:rPr>
                <w:iCs/>
                <w:lang w:val="en-US" w:eastAsia="zh-CN"/>
              </w:rPr>
              <w:t>.</w:t>
            </w:r>
          </w:p>
        </w:tc>
      </w:tr>
    </w:tbl>
    <w:p w14:paraId="4848A406" w14:textId="77777777" w:rsidR="00C76956" w:rsidRDefault="00C76956" w:rsidP="00C76956">
      <w:pPr>
        <w:rPr>
          <w:ins w:id="188" w:author="Nicholas Pu" w:date="2023-08-11T15:58:00Z"/>
          <w:lang w:eastAsia="zh-CN"/>
        </w:rPr>
      </w:pPr>
    </w:p>
    <w:p w14:paraId="769E1F00" w14:textId="77777777" w:rsidR="002E24D3" w:rsidRPr="00F95B02" w:rsidRDefault="002E24D3" w:rsidP="002E24D3">
      <w:pPr>
        <w:pStyle w:val="TH"/>
        <w:rPr>
          <w:ins w:id="189" w:author="Nicholas Pu" w:date="2023-08-11T15:58:00Z"/>
          <w:lang w:eastAsia="zh-CN"/>
        </w:rPr>
      </w:pPr>
      <w:ins w:id="190" w:author="Nicholas Pu" w:date="2023-08-11T15:58:00Z">
        <w:r w:rsidRPr="00F95B02">
          <w:rPr>
            <w:rFonts w:eastAsia="Malgun Gothic"/>
          </w:rPr>
          <w:lastRenderedPageBreak/>
          <w:t>Table A.</w:t>
        </w:r>
        <w:r>
          <w:rPr>
            <w:lang w:eastAsia="zh-CN"/>
          </w:rPr>
          <w:t>7</w:t>
        </w:r>
        <w:r w:rsidRPr="00F95B02">
          <w:rPr>
            <w:rFonts w:eastAsia="Malgun Gothic"/>
          </w:rPr>
          <w:t>-</w:t>
        </w:r>
        <w:r>
          <w:rPr>
            <w:rFonts w:eastAsia="Malgun Gothic"/>
          </w:rPr>
          <w:t>4</w:t>
        </w:r>
        <w:r w:rsidRPr="00F95B02">
          <w:rPr>
            <w:rFonts w:eastAsia="Malgun Gothic"/>
          </w:rPr>
          <w:t>: FRC parameters for</w:t>
        </w:r>
        <w:r w:rsidRPr="00F95B02">
          <w:rPr>
            <w:lang w:eastAsia="zh-CN"/>
          </w:rPr>
          <w:t xml:space="preserve"> FR1 PUSCH </w:t>
        </w:r>
        <w:r w:rsidRPr="00F95B02">
          <w:rPr>
            <w:rFonts w:eastAsia="Malgun Gothic"/>
          </w:rPr>
          <w:t>performance requirements</w:t>
        </w:r>
        <w:r w:rsidRPr="00F95B02">
          <w:rPr>
            <w:lang w:eastAsia="zh-CN"/>
          </w:rPr>
          <w:t xml:space="preserve">, transform precoding disabled, </w:t>
        </w:r>
        <w:r w:rsidRPr="00F95B02">
          <w:rPr>
            <w:i/>
            <w:lang w:eastAsia="zh-CN"/>
          </w:rPr>
          <w:t>Additional DM-RS position = pos</w:t>
        </w:r>
        <w:r>
          <w:rPr>
            <w:i/>
            <w:lang w:eastAsia="zh-CN"/>
          </w:rPr>
          <w:t>1</w:t>
        </w:r>
        <w:r w:rsidRPr="00F95B02">
          <w:rPr>
            <w:lang w:eastAsia="zh-CN"/>
          </w:rPr>
          <w:t xml:space="preserve"> and </w:t>
        </w:r>
        <w:r>
          <w:rPr>
            <w:lang w:eastAsia="zh-CN"/>
          </w:rPr>
          <w:t>4</w:t>
        </w:r>
        <w:r w:rsidRPr="00F95B02">
          <w:rPr>
            <w:lang w:eastAsia="zh-CN"/>
          </w:rPr>
          <w:t xml:space="preserve"> transmission layer</w:t>
        </w:r>
        <w:r>
          <w:rPr>
            <w:lang w:eastAsia="zh-CN"/>
          </w:rPr>
          <w:t>s</w:t>
        </w:r>
        <w:r w:rsidRPr="00F95B02">
          <w:rPr>
            <w:rFonts w:eastAsia="Malgun Gothic"/>
          </w:rPr>
          <w:t xml:space="preserve"> (16QAM, R=</w:t>
        </w:r>
        <w:r>
          <w:rPr>
            <w:rFonts w:eastAsia="Malgun Gothic"/>
          </w:rPr>
          <w:t>434</w:t>
        </w:r>
        <w:r w:rsidRPr="00F95B02">
          <w:rPr>
            <w:rFonts w:eastAsia="Malgun Gothic"/>
          </w:rPr>
          <w:t>/1024)</w:t>
        </w:r>
      </w:ins>
    </w:p>
    <w:tbl>
      <w:tblPr>
        <w:tblW w:w="67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21"/>
        <w:gridCol w:w="1070"/>
        <w:gridCol w:w="1071"/>
        <w:gridCol w:w="1070"/>
        <w:gridCol w:w="1071"/>
      </w:tblGrid>
      <w:tr w:rsidR="002E24D3" w:rsidRPr="001234B7" w14:paraId="7018D016" w14:textId="77777777" w:rsidTr="003E4EED">
        <w:trPr>
          <w:jc w:val="center"/>
          <w:ins w:id="191" w:author="Nicholas Pu" w:date="2023-08-11T15:58:00Z"/>
        </w:trPr>
        <w:tc>
          <w:tcPr>
            <w:tcW w:w="2421" w:type="dxa"/>
          </w:tcPr>
          <w:p w14:paraId="2B1849F3" w14:textId="77777777" w:rsidR="002E24D3" w:rsidRPr="001234B7" w:rsidRDefault="002E24D3" w:rsidP="003E4EED">
            <w:pPr>
              <w:pStyle w:val="TAH"/>
              <w:rPr>
                <w:ins w:id="192" w:author="Nicholas Pu" w:date="2023-08-11T15:58:00Z"/>
              </w:rPr>
            </w:pPr>
            <w:ins w:id="193" w:author="Nicholas Pu" w:date="2023-08-11T15:58:00Z">
              <w:r w:rsidRPr="001234B7">
                <w:t>Reference channel</w:t>
              </w:r>
            </w:ins>
          </w:p>
        </w:tc>
        <w:tc>
          <w:tcPr>
            <w:tcW w:w="1070" w:type="dxa"/>
          </w:tcPr>
          <w:p w14:paraId="5DD9A7FF" w14:textId="77777777" w:rsidR="002E24D3" w:rsidRPr="001234B7" w:rsidRDefault="002E24D3" w:rsidP="003E4EED">
            <w:pPr>
              <w:pStyle w:val="TAH"/>
              <w:rPr>
                <w:ins w:id="194" w:author="Nicholas Pu" w:date="2023-08-11T15:58:00Z"/>
              </w:rPr>
            </w:pPr>
            <w:ins w:id="195" w:author="Nicholas Pu" w:date="2023-08-11T15:58:00Z">
              <w:r w:rsidRPr="001234B7">
                <w:rPr>
                  <w:lang w:eastAsia="zh-CN"/>
                </w:rPr>
                <w:t>G-FR1-A</w:t>
              </w:r>
              <w:r>
                <w:rPr>
                  <w:lang w:eastAsia="zh-CN"/>
                </w:rPr>
                <w:t>7-1</w:t>
              </w:r>
            </w:ins>
          </w:p>
        </w:tc>
        <w:tc>
          <w:tcPr>
            <w:tcW w:w="1071" w:type="dxa"/>
          </w:tcPr>
          <w:p w14:paraId="020ECEBD" w14:textId="77777777" w:rsidR="002E24D3" w:rsidRPr="001234B7" w:rsidRDefault="002E24D3" w:rsidP="003E4EED">
            <w:pPr>
              <w:pStyle w:val="TAH"/>
              <w:rPr>
                <w:ins w:id="196" w:author="Nicholas Pu" w:date="2023-08-11T15:58:00Z"/>
              </w:rPr>
            </w:pPr>
            <w:ins w:id="197" w:author="Nicholas Pu" w:date="2023-08-11T15:58:00Z">
              <w:r w:rsidRPr="001234B7">
                <w:rPr>
                  <w:lang w:eastAsia="zh-CN"/>
                </w:rPr>
                <w:t>G-FR1-A</w:t>
              </w:r>
              <w:r>
                <w:rPr>
                  <w:lang w:eastAsia="zh-CN"/>
                </w:rPr>
                <w:t>7-2</w:t>
              </w:r>
            </w:ins>
          </w:p>
        </w:tc>
        <w:tc>
          <w:tcPr>
            <w:tcW w:w="1070" w:type="dxa"/>
          </w:tcPr>
          <w:p w14:paraId="0D1DC7C2" w14:textId="77777777" w:rsidR="002E24D3" w:rsidRPr="001234B7" w:rsidRDefault="002E24D3" w:rsidP="003E4EED">
            <w:pPr>
              <w:pStyle w:val="TAH"/>
              <w:rPr>
                <w:ins w:id="198" w:author="Nicholas Pu" w:date="2023-08-11T15:58:00Z"/>
              </w:rPr>
            </w:pPr>
            <w:ins w:id="199" w:author="Nicholas Pu" w:date="2023-08-11T15:58:00Z">
              <w:r w:rsidRPr="001234B7">
                <w:rPr>
                  <w:lang w:eastAsia="zh-CN"/>
                </w:rPr>
                <w:t>G-FR1-A</w:t>
              </w:r>
              <w:r>
                <w:rPr>
                  <w:lang w:eastAsia="zh-CN"/>
                </w:rPr>
                <w:t>7-3</w:t>
              </w:r>
            </w:ins>
          </w:p>
        </w:tc>
        <w:tc>
          <w:tcPr>
            <w:tcW w:w="1071" w:type="dxa"/>
          </w:tcPr>
          <w:p w14:paraId="4A851F91" w14:textId="77777777" w:rsidR="002E24D3" w:rsidRPr="001234B7" w:rsidRDefault="002E24D3" w:rsidP="003E4EED">
            <w:pPr>
              <w:pStyle w:val="TAH"/>
              <w:rPr>
                <w:ins w:id="200" w:author="Nicholas Pu" w:date="2023-08-11T15:58:00Z"/>
              </w:rPr>
            </w:pPr>
            <w:ins w:id="201" w:author="Nicholas Pu" w:date="2023-08-11T15:58:00Z">
              <w:r w:rsidRPr="001234B7">
                <w:rPr>
                  <w:lang w:eastAsia="zh-CN"/>
                </w:rPr>
                <w:t>G-FR1-A</w:t>
              </w:r>
              <w:r>
                <w:rPr>
                  <w:lang w:eastAsia="zh-CN"/>
                </w:rPr>
                <w:t>7-4</w:t>
              </w:r>
            </w:ins>
          </w:p>
        </w:tc>
      </w:tr>
      <w:tr w:rsidR="002E24D3" w:rsidRPr="001234B7" w14:paraId="5671F300" w14:textId="77777777" w:rsidTr="003E4EED">
        <w:trPr>
          <w:jc w:val="center"/>
          <w:ins w:id="202" w:author="Nicholas Pu" w:date="2023-08-11T15:58:00Z"/>
        </w:trPr>
        <w:tc>
          <w:tcPr>
            <w:tcW w:w="2421" w:type="dxa"/>
          </w:tcPr>
          <w:p w14:paraId="02F3C56C" w14:textId="77777777" w:rsidR="002E24D3" w:rsidRPr="001234B7" w:rsidRDefault="002E24D3" w:rsidP="003E4EED">
            <w:pPr>
              <w:pStyle w:val="TAC"/>
              <w:rPr>
                <w:ins w:id="203" w:author="Nicholas Pu" w:date="2023-08-11T15:58:00Z"/>
                <w:lang w:eastAsia="zh-CN"/>
              </w:rPr>
            </w:pPr>
            <w:ins w:id="204" w:author="Nicholas Pu" w:date="2023-08-11T15:58:00Z">
              <w:r w:rsidRPr="001234B7">
                <w:rPr>
                  <w:lang w:eastAsia="zh-CN"/>
                </w:rPr>
                <w:t xml:space="preserve">Subcarrier spacing </w:t>
              </w:r>
              <w:r>
                <w:rPr>
                  <w:lang w:eastAsia="zh-CN"/>
                </w:rPr>
                <w:t>[</w:t>
              </w:r>
              <w:r w:rsidRPr="001234B7">
                <w:rPr>
                  <w:rFonts w:cs="Arial"/>
                  <w:lang w:eastAsia="zh-CN"/>
                </w:rPr>
                <w:t>kHz</w:t>
              </w:r>
              <w:r>
                <w:rPr>
                  <w:rFonts w:cs="Arial"/>
                  <w:lang w:eastAsia="zh-CN"/>
                </w:rPr>
                <w:t>]</w:t>
              </w:r>
            </w:ins>
          </w:p>
        </w:tc>
        <w:tc>
          <w:tcPr>
            <w:tcW w:w="1070" w:type="dxa"/>
          </w:tcPr>
          <w:p w14:paraId="5CE96339" w14:textId="77777777" w:rsidR="002E24D3" w:rsidRPr="001234B7" w:rsidRDefault="002E24D3" w:rsidP="003E4EED">
            <w:pPr>
              <w:pStyle w:val="TAC"/>
              <w:rPr>
                <w:ins w:id="205" w:author="Nicholas Pu" w:date="2023-08-11T15:58:00Z"/>
                <w:lang w:eastAsia="zh-CN"/>
              </w:rPr>
            </w:pPr>
            <w:ins w:id="206" w:author="Nicholas Pu" w:date="2023-08-11T15:58:00Z">
              <w:r w:rsidRPr="001234B7">
                <w:rPr>
                  <w:lang w:eastAsia="zh-CN"/>
                </w:rPr>
                <w:t>15</w:t>
              </w:r>
            </w:ins>
          </w:p>
        </w:tc>
        <w:tc>
          <w:tcPr>
            <w:tcW w:w="1071" w:type="dxa"/>
          </w:tcPr>
          <w:p w14:paraId="00907B3F" w14:textId="77777777" w:rsidR="002E24D3" w:rsidRPr="001234B7" w:rsidRDefault="002E24D3" w:rsidP="003E4EED">
            <w:pPr>
              <w:pStyle w:val="TAC"/>
              <w:rPr>
                <w:ins w:id="207" w:author="Nicholas Pu" w:date="2023-08-11T15:58:00Z"/>
              </w:rPr>
            </w:pPr>
            <w:ins w:id="208" w:author="Nicholas Pu" w:date="2023-08-11T15:58:00Z">
              <w:r w:rsidRPr="001234B7">
                <w:rPr>
                  <w:lang w:eastAsia="zh-CN"/>
                </w:rPr>
                <w:t>15</w:t>
              </w:r>
            </w:ins>
          </w:p>
        </w:tc>
        <w:tc>
          <w:tcPr>
            <w:tcW w:w="1070" w:type="dxa"/>
          </w:tcPr>
          <w:p w14:paraId="41D4DBD4" w14:textId="77777777" w:rsidR="002E24D3" w:rsidRPr="001234B7" w:rsidRDefault="002E24D3" w:rsidP="003E4EED">
            <w:pPr>
              <w:pStyle w:val="TAC"/>
              <w:rPr>
                <w:ins w:id="209" w:author="Nicholas Pu" w:date="2023-08-11T15:58:00Z"/>
              </w:rPr>
            </w:pPr>
            <w:ins w:id="210" w:author="Nicholas Pu" w:date="2023-08-11T15:58:00Z">
              <w:r w:rsidRPr="001234B7">
                <w:t>30</w:t>
              </w:r>
            </w:ins>
          </w:p>
        </w:tc>
        <w:tc>
          <w:tcPr>
            <w:tcW w:w="1071" w:type="dxa"/>
          </w:tcPr>
          <w:p w14:paraId="1E0239D9" w14:textId="77777777" w:rsidR="002E24D3" w:rsidRPr="001234B7" w:rsidRDefault="002E24D3" w:rsidP="003E4EED">
            <w:pPr>
              <w:pStyle w:val="TAC"/>
              <w:rPr>
                <w:ins w:id="211" w:author="Nicholas Pu" w:date="2023-08-11T15:58:00Z"/>
              </w:rPr>
            </w:pPr>
            <w:ins w:id="212" w:author="Nicholas Pu" w:date="2023-08-11T15:58:00Z">
              <w:r w:rsidRPr="001234B7">
                <w:rPr>
                  <w:lang w:eastAsia="zh-CN"/>
                </w:rPr>
                <w:t>30</w:t>
              </w:r>
            </w:ins>
          </w:p>
        </w:tc>
      </w:tr>
      <w:tr w:rsidR="002E24D3" w:rsidRPr="001234B7" w14:paraId="7943C0E6" w14:textId="77777777" w:rsidTr="003E4EED">
        <w:trPr>
          <w:jc w:val="center"/>
          <w:ins w:id="213" w:author="Nicholas Pu" w:date="2023-08-11T15:58:00Z"/>
        </w:trPr>
        <w:tc>
          <w:tcPr>
            <w:tcW w:w="2421" w:type="dxa"/>
          </w:tcPr>
          <w:p w14:paraId="6C84378A" w14:textId="77777777" w:rsidR="002E24D3" w:rsidRPr="001234B7" w:rsidRDefault="002E24D3" w:rsidP="003E4EED">
            <w:pPr>
              <w:pStyle w:val="TAC"/>
              <w:rPr>
                <w:ins w:id="214" w:author="Nicholas Pu" w:date="2023-08-11T15:58:00Z"/>
              </w:rPr>
            </w:pPr>
            <w:ins w:id="215" w:author="Nicholas Pu" w:date="2023-08-11T15:58:00Z">
              <w:r w:rsidRPr="001234B7">
                <w:t>Allocated resource blocks</w:t>
              </w:r>
            </w:ins>
          </w:p>
        </w:tc>
        <w:tc>
          <w:tcPr>
            <w:tcW w:w="1070" w:type="dxa"/>
          </w:tcPr>
          <w:p w14:paraId="2753A298" w14:textId="77777777" w:rsidR="002E24D3" w:rsidRPr="001234B7" w:rsidRDefault="002E24D3" w:rsidP="003E4EED">
            <w:pPr>
              <w:pStyle w:val="TAC"/>
              <w:rPr>
                <w:ins w:id="216" w:author="Nicholas Pu" w:date="2023-08-11T15:58:00Z"/>
                <w:rFonts w:eastAsia="Yu Mincho"/>
              </w:rPr>
            </w:pPr>
            <w:ins w:id="217" w:author="Nicholas Pu" w:date="2023-08-11T15:58:00Z">
              <w:r w:rsidRPr="001234B7">
                <w:rPr>
                  <w:rFonts w:eastAsia="Yu Mincho"/>
                </w:rPr>
                <w:t>25</w:t>
              </w:r>
            </w:ins>
          </w:p>
        </w:tc>
        <w:tc>
          <w:tcPr>
            <w:tcW w:w="1071" w:type="dxa"/>
          </w:tcPr>
          <w:p w14:paraId="4E9165A1" w14:textId="77777777" w:rsidR="002E24D3" w:rsidRPr="001234B7" w:rsidRDefault="002E24D3" w:rsidP="003E4EED">
            <w:pPr>
              <w:pStyle w:val="TAC"/>
              <w:rPr>
                <w:ins w:id="218" w:author="Nicholas Pu" w:date="2023-08-11T15:58:00Z"/>
                <w:rFonts w:eastAsia="Yu Mincho"/>
              </w:rPr>
            </w:pPr>
            <w:ins w:id="219" w:author="Nicholas Pu" w:date="2023-08-11T15:58:00Z">
              <w:r>
                <w:rPr>
                  <w:rFonts w:eastAsia="Yu Mincho"/>
                </w:rPr>
                <w:t>270</w:t>
              </w:r>
            </w:ins>
          </w:p>
        </w:tc>
        <w:tc>
          <w:tcPr>
            <w:tcW w:w="1070" w:type="dxa"/>
          </w:tcPr>
          <w:p w14:paraId="3AF4A51C" w14:textId="77777777" w:rsidR="002E24D3" w:rsidRPr="001234B7" w:rsidRDefault="002E24D3" w:rsidP="003E4EED">
            <w:pPr>
              <w:pStyle w:val="TAC"/>
              <w:rPr>
                <w:ins w:id="220" w:author="Nicholas Pu" w:date="2023-08-11T15:58:00Z"/>
                <w:lang w:eastAsia="zh-CN"/>
              </w:rPr>
            </w:pPr>
            <w:ins w:id="221" w:author="Nicholas Pu" w:date="2023-08-11T15:58:00Z">
              <w:r w:rsidRPr="001234B7">
                <w:rPr>
                  <w:lang w:eastAsia="zh-CN"/>
                </w:rPr>
                <w:t>24</w:t>
              </w:r>
            </w:ins>
          </w:p>
        </w:tc>
        <w:tc>
          <w:tcPr>
            <w:tcW w:w="1071" w:type="dxa"/>
          </w:tcPr>
          <w:p w14:paraId="566EF1EC" w14:textId="77777777" w:rsidR="002E24D3" w:rsidRPr="001234B7" w:rsidRDefault="002E24D3" w:rsidP="003E4EED">
            <w:pPr>
              <w:pStyle w:val="TAC"/>
              <w:rPr>
                <w:ins w:id="222" w:author="Nicholas Pu" w:date="2023-08-11T15:58:00Z"/>
                <w:rFonts w:eastAsia="Yu Mincho"/>
              </w:rPr>
            </w:pPr>
            <w:ins w:id="223" w:author="Nicholas Pu" w:date="2023-08-11T15:58:00Z">
              <w:r>
                <w:rPr>
                  <w:rFonts w:eastAsia="Yu Mincho"/>
                </w:rPr>
                <w:t>273</w:t>
              </w:r>
            </w:ins>
          </w:p>
        </w:tc>
      </w:tr>
      <w:tr w:rsidR="002E24D3" w:rsidRPr="001234B7" w14:paraId="50ED465B" w14:textId="77777777" w:rsidTr="003E4EED">
        <w:trPr>
          <w:jc w:val="center"/>
          <w:ins w:id="224" w:author="Nicholas Pu" w:date="2023-08-11T15:58:00Z"/>
        </w:trPr>
        <w:tc>
          <w:tcPr>
            <w:tcW w:w="2421" w:type="dxa"/>
          </w:tcPr>
          <w:p w14:paraId="374C3369" w14:textId="77777777" w:rsidR="002E24D3" w:rsidRPr="001234B7" w:rsidRDefault="002E24D3" w:rsidP="003E4EED">
            <w:pPr>
              <w:pStyle w:val="TAC"/>
              <w:rPr>
                <w:ins w:id="225" w:author="Nicholas Pu" w:date="2023-08-11T15:58:00Z"/>
                <w:lang w:eastAsia="zh-CN"/>
              </w:rPr>
            </w:pPr>
            <w:ins w:id="226" w:author="Nicholas Pu" w:date="2023-08-11T15:58:00Z">
              <w:r w:rsidRPr="00F95B02">
                <w:rPr>
                  <w:lang w:eastAsia="zh-CN"/>
                </w:rPr>
                <w:t>CP</w:t>
              </w:r>
              <w:r w:rsidRPr="00F95B02">
                <w:t xml:space="preserve">-OFDM Symbols per </w:t>
              </w:r>
              <w:r w:rsidRPr="00F95B02">
                <w:rPr>
                  <w:lang w:eastAsia="zh-CN"/>
                </w:rPr>
                <w:t>slot (Note 1)</w:t>
              </w:r>
            </w:ins>
          </w:p>
        </w:tc>
        <w:tc>
          <w:tcPr>
            <w:tcW w:w="1070" w:type="dxa"/>
          </w:tcPr>
          <w:p w14:paraId="015D26BA" w14:textId="77777777" w:rsidR="002E24D3" w:rsidRPr="001234B7" w:rsidRDefault="002E24D3" w:rsidP="003E4EED">
            <w:pPr>
              <w:pStyle w:val="TAC"/>
              <w:rPr>
                <w:ins w:id="227" w:author="Nicholas Pu" w:date="2023-08-11T15:58:00Z"/>
                <w:lang w:eastAsia="zh-CN"/>
              </w:rPr>
            </w:pPr>
            <w:ins w:id="228" w:author="Nicholas Pu" w:date="2023-08-11T15:58:00Z">
              <w:r w:rsidRPr="001234B7">
                <w:rPr>
                  <w:lang w:eastAsia="zh-CN"/>
                </w:rPr>
                <w:t>1</w:t>
              </w:r>
              <w:r>
                <w:rPr>
                  <w:lang w:eastAsia="zh-CN"/>
                </w:rPr>
                <w:t>2</w:t>
              </w:r>
            </w:ins>
          </w:p>
        </w:tc>
        <w:tc>
          <w:tcPr>
            <w:tcW w:w="1071" w:type="dxa"/>
          </w:tcPr>
          <w:p w14:paraId="6DA37067" w14:textId="77777777" w:rsidR="002E24D3" w:rsidRPr="001234B7" w:rsidRDefault="002E24D3" w:rsidP="003E4EED">
            <w:pPr>
              <w:pStyle w:val="TAC"/>
              <w:rPr>
                <w:ins w:id="229" w:author="Nicholas Pu" w:date="2023-08-11T15:58:00Z"/>
              </w:rPr>
            </w:pPr>
            <w:ins w:id="230" w:author="Nicholas Pu" w:date="2023-08-11T15:58:00Z">
              <w:r w:rsidRPr="001234B7">
                <w:t>1</w:t>
              </w:r>
              <w:r>
                <w:t>2</w:t>
              </w:r>
            </w:ins>
          </w:p>
        </w:tc>
        <w:tc>
          <w:tcPr>
            <w:tcW w:w="1070" w:type="dxa"/>
          </w:tcPr>
          <w:p w14:paraId="321C2086" w14:textId="77777777" w:rsidR="002E24D3" w:rsidRPr="001234B7" w:rsidRDefault="002E24D3" w:rsidP="003E4EED">
            <w:pPr>
              <w:pStyle w:val="TAC"/>
              <w:rPr>
                <w:ins w:id="231" w:author="Nicholas Pu" w:date="2023-08-11T15:58:00Z"/>
              </w:rPr>
            </w:pPr>
            <w:ins w:id="232" w:author="Nicholas Pu" w:date="2023-08-11T15:58:00Z">
              <w:r w:rsidRPr="001234B7">
                <w:t>1</w:t>
              </w:r>
              <w:r>
                <w:t>2</w:t>
              </w:r>
            </w:ins>
          </w:p>
        </w:tc>
        <w:tc>
          <w:tcPr>
            <w:tcW w:w="1071" w:type="dxa"/>
          </w:tcPr>
          <w:p w14:paraId="7C18727E" w14:textId="77777777" w:rsidR="002E24D3" w:rsidRPr="001234B7" w:rsidRDefault="002E24D3" w:rsidP="003E4EED">
            <w:pPr>
              <w:pStyle w:val="TAC"/>
              <w:rPr>
                <w:ins w:id="233" w:author="Nicholas Pu" w:date="2023-08-11T15:58:00Z"/>
              </w:rPr>
            </w:pPr>
            <w:ins w:id="234" w:author="Nicholas Pu" w:date="2023-08-11T15:58:00Z">
              <w:r w:rsidRPr="001234B7">
                <w:t>1</w:t>
              </w:r>
              <w:r>
                <w:t>2</w:t>
              </w:r>
            </w:ins>
          </w:p>
        </w:tc>
      </w:tr>
      <w:tr w:rsidR="002E24D3" w:rsidRPr="001234B7" w14:paraId="02884814" w14:textId="77777777" w:rsidTr="003E4EED">
        <w:trPr>
          <w:jc w:val="center"/>
          <w:ins w:id="235" w:author="Nicholas Pu" w:date="2023-08-11T15:58:00Z"/>
        </w:trPr>
        <w:tc>
          <w:tcPr>
            <w:tcW w:w="2421" w:type="dxa"/>
          </w:tcPr>
          <w:p w14:paraId="39B0F131" w14:textId="77777777" w:rsidR="002E24D3" w:rsidRPr="001234B7" w:rsidRDefault="002E24D3" w:rsidP="003E4EED">
            <w:pPr>
              <w:pStyle w:val="TAC"/>
              <w:rPr>
                <w:ins w:id="236" w:author="Nicholas Pu" w:date="2023-08-11T15:58:00Z"/>
              </w:rPr>
            </w:pPr>
            <w:ins w:id="237" w:author="Nicholas Pu" w:date="2023-08-11T15:58:00Z">
              <w:r w:rsidRPr="001234B7">
                <w:t>Modulation</w:t>
              </w:r>
            </w:ins>
          </w:p>
        </w:tc>
        <w:tc>
          <w:tcPr>
            <w:tcW w:w="1070" w:type="dxa"/>
          </w:tcPr>
          <w:p w14:paraId="5421C05D" w14:textId="77777777" w:rsidR="002E24D3" w:rsidRPr="001234B7" w:rsidRDefault="002E24D3" w:rsidP="003E4EED">
            <w:pPr>
              <w:pStyle w:val="TAC"/>
              <w:rPr>
                <w:ins w:id="238" w:author="Nicholas Pu" w:date="2023-08-11T15:58:00Z"/>
                <w:lang w:eastAsia="zh-CN"/>
              </w:rPr>
            </w:pPr>
            <w:ins w:id="239" w:author="Nicholas Pu" w:date="2023-08-11T15:58:00Z">
              <w:r>
                <w:rPr>
                  <w:lang w:eastAsia="zh-CN"/>
                </w:rPr>
                <w:t>16 QAM</w:t>
              </w:r>
            </w:ins>
          </w:p>
        </w:tc>
        <w:tc>
          <w:tcPr>
            <w:tcW w:w="1071" w:type="dxa"/>
          </w:tcPr>
          <w:p w14:paraId="2DDD8847" w14:textId="77777777" w:rsidR="002E24D3" w:rsidRPr="001234B7" w:rsidRDefault="002E24D3" w:rsidP="003E4EED">
            <w:pPr>
              <w:pStyle w:val="TAC"/>
              <w:rPr>
                <w:ins w:id="240" w:author="Nicholas Pu" w:date="2023-08-11T15:58:00Z"/>
                <w:lang w:eastAsia="zh-CN"/>
              </w:rPr>
            </w:pPr>
            <w:ins w:id="241" w:author="Nicholas Pu" w:date="2023-08-11T15:58:00Z">
              <w:r>
                <w:rPr>
                  <w:lang w:eastAsia="zh-CN"/>
                </w:rPr>
                <w:t>16 QAM</w:t>
              </w:r>
            </w:ins>
          </w:p>
        </w:tc>
        <w:tc>
          <w:tcPr>
            <w:tcW w:w="1070" w:type="dxa"/>
          </w:tcPr>
          <w:p w14:paraId="26C1D320" w14:textId="77777777" w:rsidR="002E24D3" w:rsidRPr="001234B7" w:rsidRDefault="002E24D3" w:rsidP="003E4EED">
            <w:pPr>
              <w:pStyle w:val="TAC"/>
              <w:rPr>
                <w:ins w:id="242" w:author="Nicholas Pu" w:date="2023-08-11T15:58:00Z"/>
                <w:lang w:eastAsia="zh-CN"/>
              </w:rPr>
            </w:pPr>
            <w:ins w:id="243" w:author="Nicholas Pu" w:date="2023-08-11T15:58:00Z">
              <w:r>
                <w:rPr>
                  <w:lang w:eastAsia="zh-CN"/>
                </w:rPr>
                <w:t>16 QAM</w:t>
              </w:r>
            </w:ins>
          </w:p>
        </w:tc>
        <w:tc>
          <w:tcPr>
            <w:tcW w:w="1071" w:type="dxa"/>
          </w:tcPr>
          <w:p w14:paraId="74CD4977" w14:textId="77777777" w:rsidR="002E24D3" w:rsidRPr="001234B7" w:rsidRDefault="002E24D3" w:rsidP="003E4EED">
            <w:pPr>
              <w:pStyle w:val="TAC"/>
              <w:rPr>
                <w:ins w:id="244" w:author="Nicholas Pu" w:date="2023-08-11T15:58:00Z"/>
                <w:lang w:eastAsia="zh-CN"/>
              </w:rPr>
            </w:pPr>
            <w:ins w:id="245" w:author="Nicholas Pu" w:date="2023-08-11T15:58:00Z">
              <w:r>
                <w:rPr>
                  <w:lang w:eastAsia="zh-CN"/>
                </w:rPr>
                <w:t>16 QAM</w:t>
              </w:r>
            </w:ins>
          </w:p>
        </w:tc>
      </w:tr>
      <w:tr w:rsidR="002E24D3" w:rsidRPr="001234B7" w14:paraId="5EBDDB4E" w14:textId="77777777" w:rsidTr="003E4EED">
        <w:trPr>
          <w:jc w:val="center"/>
          <w:ins w:id="246" w:author="Nicholas Pu" w:date="2023-08-11T15:58:00Z"/>
        </w:trPr>
        <w:tc>
          <w:tcPr>
            <w:tcW w:w="2421" w:type="dxa"/>
          </w:tcPr>
          <w:p w14:paraId="4141E5D5" w14:textId="77777777" w:rsidR="002E24D3" w:rsidRPr="001234B7" w:rsidRDefault="002E24D3" w:rsidP="003E4EED">
            <w:pPr>
              <w:pStyle w:val="TAC"/>
              <w:rPr>
                <w:ins w:id="247" w:author="Nicholas Pu" w:date="2023-08-11T15:58:00Z"/>
              </w:rPr>
            </w:pPr>
            <w:ins w:id="248" w:author="Nicholas Pu" w:date="2023-08-11T15:58:00Z">
              <w:r w:rsidRPr="001234B7">
                <w:t>Code rate</w:t>
              </w:r>
              <w:r w:rsidRPr="001234B7">
                <w:rPr>
                  <w:lang w:eastAsia="zh-CN"/>
                </w:rPr>
                <w:t xml:space="preserve"> (Note 2)</w:t>
              </w:r>
            </w:ins>
          </w:p>
        </w:tc>
        <w:tc>
          <w:tcPr>
            <w:tcW w:w="1070" w:type="dxa"/>
          </w:tcPr>
          <w:p w14:paraId="181AE98F" w14:textId="77777777" w:rsidR="002E24D3" w:rsidRPr="001234B7" w:rsidRDefault="002E24D3" w:rsidP="003E4EED">
            <w:pPr>
              <w:pStyle w:val="TAC"/>
              <w:rPr>
                <w:ins w:id="249" w:author="Nicholas Pu" w:date="2023-08-11T15:58:00Z"/>
                <w:lang w:eastAsia="zh-CN"/>
              </w:rPr>
            </w:pPr>
            <w:ins w:id="250" w:author="Nicholas Pu" w:date="2023-08-11T15:58:00Z">
              <w:r>
                <w:rPr>
                  <w:lang w:eastAsia="zh-CN"/>
                </w:rPr>
                <w:t>434</w:t>
              </w:r>
              <w:r w:rsidRPr="001234B7">
                <w:rPr>
                  <w:lang w:eastAsia="zh-CN"/>
                </w:rPr>
                <w:t>/1024</w:t>
              </w:r>
            </w:ins>
          </w:p>
        </w:tc>
        <w:tc>
          <w:tcPr>
            <w:tcW w:w="1071" w:type="dxa"/>
          </w:tcPr>
          <w:p w14:paraId="5B7EE0E0" w14:textId="77777777" w:rsidR="002E24D3" w:rsidRPr="001234B7" w:rsidRDefault="002E24D3" w:rsidP="003E4EED">
            <w:pPr>
              <w:pStyle w:val="TAC"/>
              <w:rPr>
                <w:ins w:id="251" w:author="Nicholas Pu" w:date="2023-08-11T15:58:00Z"/>
                <w:lang w:eastAsia="zh-CN"/>
              </w:rPr>
            </w:pPr>
            <w:ins w:id="252" w:author="Nicholas Pu" w:date="2023-08-11T15:58:00Z">
              <w:r>
                <w:rPr>
                  <w:lang w:eastAsia="zh-CN"/>
                </w:rPr>
                <w:t>434</w:t>
              </w:r>
              <w:r w:rsidRPr="001234B7">
                <w:rPr>
                  <w:lang w:eastAsia="zh-CN"/>
                </w:rPr>
                <w:t>/1024</w:t>
              </w:r>
            </w:ins>
          </w:p>
        </w:tc>
        <w:tc>
          <w:tcPr>
            <w:tcW w:w="1070" w:type="dxa"/>
          </w:tcPr>
          <w:p w14:paraId="2D85C79E" w14:textId="77777777" w:rsidR="002E24D3" w:rsidRPr="001234B7" w:rsidRDefault="002E24D3" w:rsidP="003E4EED">
            <w:pPr>
              <w:pStyle w:val="TAC"/>
              <w:rPr>
                <w:ins w:id="253" w:author="Nicholas Pu" w:date="2023-08-11T15:58:00Z"/>
                <w:lang w:eastAsia="zh-CN"/>
              </w:rPr>
            </w:pPr>
            <w:ins w:id="254" w:author="Nicholas Pu" w:date="2023-08-11T15:58:00Z">
              <w:r>
                <w:rPr>
                  <w:lang w:eastAsia="zh-CN"/>
                </w:rPr>
                <w:t>434</w:t>
              </w:r>
              <w:r w:rsidRPr="001234B7">
                <w:rPr>
                  <w:lang w:eastAsia="zh-CN"/>
                </w:rPr>
                <w:t>/1024</w:t>
              </w:r>
            </w:ins>
          </w:p>
        </w:tc>
        <w:tc>
          <w:tcPr>
            <w:tcW w:w="1071" w:type="dxa"/>
          </w:tcPr>
          <w:p w14:paraId="0047D4DD" w14:textId="77777777" w:rsidR="002E24D3" w:rsidRPr="001234B7" w:rsidRDefault="002E24D3" w:rsidP="003E4EED">
            <w:pPr>
              <w:pStyle w:val="TAC"/>
              <w:rPr>
                <w:ins w:id="255" w:author="Nicholas Pu" w:date="2023-08-11T15:58:00Z"/>
                <w:lang w:eastAsia="zh-CN"/>
              </w:rPr>
            </w:pPr>
            <w:ins w:id="256" w:author="Nicholas Pu" w:date="2023-08-11T15:58:00Z">
              <w:r>
                <w:rPr>
                  <w:lang w:eastAsia="zh-CN"/>
                </w:rPr>
                <w:t>434</w:t>
              </w:r>
              <w:r w:rsidRPr="001234B7">
                <w:rPr>
                  <w:lang w:eastAsia="zh-CN"/>
                </w:rPr>
                <w:t>/1024</w:t>
              </w:r>
            </w:ins>
          </w:p>
        </w:tc>
      </w:tr>
      <w:tr w:rsidR="002E24D3" w:rsidRPr="001234B7" w14:paraId="28FB6A91" w14:textId="77777777" w:rsidTr="003E4EED">
        <w:trPr>
          <w:jc w:val="center"/>
          <w:ins w:id="257" w:author="Nicholas Pu" w:date="2023-08-11T15:58:00Z"/>
        </w:trPr>
        <w:tc>
          <w:tcPr>
            <w:tcW w:w="2421" w:type="dxa"/>
          </w:tcPr>
          <w:p w14:paraId="349321F2" w14:textId="77777777" w:rsidR="002E24D3" w:rsidRPr="001234B7" w:rsidRDefault="002E24D3" w:rsidP="003E4EED">
            <w:pPr>
              <w:pStyle w:val="TAC"/>
              <w:rPr>
                <w:ins w:id="258" w:author="Nicholas Pu" w:date="2023-08-11T15:58:00Z"/>
              </w:rPr>
            </w:pPr>
            <w:ins w:id="259" w:author="Nicholas Pu" w:date="2023-08-11T15:58:00Z">
              <w:r w:rsidRPr="001234B7">
                <w:t>Payload size (bits)</w:t>
              </w:r>
            </w:ins>
          </w:p>
        </w:tc>
        <w:tc>
          <w:tcPr>
            <w:tcW w:w="1070" w:type="dxa"/>
            <w:vAlign w:val="center"/>
          </w:tcPr>
          <w:p w14:paraId="0B8A0447" w14:textId="77777777" w:rsidR="002E24D3" w:rsidRPr="001234B7" w:rsidRDefault="002E24D3" w:rsidP="003E4EED">
            <w:pPr>
              <w:pStyle w:val="TAC"/>
              <w:rPr>
                <w:ins w:id="260" w:author="Nicholas Pu" w:date="2023-08-11T15:58:00Z"/>
                <w:lang w:eastAsia="zh-CN"/>
              </w:rPr>
            </w:pPr>
            <w:ins w:id="261" w:author="Nicholas Pu" w:date="2023-08-11T15:58:00Z">
              <w:r>
                <w:rPr>
                  <w:lang w:eastAsia="zh-CN"/>
                </w:rPr>
                <w:t>24576</w:t>
              </w:r>
            </w:ins>
          </w:p>
        </w:tc>
        <w:tc>
          <w:tcPr>
            <w:tcW w:w="1071" w:type="dxa"/>
            <w:vAlign w:val="center"/>
          </w:tcPr>
          <w:p w14:paraId="48D2D695" w14:textId="77777777" w:rsidR="002E24D3" w:rsidRPr="001234B7" w:rsidRDefault="002E24D3" w:rsidP="003E4EED">
            <w:pPr>
              <w:pStyle w:val="TAC"/>
              <w:rPr>
                <w:ins w:id="262" w:author="Nicholas Pu" w:date="2023-08-11T15:58:00Z"/>
                <w:lang w:eastAsia="zh-CN"/>
              </w:rPr>
            </w:pPr>
            <w:ins w:id="263" w:author="Nicholas Pu" w:date="2023-08-11T15:58:00Z">
              <w:r>
                <w:rPr>
                  <w:lang w:eastAsia="zh-CN"/>
                </w:rPr>
                <w:t>262376</w:t>
              </w:r>
            </w:ins>
          </w:p>
        </w:tc>
        <w:tc>
          <w:tcPr>
            <w:tcW w:w="1070" w:type="dxa"/>
          </w:tcPr>
          <w:p w14:paraId="5B7EF435" w14:textId="77777777" w:rsidR="002E24D3" w:rsidRPr="001234B7" w:rsidRDefault="002E24D3" w:rsidP="003E4EED">
            <w:pPr>
              <w:pStyle w:val="TAC"/>
              <w:rPr>
                <w:ins w:id="264" w:author="Nicholas Pu" w:date="2023-08-11T15:58:00Z"/>
                <w:lang w:eastAsia="zh-CN"/>
              </w:rPr>
            </w:pPr>
            <w:ins w:id="265" w:author="Nicholas Pu" w:date="2023-08-11T15:58:00Z">
              <w:r>
                <w:rPr>
                  <w:lang w:eastAsia="zh-CN"/>
                </w:rPr>
                <w:t>23568</w:t>
              </w:r>
            </w:ins>
          </w:p>
        </w:tc>
        <w:tc>
          <w:tcPr>
            <w:tcW w:w="1071" w:type="dxa"/>
            <w:vAlign w:val="center"/>
          </w:tcPr>
          <w:p w14:paraId="306B8C8B" w14:textId="77777777" w:rsidR="002E24D3" w:rsidRPr="001234B7" w:rsidRDefault="002E24D3" w:rsidP="003E4EED">
            <w:pPr>
              <w:pStyle w:val="TAC"/>
              <w:rPr>
                <w:ins w:id="266" w:author="Nicholas Pu" w:date="2023-08-11T15:58:00Z"/>
                <w:lang w:eastAsia="zh-CN"/>
              </w:rPr>
            </w:pPr>
            <w:ins w:id="267" w:author="Nicholas Pu" w:date="2023-08-11T15:58:00Z">
              <w:r>
                <w:rPr>
                  <w:lang w:eastAsia="zh-CN"/>
                </w:rPr>
                <w:t>270576</w:t>
              </w:r>
            </w:ins>
          </w:p>
        </w:tc>
      </w:tr>
      <w:tr w:rsidR="002E24D3" w:rsidRPr="001234B7" w14:paraId="19192928" w14:textId="77777777" w:rsidTr="003E4EED">
        <w:trPr>
          <w:jc w:val="center"/>
          <w:ins w:id="268" w:author="Nicholas Pu" w:date="2023-08-11T15:58:00Z"/>
        </w:trPr>
        <w:tc>
          <w:tcPr>
            <w:tcW w:w="2421" w:type="dxa"/>
          </w:tcPr>
          <w:p w14:paraId="50340DBF" w14:textId="77777777" w:rsidR="002E24D3" w:rsidRPr="001234B7" w:rsidRDefault="002E24D3" w:rsidP="003E4EED">
            <w:pPr>
              <w:pStyle w:val="TAC"/>
              <w:rPr>
                <w:ins w:id="269" w:author="Nicholas Pu" w:date="2023-08-11T15:58:00Z"/>
                <w:szCs w:val="22"/>
              </w:rPr>
            </w:pPr>
            <w:ins w:id="270" w:author="Nicholas Pu" w:date="2023-08-11T15:58:00Z">
              <w:r w:rsidRPr="001234B7">
                <w:rPr>
                  <w:szCs w:val="22"/>
                </w:rPr>
                <w:t>Transport block CRC (bits)</w:t>
              </w:r>
            </w:ins>
          </w:p>
        </w:tc>
        <w:tc>
          <w:tcPr>
            <w:tcW w:w="1070" w:type="dxa"/>
          </w:tcPr>
          <w:p w14:paraId="780046C1" w14:textId="77777777" w:rsidR="002E24D3" w:rsidRPr="001234B7" w:rsidRDefault="002E24D3" w:rsidP="003E4EED">
            <w:pPr>
              <w:pStyle w:val="TAC"/>
              <w:rPr>
                <w:ins w:id="271" w:author="Nicholas Pu" w:date="2023-08-11T15:58:00Z"/>
                <w:lang w:eastAsia="zh-CN"/>
              </w:rPr>
            </w:pPr>
            <w:ins w:id="272" w:author="Nicholas Pu" w:date="2023-08-11T15:58:00Z">
              <w:r>
                <w:rPr>
                  <w:lang w:eastAsia="zh-CN"/>
                </w:rPr>
                <w:t>24</w:t>
              </w:r>
            </w:ins>
          </w:p>
        </w:tc>
        <w:tc>
          <w:tcPr>
            <w:tcW w:w="1071" w:type="dxa"/>
          </w:tcPr>
          <w:p w14:paraId="3DA7494F" w14:textId="77777777" w:rsidR="002E24D3" w:rsidRPr="001234B7" w:rsidRDefault="002E24D3" w:rsidP="003E4EED">
            <w:pPr>
              <w:pStyle w:val="TAC"/>
              <w:rPr>
                <w:ins w:id="273" w:author="Nicholas Pu" w:date="2023-08-11T15:58:00Z"/>
                <w:lang w:eastAsia="zh-CN"/>
              </w:rPr>
            </w:pPr>
            <w:ins w:id="274" w:author="Nicholas Pu" w:date="2023-08-11T15:58:00Z">
              <w:r>
                <w:rPr>
                  <w:lang w:eastAsia="zh-CN"/>
                </w:rPr>
                <w:t>24</w:t>
              </w:r>
            </w:ins>
          </w:p>
        </w:tc>
        <w:tc>
          <w:tcPr>
            <w:tcW w:w="1070" w:type="dxa"/>
          </w:tcPr>
          <w:p w14:paraId="55B42474" w14:textId="77777777" w:rsidR="002E24D3" w:rsidRPr="001234B7" w:rsidRDefault="002E24D3" w:rsidP="003E4EED">
            <w:pPr>
              <w:pStyle w:val="TAC"/>
              <w:rPr>
                <w:ins w:id="275" w:author="Nicholas Pu" w:date="2023-08-11T15:58:00Z"/>
                <w:lang w:eastAsia="zh-CN"/>
              </w:rPr>
            </w:pPr>
            <w:ins w:id="276" w:author="Nicholas Pu" w:date="2023-08-11T15:58:00Z">
              <w:r>
                <w:rPr>
                  <w:lang w:eastAsia="zh-CN"/>
                </w:rPr>
                <w:t>24</w:t>
              </w:r>
            </w:ins>
          </w:p>
        </w:tc>
        <w:tc>
          <w:tcPr>
            <w:tcW w:w="1071" w:type="dxa"/>
          </w:tcPr>
          <w:p w14:paraId="7AE75E4A" w14:textId="77777777" w:rsidR="002E24D3" w:rsidRPr="001234B7" w:rsidRDefault="002E24D3" w:rsidP="003E4EED">
            <w:pPr>
              <w:pStyle w:val="TAC"/>
              <w:rPr>
                <w:ins w:id="277" w:author="Nicholas Pu" w:date="2023-08-11T15:58:00Z"/>
                <w:lang w:eastAsia="zh-CN"/>
              </w:rPr>
            </w:pPr>
            <w:ins w:id="278" w:author="Nicholas Pu" w:date="2023-08-11T15:58:00Z">
              <w:r>
                <w:rPr>
                  <w:lang w:eastAsia="zh-CN"/>
                </w:rPr>
                <w:t>24</w:t>
              </w:r>
            </w:ins>
          </w:p>
        </w:tc>
      </w:tr>
      <w:tr w:rsidR="002E24D3" w:rsidRPr="001234B7" w14:paraId="4A3638F5" w14:textId="77777777" w:rsidTr="003E4EED">
        <w:trPr>
          <w:jc w:val="center"/>
          <w:ins w:id="279" w:author="Nicholas Pu" w:date="2023-08-11T15:58:00Z"/>
        </w:trPr>
        <w:tc>
          <w:tcPr>
            <w:tcW w:w="2421" w:type="dxa"/>
          </w:tcPr>
          <w:p w14:paraId="754CA923" w14:textId="77777777" w:rsidR="002E24D3" w:rsidRPr="001234B7" w:rsidRDefault="002E24D3" w:rsidP="003E4EED">
            <w:pPr>
              <w:pStyle w:val="TAC"/>
              <w:rPr>
                <w:ins w:id="280" w:author="Nicholas Pu" w:date="2023-08-11T15:58:00Z"/>
              </w:rPr>
            </w:pPr>
            <w:ins w:id="281" w:author="Nicholas Pu" w:date="2023-08-11T15:58:00Z">
              <w:r w:rsidRPr="001234B7">
                <w:t>Code block CRC size (bits)</w:t>
              </w:r>
            </w:ins>
          </w:p>
        </w:tc>
        <w:tc>
          <w:tcPr>
            <w:tcW w:w="1070" w:type="dxa"/>
            <w:vAlign w:val="center"/>
          </w:tcPr>
          <w:p w14:paraId="19019A1B" w14:textId="77777777" w:rsidR="002E24D3" w:rsidRPr="001234B7" w:rsidRDefault="002E24D3" w:rsidP="003E4EED">
            <w:pPr>
              <w:pStyle w:val="TAC"/>
              <w:rPr>
                <w:ins w:id="282" w:author="Nicholas Pu" w:date="2023-08-11T15:58:00Z"/>
                <w:lang w:eastAsia="zh-CN"/>
              </w:rPr>
            </w:pPr>
            <w:ins w:id="283" w:author="Nicholas Pu" w:date="2023-08-11T15:58:00Z">
              <w:r>
                <w:rPr>
                  <w:lang w:eastAsia="zh-CN"/>
                </w:rPr>
                <w:t>24</w:t>
              </w:r>
            </w:ins>
          </w:p>
        </w:tc>
        <w:tc>
          <w:tcPr>
            <w:tcW w:w="1071" w:type="dxa"/>
            <w:vAlign w:val="center"/>
          </w:tcPr>
          <w:p w14:paraId="6D81B0FB" w14:textId="77777777" w:rsidR="002E24D3" w:rsidRPr="001234B7" w:rsidRDefault="002E24D3" w:rsidP="003E4EED">
            <w:pPr>
              <w:pStyle w:val="TAC"/>
              <w:rPr>
                <w:ins w:id="284" w:author="Nicholas Pu" w:date="2023-08-11T15:58:00Z"/>
                <w:lang w:eastAsia="zh-CN"/>
              </w:rPr>
            </w:pPr>
            <w:ins w:id="285" w:author="Nicholas Pu" w:date="2023-08-11T15:58:00Z">
              <w:r>
                <w:rPr>
                  <w:lang w:eastAsia="zh-CN"/>
                </w:rPr>
                <w:t>24</w:t>
              </w:r>
            </w:ins>
          </w:p>
        </w:tc>
        <w:tc>
          <w:tcPr>
            <w:tcW w:w="1070" w:type="dxa"/>
          </w:tcPr>
          <w:p w14:paraId="236F8FB6" w14:textId="77777777" w:rsidR="002E24D3" w:rsidRPr="001234B7" w:rsidRDefault="002E24D3" w:rsidP="003E4EED">
            <w:pPr>
              <w:pStyle w:val="TAC"/>
              <w:rPr>
                <w:ins w:id="286" w:author="Nicholas Pu" w:date="2023-08-11T15:58:00Z"/>
                <w:lang w:eastAsia="zh-CN"/>
              </w:rPr>
            </w:pPr>
            <w:ins w:id="287" w:author="Nicholas Pu" w:date="2023-08-11T15:58:00Z">
              <w:r>
                <w:rPr>
                  <w:lang w:eastAsia="zh-CN"/>
                </w:rPr>
                <w:t>24</w:t>
              </w:r>
            </w:ins>
          </w:p>
        </w:tc>
        <w:tc>
          <w:tcPr>
            <w:tcW w:w="1071" w:type="dxa"/>
            <w:vAlign w:val="center"/>
          </w:tcPr>
          <w:p w14:paraId="09E8FCC8" w14:textId="77777777" w:rsidR="002E24D3" w:rsidRPr="001234B7" w:rsidRDefault="002E24D3" w:rsidP="003E4EED">
            <w:pPr>
              <w:pStyle w:val="TAC"/>
              <w:rPr>
                <w:ins w:id="288" w:author="Nicholas Pu" w:date="2023-08-11T15:58:00Z"/>
                <w:lang w:eastAsia="zh-CN"/>
              </w:rPr>
            </w:pPr>
            <w:ins w:id="289" w:author="Nicholas Pu" w:date="2023-08-11T15:58:00Z">
              <w:r>
                <w:rPr>
                  <w:lang w:eastAsia="zh-CN"/>
                </w:rPr>
                <w:t>24</w:t>
              </w:r>
            </w:ins>
          </w:p>
        </w:tc>
      </w:tr>
      <w:tr w:rsidR="002E24D3" w:rsidRPr="001234B7" w14:paraId="04486545" w14:textId="77777777" w:rsidTr="003E4EED">
        <w:trPr>
          <w:jc w:val="center"/>
          <w:ins w:id="290" w:author="Nicholas Pu" w:date="2023-08-11T15:58:00Z"/>
        </w:trPr>
        <w:tc>
          <w:tcPr>
            <w:tcW w:w="2421" w:type="dxa"/>
          </w:tcPr>
          <w:p w14:paraId="1D33E09A" w14:textId="77777777" w:rsidR="002E24D3" w:rsidRPr="001234B7" w:rsidRDefault="002E24D3" w:rsidP="003E4EED">
            <w:pPr>
              <w:pStyle w:val="TAC"/>
              <w:rPr>
                <w:ins w:id="291" w:author="Nicholas Pu" w:date="2023-08-11T15:58:00Z"/>
              </w:rPr>
            </w:pPr>
            <w:ins w:id="292" w:author="Nicholas Pu" w:date="2023-08-11T15:58:00Z">
              <w:r w:rsidRPr="001234B7">
                <w:t>Number of code blocks - C</w:t>
              </w:r>
            </w:ins>
          </w:p>
        </w:tc>
        <w:tc>
          <w:tcPr>
            <w:tcW w:w="1070" w:type="dxa"/>
            <w:vAlign w:val="center"/>
          </w:tcPr>
          <w:p w14:paraId="6A3C465D" w14:textId="77777777" w:rsidR="002E24D3" w:rsidRPr="001234B7" w:rsidRDefault="002E24D3" w:rsidP="003E4EED">
            <w:pPr>
              <w:pStyle w:val="TAC"/>
              <w:rPr>
                <w:ins w:id="293" w:author="Nicholas Pu" w:date="2023-08-11T15:58:00Z"/>
                <w:lang w:eastAsia="zh-CN"/>
              </w:rPr>
            </w:pPr>
            <w:ins w:id="294" w:author="Nicholas Pu" w:date="2023-08-11T15:58:00Z">
              <w:r>
                <w:rPr>
                  <w:lang w:eastAsia="zh-CN"/>
                </w:rPr>
                <w:t>3</w:t>
              </w:r>
            </w:ins>
          </w:p>
        </w:tc>
        <w:tc>
          <w:tcPr>
            <w:tcW w:w="1071" w:type="dxa"/>
            <w:vAlign w:val="center"/>
          </w:tcPr>
          <w:p w14:paraId="2564567F" w14:textId="77777777" w:rsidR="002E24D3" w:rsidRPr="001234B7" w:rsidRDefault="002E24D3" w:rsidP="003E4EED">
            <w:pPr>
              <w:pStyle w:val="TAC"/>
              <w:rPr>
                <w:ins w:id="295" w:author="Nicholas Pu" w:date="2023-08-11T15:58:00Z"/>
                <w:lang w:eastAsia="zh-CN"/>
              </w:rPr>
            </w:pPr>
            <w:ins w:id="296" w:author="Nicholas Pu" w:date="2023-08-11T15:58:00Z">
              <w:r>
                <w:rPr>
                  <w:lang w:eastAsia="zh-CN"/>
                </w:rPr>
                <w:t>32</w:t>
              </w:r>
            </w:ins>
          </w:p>
        </w:tc>
        <w:tc>
          <w:tcPr>
            <w:tcW w:w="1070" w:type="dxa"/>
          </w:tcPr>
          <w:p w14:paraId="15571184" w14:textId="77777777" w:rsidR="002E24D3" w:rsidRPr="001234B7" w:rsidRDefault="002E24D3" w:rsidP="003E4EED">
            <w:pPr>
              <w:pStyle w:val="TAC"/>
              <w:rPr>
                <w:ins w:id="297" w:author="Nicholas Pu" w:date="2023-08-11T15:58:00Z"/>
                <w:lang w:eastAsia="zh-CN"/>
              </w:rPr>
            </w:pPr>
            <w:ins w:id="298" w:author="Nicholas Pu" w:date="2023-08-11T15:58:00Z">
              <w:r>
                <w:rPr>
                  <w:lang w:eastAsia="zh-CN"/>
                </w:rPr>
                <w:t>3</w:t>
              </w:r>
            </w:ins>
          </w:p>
        </w:tc>
        <w:tc>
          <w:tcPr>
            <w:tcW w:w="1071" w:type="dxa"/>
            <w:vAlign w:val="center"/>
          </w:tcPr>
          <w:p w14:paraId="4847C474" w14:textId="77777777" w:rsidR="002E24D3" w:rsidRPr="001234B7" w:rsidRDefault="002E24D3" w:rsidP="003E4EED">
            <w:pPr>
              <w:pStyle w:val="TAC"/>
              <w:rPr>
                <w:ins w:id="299" w:author="Nicholas Pu" w:date="2023-08-11T15:58:00Z"/>
                <w:lang w:eastAsia="zh-CN"/>
              </w:rPr>
            </w:pPr>
            <w:ins w:id="300" w:author="Nicholas Pu" w:date="2023-08-11T15:58:00Z">
              <w:r>
                <w:rPr>
                  <w:lang w:eastAsia="zh-CN"/>
                </w:rPr>
                <w:t>33</w:t>
              </w:r>
            </w:ins>
          </w:p>
        </w:tc>
      </w:tr>
      <w:tr w:rsidR="002E24D3" w:rsidRPr="001234B7" w14:paraId="62B191AB" w14:textId="77777777" w:rsidTr="003E4EED">
        <w:trPr>
          <w:jc w:val="center"/>
          <w:ins w:id="301" w:author="Nicholas Pu" w:date="2023-08-11T15:58:00Z"/>
        </w:trPr>
        <w:tc>
          <w:tcPr>
            <w:tcW w:w="2421" w:type="dxa"/>
          </w:tcPr>
          <w:p w14:paraId="6861B459" w14:textId="77777777" w:rsidR="002E24D3" w:rsidRPr="001234B7" w:rsidRDefault="002E24D3" w:rsidP="003E4EED">
            <w:pPr>
              <w:pStyle w:val="TAC"/>
              <w:rPr>
                <w:ins w:id="302" w:author="Nicholas Pu" w:date="2023-08-11T15:58:00Z"/>
                <w:lang w:eastAsia="zh-CN"/>
              </w:rPr>
            </w:pPr>
            <w:ins w:id="303" w:author="Nicholas Pu" w:date="2023-08-11T15:58:00Z">
              <w:r w:rsidRPr="001234B7">
                <w:t>Code block size</w:t>
              </w:r>
              <w:r w:rsidRPr="001234B7">
                <w:rPr>
                  <w:rFonts w:eastAsia="Malgun Gothic" w:cs="Arial"/>
                </w:rPr>
                <w:t xml:space="preserve"> including CRC</w:t>
              </w:r>
              <w:r w:rsidRPr="001234B7">
                <w:t xml:space="preserve"> (bits)</w:t>
              </w:r>
              <w:r w:rsidRPr="001234B7">
                <w:rPr>
                  <w:lang w:eastAsia="zh-CN"/>
                </w:rPr>
                <w:t xml:space="preserve"> </w:t>
              </w:r>
              <w:r w:rsidRPr="001234B7">
                <w:rPr>
                  <w:rFonts w:cs="Arial"/>
                  <w:lang w:eastAsia="zh-CN"/>
                </w:rPr>
                <w:t>(Note 2)</w:t>
              </w:r>
            </w:ins>
          </w:p>
        </w:tc>
        <w:tc>
          <w:tcPr>
            <w:tcW w:w="1070" w:type="dxa"/>
            <w:vAlign w:val="center"/>
          </w:tcPr>
          <w:p w14:paraId="0750A196" w14:textId="77777777" w:rsidR="002E24D3" w:rsidRPr="001234B7" w:rsidRDefault="002E24D3" w:rsidP="003E4EED">
            <w:pPr>
              <w:pStyle w:val="TAC"/>
              <w:rPr>
                <w:ins w:id="304" w:author="Nicholas Pu" w:date="2023-08-11T15:58:00Z"/>
                <w:lang w:eastAsia="zh-CN"/>
              </w:rPr>
            </w:pPr>
            <w:ins w:id="305" w:author="Nicholas Pu" w:date="2023-08-11T15:58:00Z">
              <w:r>
                <w:rPr>
                  <w:lang w:eastAsia="zh-CN"/>
                </w:rPr>
                <w:t>8224</w:t>
              </w:r>
            </w:ins>
          </w:p>
        </w:tc>
        <w:tc>
          <w:tcPr>
            <w:tcW w:w="1071" w:type="dxa"/>
            <w:vAlign w:val="center"/>
          </w:tcPr>
          <w:p w14:paraId="3B53B682" w14:textId="77777777" w:rsidR="002E24D3" w:rsidRPr="001234B7" w:rsidRDefault="002E24D3" w:rsidP="003E4EED">
            <w:pPr>
              <w:pStyle w:val="TAC"/>
              <w:rPr>
                <w:ins w:id="306" w:author="Nicholas Pu" w:date="2023-08-11T15:58:00Z"/>
                <w:lang w:eastAsia="zh-CN"/>
              </w:rPr>
            </w:pPr>
            <w:ins w:id="307" w:author="Nicholas Pu" w:date="2023-08-11T15:58:00Z">
              <w:r>
                <w:rPr>
                  <w:lang w:eastAsia="zh-CN"/>
                </w:rPr>
                <w:t>8224</w:t>
              </w:r>
            </w:ins>
          </w:p>
        </w:tc>
        <w:tc>
          <w:tcPr>
            <w:tcW w:w="1070" w:type="dxa"/>
            <w:vAlign w:val="center"/>
          </w:tcPr>
          <w:p w14:paraId="158D69DA" w14:textId="77777777" w:rsidR="002E24D3" w:rsidRPr="001234B7" w:rsidRDefault="002E24D3" w:rsidP="003E4EED">
            <w:pPr>
              <w:pStyle w:val="TAC"/>
              <w:rPr>
                <w:ins w:id="308" w:author="Nicholas Pu" w:date="2023-08-11T15:58:00Z"/>
                <w:lang w:eastAsia="zh-CN"/>
              </w:rPr>
            </w:pPr>
            <w:ins w:id="309" w:author="Nicholas Pu" w:date="2023-08-11T15:58:00Z">
              <w:r>
                <w:rPr>
                  <w:lang w:eastAsia="zh-CN"/>
                </w:rPr>
                <w:t>7888</w:t>
              </w:r>
            </w:ins>
          </w:p>
        </w:tc>
        <w:tc>
          <w:tcPr>
            <w:tcW w:w="1071" w:type="dxa"/>
            <w:vAlign w:val="center"/>
          </w:tcPr>
          <w:p w14:paraId="6D2294C1" w14:textId="77777777" w:rsidR="002E24D3" w:rsidRPr="001234B7" w:rsidRDefault="002E24D3" w:rsidP="003E4EED">
            <w:pPr>
              <w:pStyle w:val="TAC"/>
              <w:rPr>
                <w:ins w:id="310" w:author="Nicholas Pu" w:date="2023-08-11T15:58:00Z"/>
                <w:lang w:eastAsia="zh-CN"/>
              </w:rPr>
            </w:pPr>
            <w:ins w:id="311" w:author="Nicholas Pu" w:date="2023-08-11T15:58:00Z">
              <w:r>
                <w:rPr>
                  <w:lang w:eastAsia="zh-CN"/>
                </w:rPr>
                <w:t>8224</w:t>
              </w:r>
            </w:ins>
          </w:p>
        </w:tc>
      </w:tr>
      <w:tr w:rsidR="002E24D3" w:rsidRPr="001234B7" w14:paraId="2F7000B0" w14:textId="77777777" w:rsidTr="003E4EED">
        <w:trPr>
          <w:jc w:val="center"/>
          <w:ins w:id="312" w:author="Nicholas Pu" w:date="2023-08-11T15:58:00Z"/>
        </w:trPr>
        <w:tc>
          <w:tcPr>
            <w:tcW w:w="2421" w:type="dxa"/>
          </w:tcPr>
          <w:p w14:paraId="512E3A24" w14:textId="77777777" w:rsidR="002E24D3" w:rsidRPr="001234B7" w:rsidRDefault="002E24D3" w:rsidP="003E4EED">
            <w:pPr>
              <w:pStyle w:val="TAC"/>
              <w:rPr>
                <w:ins w:id="313" w:author="Nicholas Pu" w:date="2023-08-11T15:58:00Z"/>
                <w:lang w:eastAsia="zh-CN"/>
              </w:rPr>
            </w:pPr>
            <w:ins w:id="314" w:author="Nicholas Pu" w:date="2023-08-11T15:58:00Z">
              <w:r w:rsidRPr="001234B7">
                <w:t xml:space="preserve">Total number of bits per </w:t>
              </w:r>
              <w:r w:rsidRPr="001234B7">
                <w:rPr>
                  <w:lang w:eastAsia="zh-CN"/>
                </w:rPr>
                <w:t>slot</w:t>
              </w:r>
            </w:ins>
          </w:p>
        </w:tc>
        <w:tc>
          <w:tcPr>
            <w:tcW w:w="1070" w:type="dxa"/>
            <w:vAlign w:val="center"/>
          </w:tcPr>
          <w:p w14:paraId="75795BEE" w14:textId="77777777" w:rsidR="002E24D3" w:rsidRPr="001234B7" w:rsidRDefault="002E24D3" w:rsidP="003E4EED">
            <w:pPr>
              <w:pStyle w:val="TAC"/>
              <w:rPr>
                <w:ins w:id="315" w:author="Nicholas Pu" w:date="2023-08-11T15:58:00Z"/>
                <w:lang w:eastAsia="zh-CN"/>
              </w:rPr>
            </w:pPr>
            <w:ins w:id="316" w:author="Nicholas Pu" w:date="2023-08-11T15:58:00Z">
              <w:r>
                <w:rPr>
                  <w:lang w:eastAsia="zh-CN"/>
                </w:rPr>
                <w:t>57600</w:t>
              </w:r>
            </w:ins>
          </w:p>
        </w:tc>
        <w:tc>
          <w:tcPr>
            <w:tcW w:w="1071" w:type="dxa"/>
            <w:vAlign w:val="center"/>
          </w:tcPr>
          <w:p w14:paraId="4BC8A608" w14:textId="77777777" w:rsidR="002E24D3" w:rsidRPr="001234B7" w:rsidRDefault="002E24D3" w:rsidP="003E4EED">
            <w:pPr>
              <w:pStyle w:val="TAC"/>
              <w:rPr>
                <w:ins w:id="317" w:author="Nicholas Pu" w:date="2023-08-11T15:58:00Z"/>
                <w:lang w:eastAsia="zh-CN"/>
              </w:rPr>
            </w:pPr>
            <w:ins w:id="318" w:author="Nicholas Pu" w:date="2023-08-11T15:58:00Z">
              <w:r>
                <w:rPr>
                  <w:lang w:eastAsia="zh-CN"/>
                </w:rPr>
                <w:t>622080</w:t>
              </w:r>
            </w:ins>
          </w:p>
        </w:tc>
        <w:tc>
          <w:tcPr>
            <w:tcW w:w="1070" w:type="dxa"/>
            <w:vAlign w:val="center"/>
          </w:tcPr>
          <w:p w14:paraId="6B966263" w14:textId="77777777" w:rsidR="002E24D3" w:rsidRPr="001234B7" w:rsidRDefault="002E24D3" w:rsidP="003E4EED">
            <w:pPr>
              <w:pStyle w:val="TAC"/>
              <w:rPr>
                <w:ins w:id="319" w:author="Nicholas Pu" w:date="2023-08-11T15:58:00Z"/>
                <w:lang w:eastAsia="zh-CN"/>
              </w:rPr>
            </w:pPr>
            <w:ins w:id="320" w:author="Nicholas Pu" w:date="2023-08-11T15:58:00Z">
              <w:r>
                <w:rPr>
                  <w:lang w:eastAsia="zh-CN"/>
                </w:rPr>
                <w:t>55296</w:t>
              </w:r>
            </w:ins>
          </w:p>
        </w:tc>
        <w:tc>
          <w:tcPr>
            <w:tcW w:w="1071" w:type="dxa"/>
            <w:vAlign w:val="center"/>
          </w:tcPr>
          <w:p w14:paraId="034955DF" w14:textId="77777777" w:rsidR="002E24D3" w:rsidRPr="001234B7" w:rsidRDefault="002E24D3" w:rsidP="003E4EED">
            <w:pPr>
              <w:pStyle w:val="TAC"/>
              <w:rPr>
                <w:ins w:id="321" w:author="Nicholas Pu" w:date="2023-08-11T15:58:00Z"/>
                <w:lang w:eastAsia="zh-CN"/>
              </w:rPr>
            </w:pPr>
            <w:ins w:id="322" w:author="Nicholas Pu" w:date="2023-08-11T15:58:00Z">
              <w:r>
                <w:rPr>
                  <w:lang w:eastAsia="zh-CN"/>
                </w:rPr>
                <w:t>628992</w:t>
              </w:r>
            </w:ins>
          </w:p>
        </w:tc>
      </w:tr>
      <w:tr w:rsidR="002E24D3" w:rsidRPr="001234B7" w14:paraId="497D9406" w14:textId="77777777" w:rsidTr="003E4EED">
        <w:trPr>
          <w:jc w:val="center"/>
          <w:ins w:id="323" w:author="Nicholas Pu" w:date="2023-08-11T15:58:00Z"/>
        </w:trPr>
        <w:tc>
          <w:tcPr>
            <w:tcW w:w="2421" w:type="dxa"/>
          </w:tcPr>
          <w:p w14:paraId="76D72E03" w14:textId="77777777" w:rsidR="002E24D3" w:rsidRPr="001234B7" w:rsidRDefault="002E24D3" w:rsidP="003E4EED">
            <w:pPr>
              <w:pStyle w:val="TAC"/>
              <w:rPr>
                <w:ins w:id="324" w:author="Nicholas Pu" w:date="2023-08-11T15:58:00Z"/>
                <w:lang w:eastAsia="zh-CN"/>
              </w:rPr>
            </w:pPr>
            <w:ins w:id="325" w:author="Nicholas Pu" w:date="2023-08-11T15:58:00Z">
              <w:r w:rsidRPr="001234B7">
                <w:t xml:space="preserve">Total </w:t>
              </w:r>
              <w:r>
                <w:t>symbols</w:t>
              </w:r>
              <w:r w:rsidRPr="001234B7">
                <w:t xml:space="preserve"> per </w:t>
              </w:r>
              <w:r w:rsidRPr="001234B7">
                <w:rPr>
                  <w:lang w:eastAsia="zh-CN"/>
                </w:rPr>
                <w:t>slot</w:t>
              </w:r>
            </w:ins>
          </w:p>
        </w:tc>
        <w:tc>
          <w:tcPr>
            <w:tcW w:w="1070" w:type="dxa"/>
          </w:tcPr>
          <w:p w14:paraId="380D2446" w14:textId="77777777" w:rsidR="002E24D3" w:rsidRPr="001234B7" w:rsidRDefault="002E24D3" w:rsidP="003E4EED">
            <w:pPr>
              <w:pStyle w:val="TAC"/>
              <w:rPr>
                <w:ins w:id="326" w:author="Nicholas Pu" w:date="2023-08-11T15:58:00Z"/>
                <w:lang w:eastAsia="zh-CN"/>
              </w:rPr>
            </w:pPr>
            <w:ins w:id="327" w:author="Nicholas Pu" w:date="2023-08-11T15:58:00Z">
              <w:r>
                <w:rPr>
                  <w:lang w:eastAsia="zh-CN"/>
                </w:rPr>
                <w:t>144</w:t>
              </w:r>
              <w:r w:rsidRPr="001234B7">
                <w:rPr>
                  <w:lang w:eastAsia="zh-CN"/>
                </w:rPr>
                <w:t>0</w:t>
              </w:r>
              <w:r>
                <w:rPr>
                  <w:lang w:eastAsia="zh-CN"/>
                </w:rPr>
                <w:t>0</w:t>
              </w:r>
            </w:ins>
          </w:p>
        </w:tc>
        <w:tc>
          <w:tcPr>
            <w:tcW w:w="1071" w:type="dxa"/>
          </w:tcPr>
          <w:p w14:paraId="6B355C95" w14:textId="77777777" w:rsidR="002E24D3" w:rsidRPr="001234B7" w:rsidRDefault="002E24D3" w:rsidP="003E4EED">
            <w:pPr>
              <w:pStyle w:val="TAC"/>
              <w:rPr>
                <w:ins w:id="328" w:author="Nicholas Pu" w:date="2023-08-11T15:58:00Z"/>
                <w:lang w:eastAsia="zh-CN"/>
              </w:rPr>
            </w:pPr>
            <w:ins w:id="329" w:author="Nicholas Pu" w:date="2023-08-11T15:58:00Z">
              <w:r>
                <w:rPr>
                  <w:lang w:eastAsia="zh-CN"/>
                </w:rPr>
                <w:t>155520</w:t>
              </w:r>
            </w:ins>
          </w:p>
        </w:tc>
        <w:tc>
          <w:tcPr>
            <w:tcW w:w="1070" w:type="dxa"/>
          </w:tcPr>
          <w:p w14:paraId="792DA115" w14:textId="77777777" w:rsidR="002E24D3" w:rsidRPr="001234B7" w:rsidRDefault="002E24D3" w:rsidP="003E4EED">
            <w:pPr>
              <w:pStyle w:val="TAC"/>
              <w:rPr>
                <w:ins w:id="330" w:author="Nicholas Pu" w:date="2023-08-11T15:58:00Z"/>
                <w:lang w:eastAsia="zh-CN"/>
              </w:rPr>
            </w:pPr>
            <w:ins w:id="331" w:author="Nicholas Pu" w:date="2023-08-11T15:58:00Z">
              <w:r>
                <w:rPr>
                  <w:lang w:eastAsia="zh-CN"/>
                </w:rPr>
                <w:t>13824</w:t>
              </w:r>
            </w:ins>
          </w:p>
        </w:tc>
        <w:tc>
          <w:tcPr>
            <w:tcW w:w="1071" w:type="dxa"/>
          </w:tcPr>
          <w:p w14:paraId="6689A4A1" w14:textId="77777777" w:rsidR="002E24D3" w:rsidRPr="001234B7" w:rsidRDefault="002E24D3" w:rsidP="003E4EED">
            <w:pPr>
              <w:pStyle w:val="TAC"/>
              <w:rPr>
                <w:ins w:id="332" w:author="Nicholas Pu" w:date="2023-08-11T15:58:00Z"/>
                <w:lang w:eastAsia="zh-CN"/>
              </w:rPr>
            </w:pPr>
            <w:ins w:id="333" w:author="Nicholas Pu" w:date="2023-08-11T15:58:00Z">
              <w:r>
                <w:rPr>
                  <w:lang w:eastAsia="zh-CN"/>
                </w:rPr>
                <w:t>157248</w:t>
              </w:r>
            </w:ins>
          </w:p>
        </w:tc>
      </w:tr>
      <w:tr w:rsidR="002E24D3" w:rsidRPr="001234B7" w14:paraId="16B672BB" w14:textId="77777777" w:rsidTr="003E4EED">
        <w:trPr>
          <w:jc w:val="center"/>
          <w:ins w:id="334" w:author="Nicholas Pu" w:date="2023-08-11T15:58:00Z"/>
        </w:trPr>
        <w:tc>
          <w:tcPr>
            <w:tcW w:w="6703" w:type="dxa"/>
            <w:gridSpan w:val="5"/>
          </w:tcPr>
          <w:p w14:paraId="71A4745B" w14:textId="77777777" w:rsidR="002E24D3" w:rsidRPr="00CE09AD" w:rsidRDefault="002E24D3" w:rsidP="003E4EED">
            <w:pPr>
              <w:pStyle w:val="TAN"/>
              <w:rPr>
                <w:ins w:id="335" w:author="Nicholas Pu" w:date="2023-08-11T15:58:00Z"/>
                <w:lang w:eastAsia="zh-CN"/>
              </w:rPr>
            </w:pPr>
            <w:ins w:id="336" w:author="Nicholas Pu" w:date="2023-08-11T15:58:00Z">
              <w:r w:rsidRPr="00CE09AD">
                <w:t>NOTE 1:</w:t>
              </w:r>
              <w:r w:rsidRPr="00CE09AD">
                <w:tab/>
                <w:t>DM-RS configuration type = 1 with DM-RS duration = single-symbol DM-RS</w:t>
              </w:r>
              <w:r w:rsidRPr="00CE09AD">
                <w:rPr>
                  <w:lang w:eastAsia="zh-CN"/>
                </w:rPr>
                <w:t xml:space="preserve"> and the number of DM-RS CDM groups without data is 2</w:t>
              </w:r>
              <w:r w:rsidRPr="00CE09AD">
                <w:t>, A</w:t>
              </w:r>
              <w:r w:rsidRPr="00CE09AD">
                <w:rPr>
                  <w:lang w:eastAsia="zh-CN"/>
                </w:rPr>
                <w:t>dditional DM-RS position</w:t>
              </w:r>
              <w:r w:rsidRPr="00CE09AD">
                <w:rPr>
                  <w:rFonts w:eastAsia="DengXian"/>
                  <w:lang w:eastAsia="zh-CN"/>
                </w:rPr>
                <w:t xml:space="preserve"> = pos1</w:t>
              </w:r>
              <w:r w:rsidRPr="00CE09AD">
                <w:rPr>
                  <w:lang w:eastAsia="zh-CN"/>
                </w:rPr>
                <w:t>,</w:t>
              </w:r>
              <w:r w:rsidRPr="00CE09AD">
                <w:t xml:space="preserve"> </w:t>
              </w:r>
              <w:r w:rsidRPr="00CE09AD">
                <w:rPr>
                  <w:i/>
                  <w:lang w:eastAsia="zh-CN"/>
                </w:rPr>
                <w:t>l</w:t>
              </w:r>
              <w:r w:rsidRPr="00CE09AD">
                <w:rPr>
                  <w:i/>
                  <w:vertAlign w:val="subscript"/>
                  <w:lang w:eastAsia="zh-CN"/>
                </w:rPr>
                <w:t xml:space="preserve">0 </w:t>
              </w:r>
              <w:r w:rsidRPr="00CE09AD">
                <w:t xml:space="preserve">= 2 and </w:t>
              </w:r>
              <w:r w:rsidRPr="00CE09AD">
                <w:rPr>
                  <w:i/>
                  <w:iCs/>
                </w:rPr>
                <w:t>I =</w:t>
              </w:r>
              <w:r w:rsidRPr="00CE09AD">
                <w:t xml:space="preserve"> 11</w:t>
              </w:r>
              <w:r w:rsidRPr="00CE09AD">
                <w:rPr>
                  <w:lang w:eastAsia="zh-CN"/>
                </w:rPr>
                <w:t xml:space="preserve"> for </w:t>
              </w:r>
              <w:r w:rsidRPr="00CE09AD">
                <w:t xml:space="preserve">PUSCH mapping type A, </w:t>
              </w:r>
              <w:r w:rsidRPr="00CE09AD">
                <w:rPr>
                  <w:i/>
                  <w:lang w:eastAsia="zh-CN"/>
                </w:rPr>
                <w:t>l</w:t>
              </w:r>
              <w:r w:rsidRPr="00CE09AD">
                <w:rPr>
                  <w:i/>
                  <w:vertAlign w:val="subscript"/>
                  <w:lang w:eastAsia="zh-CN"/>
                </w:rPr>
                <w:t xml:space="preserve">0 </w:t>
              </w:r>
              <w:r w:rsidRPr="00CE09AD">
                <w:t xml:space="preserve">= 0 and </w:t>
              </w:r>
              <w:r w:rsidRPr="00CE09AD">
                <w:rPr>
                  <w:i/>
                  <w:iCs/>
                </w:rPr>
                <w:t>I=</w:t>
              </w:r>
              <w:r w:rsidRPr="00CE09AD">
                <w:t xml:space="preserve"> 10</w:t>
              </w:r>
              <w:r w:rsidRPr="00CE09AD">
                <w:rPr>
                  <w:lang w:eastAsia="zh-CN"/>
                </w:rPr>
                <w:t xml:space="preserve"> for </w:t>
              </w:r>
              <w:r w:rsidRPr="00CE09AD">
                <w:t>PUSCH mapping type B</w:t>
              </w:r>
              <w:r w:rsidRPr="00CE09AD">
                <w:rPr>
                  <w:lang w:eastAsia="zh-CN"/>
                </w:rPr>
                <w:t xml:space="preserve"> </w:t>
              </w:r>
              <w:r w:rsidRPr="00CE09AD">
                <w:t>as per table 6.4.1.1.3-3 of TS 38.211 [9].</w:t>
              </w:r>
            </w:ins>
          </w:p>
          <w:p w14:paraId="4D10C084" w14:textId="77777777" w:rsidR="002E24D3" w:rsidRPr="00CE09AD" w:rsidRDefault="002E24D3" w:rsidP="003E4EED">
            <w:pPr>
              <w:pStyle w:val="TAN"/>
              <w:rPr>
                <w:ins w:id="337" w:author="Nicholas Pu" w:date="2023-08-11T15:58:00Z"/>
                <w:lang w:eastAsia="zh-CN"/>
              </w:rPr>
            </w:pPr>
            <w:ins w:id="338" w:author="Nicholas Pu" w:date="2023-08-11T15:58:00Z">
              <w:r w:rsidRPr="00CE09AD">
                <w:t xml:space="preserve">NOTE </w:t>
              </w:r>
              <w:r w:rsidRPr="00CE09AD">
                <w:rPr>
                  <w:lang w:eastAsia="zh-CN"/>
                </w:rPr>
                <w:t>2</w:t>
              </w:r>
              <w:r w:rsidRPr="00CE09AD">
                <w:t>:</w:t>
              </w:r>
              <w:r w:rsidRPr="00CE09AD">
                <w:tab/>
              </w:r>
              <w:r w:rsidRPr="00CE09AD">
                <w:rPr>
                  <w:rFonts w:cs="Arial"/>
                </w:rPr>
                <w:t>Code block size including CRC (bits)</w:t>
              </w:r>
              <w:r w:rsidRPr="00CE09AD">
                <w:rPr>
                  <w:rFonts w:cs="Arial"/>
                  <w:lang w:eastAsia="zh-CN"/>
                </w:rPr>
                <w:t xml:space="preserve"> equals to </w:t>
              </w:r>
              <w:r w:rsidRPr="00CE09AD">
                <w:rPr>
                  <w:rFonts w:cs="Arial"/>
                  <w:i/>
                  <w:lang w:eastAsia="zh-CN"/>
                </w:rPr>
                <w:t>K'</w:t>
              </w:r>
              <w:r w:rsidRPr="00CE09AD">
                <w:rPr>
                  <w:rFonts w:hint="eastAsia"/>
                  <w:lang w:eastAsia="zh-CN"/>
                </w:rPr>
                <w:t xml:space="preserve"> in </w:t>
              </w:r>
              <w:r w:rsidRPr="00CE09AD">
                <w:rPr>
                  <w:lang w:eastAsia="zh-CN"/>
                </w:rPr>
                <w:t>clause 5.2.2 of TS 38.212 [15].</w:t>
              </w:r>
            </w:ins>
          </w:p>
        </w:tc>
      </w:tr>
    </w:tbl>
    <w:p w14:paraId="66397EBD" w14:textId="77777777" w:rsidR="002E24D3" w:rsidRDefault="002E24D3" w:rsidP="00C76956">
      <w:pPr>
        <w:rPr>
          <w:lang w:eastAsia="zh-CN"/>
        </w:rPr>
      </w:pPr>
    </w:p>
    <w:p w14:paraId="25C95AC4" w14:textId="77777777" w:rsidR="00C76956" w:rsidRPr="00F95B02" w:rsidRDefault="00C76956" w:rsidP="00C76956">
      <w:pPr>
        <w:pStyle w:val="Heading1"/>
        <w:rPr>
          <w:lang w:eastAsia="zh-CN"/>
        </w:rPr>
      </w:pPr>
      <w:bookmarkStart w:id="339" w:name="_Toc61179207"/>
      <w:bookmarkStart w:id="340" w:name="_Toc61179677"/>
      <w:bookmarkStart w:id="341" w:name="_Toc67916979"/>
      <w:bookmarkStart w:id="342" w:name="_Toc74663600"/>
      <w:bookmarkStart w:id="343" w:name="_Toc82622143"/>
      <w:bookmarkStart w:id="344" w:name="_Toc90422990"/>
      <w:bookmarkStart w:id="345" w:name="_Toc106783192"/>
      <w:bookmarkStart w:id="346" w:name="_Toc107312084"/>
      <w:bookmarkStart w:id="347" w:name="_Toc107419668"/>
      <w:bookmarkStart w:id="348" w:name="_Toc107475305"/>
      <w:bookmarkStart w:id="349" w:name="_Toc114255898"/>
      <w:bookmarkStart w:id="350" w:name="_Toc115186578"/>
      <w:bookmarkStart w:id="351" w:name="_Toc123049427"/>
      <w:bookmarkStart w:id="352" w:name="_Toc123052350"/>
      <w:bookmarkStart w:id="353" w:name="_Toc138838015"/>
      <w:bookmarkStart w:id="354" w:name="_Toc138935101"/>
      <w:r w:rsidRPr="00F95B02">
        <w:t>A.</w:t>
      </w:r>
      <w:r>
        <w:rPr>
          <w:lang w:eastAsia="zh-CN"/>
        </w:rPr>
        <w:t>8</w:t>
      </w:r>
      <w:r w:rsidRPr="00F95B02">
        <w:tab/>
        <w:t>Fixed Reference Channels for performance requirements (</w:t>
      </w:r>
      <w:r>
        <w:rPr>
          <w:lang w:eastAsia="zh-CN"/>
        </w:rPr>
        <w:t>QPSK</w:t>
      </w:r>
      <w:r w:rsidRPr="00F95B02">
        <w:rPr>
          <w:lang w:eastAsia="zh-CN"/>
        </w:rPr>
        <w:t>, R=</w:t>
      </w:r>
      <w:r>
        <w:rPr>
          <w:lang w:eastAsia="zh-CN"/>
        </w:rPr>
        <w:t>157</w:t>
      </w:r>
      <w:r w:rsidRPr="00F95B02">
        <w:rPr>
          <w:lang w:eastAsia="zh-CN"/>
        </w:rPr>
        <w:t>/1024</w:t>
      </w:r>
      <w:r w:rsidRPr="00F95B02">
        <w:t>)</w:t>
      </w:r>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p>
    <w:p w14:paraId="0D1DAB08" w14:textId="77777777" w:rsidR="008C277A" w:rsidRDefault="008C277A" w:rsidP="00B461B2">
      <w:pPr>
        <w:rPr>
          <w:noProof/>
          <w:color w:val="FF0000"/>
        </w:rPr>
      </w:pPr>
    </w:p>
    <w:p w14:paraId="32B530AC" w14:textId="3B57D88E" w:rsidR="008C277A" w:rsidRDefault="008C277A" w:rsidP="008C277A">
      <w:pPr>
        <w:rPr>
          <w:noProof/>
          <w:color w:val="FF0000"/>
        </w:rPr>
      </w:pPr>
      <w:r w:rsidRPr="00243DA1">
        <w:rPr>
          <w:noProof/>
          <w:color w:val="FF0000"/>
        </w:rPr>
        <w:t xml:space="preserve">########################## </w:t>
      </w:r>
      <w:r>
        <w:rPr>
          <w:noProof/>
          <w:color w:val="FF0000"/>
        </w:rPr>
        <w:t>End</w:t>
      </w:r>
      <w:r w:rsidRPr="00243DA1">
        <w:rPr>
          <w:noProof/>
          <w:color w:val="FF0000"/>
        </w:rPr>
        <w:t xml:space="preserve"> of change #</w:t>
      </w:r>
      <w:r>
        <w:rPr>
          <w:noProof/>
          <w:color w:val="FF0000"/>
        </w:rPr>
        <w:t>2</w:t>
      </w:r>
      <w:r w:rsidRPr="00243DA1">
        <w:rPr>
          <w:noProof/>
          <w:color w:val="FF0000"/>
        </w:rPr>
        <w:t xml:space="preserve"> ############################</w:t>
      </w:r>
    </w:p>
    <w:p w14:paraId="4782F606" w14:textId="77777777" w:rsidR="008C277A" w:rsidRDefault="008C277A" w:rsidP="00B461B2">
      <w:pPr>
        <w:rPr>
          <w:noProof/>
          <w:color w:val="FF0000"/>
        </w:rPr>
      </w:pPr>
    </w:p>
    <w:p w14:paraId="4DA1E7CD" w14:textId="77777777" w:rsidR="00787855" w:rsidRDefault="00787855" w:rsidP="00575E88">
      <w:pPr>
        <w:rPr>
          <w:noProof/>
          <w:color w:val="FF0000"/>
        </w:rPr>
      </w:pPr>
    </w:p>
    <w:p w14:paraId="60F6E0CB" w14:textId="77777777" w:rsidR="00575E88" w:rsidRDefault="00575E88" w:rsidP="00575E88">
      <w:pPr>
        <w:rPr>
          <w:noProof/>
        </w:rPr>
      </w:pPr>
    </w:p>
    <w:p w14:paraId="040EC932" w14:textId="4DDEE06C" w:rsidR="00E00E23" w:rsidRDefault="00E00E23" w:rsidP="00E00E23">
      <w:pPr>
        <w:rPr>
          <w:noProof/>
          <w:color w:val="FF0000"/>
        </w:rPr>
      </w:pPr>
      <w:r w:rsidRPr="00243DA1">
        <w:rPr>
          <w:noProof/>
          <w:color w:val="FF0000"/>
        </w:rPr>
        <w:t xml:space="preserve">########################## </w:t>
      </w:r>
      <w:r>
        <w:rPr>
          <w:noProof/>
          <w:color w:val="FF0000"/>
        </w:rPr>
        <w:t>Start</w:t>
      </w:r>
      <w:r w:rsidRPr="00243DA1">
        <w:rPr>
          <w:noProof/>
          <w:color w:val="FF0000"/>
        </w:rPr>
        <w:t xml:space="preserve"> of change #</w:t>
      </w:r>
      <w:r>
        <w:rPr>
          <w:noProof/>
          <w:color w:val="FF0000"/>
        </w:rPr>
        <w:t>3</w:t>
      </w:r>
      <w:r w:rsidRPr="00243DA1">
        <w:rPr>
          <w:noProof/>
          <w:color w:val="FF0000"/>
        </w:rPr>
        <w:t xml:space="preserve"> ############################</w:t>
      </w:r>
    </w:p>
    <w:p w14:paraId="06D40FCB" w14:textId="77777777" w:rsidR="00C6312B" w:rsidRPr="00E81294" w:rsidRDefault="00C6312B" w:rsidP="00C6312B">
      <w:pPr>
        <w:pStyle w:val="TH"/>
        <w:rPr>
          <w:rFonts w:eastAsia="DengXian"/>
          <w:lang w:eastAsia="zh-CN"/>
        </w:rPr>
      </w:pPr>
      <w:r w:rsidRPr="00E81294">
        <w:rPr>
          <w:rFonts w:eastAsia="DengXian"/>
          <w:lang w:eastAsia="zh-CN"/>
        </w:rPr>
        <w:lastRenderedPageBreak/>
        <w:t xml:space="preserve">Table A.10-6: </w:t>
      </w:r>
      <w:r w:rsidRPr="00E81294">
        <w:rPr>
          <w:rFonts w:eastAsia="Malgun Gothic"/>
        </w:rPr>
        <w:t>FRC parameters for</w:t>
      </w:r>
      <w:r w:rsidRPr="00E81294">
        <w:rPr>
          <w:lang w:eastAsia="zh-CN"/>
        </w:rPr>
        <w:t xml:space="preserve"> FR2 UL timing adjustment requirements, PUSCH with transform precoding disabled</w:t>
      </w:r>
      <w:r w:rsidRPr="00E81294">
        <w:rPr>
          <w:rFonts w:eastAsia="DengXian"/>
          <w:lang w:eastAsia="zh-CN"/>
        </w:rPr>
        <w:t>, Additional DM-RS position = pos2 and 1 transmission layer (</w:t>
      </w:r>
      <w:r w:rsidRPr="00E81294">
        <w:rPr>
          <w:rFonts w:eastAsia="DengXian"/>
          <w:lang w:eastAsia="en-GB"/>
        </w:rPr>
        <w:t>64QAM, R=517/1024</w:t>
      </w:r>
      <w:r w:rsidRPr="00E81294">
        <w:rPr>
          <w:rFonts w:eastAsia="DengXian"/>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50"/>
        <w:gridCol w:w="1076"/>
        <w:gridCol w:w="1077"/>
      </w:tblGrid>
      <w:tr w:rsidR="00C6312B" w:rsidRPr="00E81294" w14:paraId="20B61DD9" w14:textId="77777777" w:rsidTr="003E4EED">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106E802B" w14:textId="77777777" w:rsidR="00C6312B" w:rsidRPr="00E81294" w:rsidRDefault="00C6312B" w:rsidP="003E4EED">
            <w:pPr>
              <w:pStyle w:val="TAH"/>
              <w:rPr>
                <w:rFonts w:eastAsia="DengXian"/>
                <w:lang w:eastAsia="zh-CN"/>
              </w:rPr>
            </w:pPr>
            <w:r w:rsidRPr="00E81294">
              <w:rPr>
                <w:rFonts w:eastAsia="DengXian"/>
                <w:lang w:eastAsia="zh-CN"/>
              </w:rPr>
              <w:t>Reference channel</w:t>
            </w:r>
          </w:p>
        </w:tc>
        <w:tc>
          <w:tcPr>
            <w:tcW w:w="1076" w:type="dxa"/>
            <w:tcBorders>
              <w:top w:val="single" w:sz="4" w:space="0" w:color="auto"/>
              <w:left w:val="single" w:sz="4" w:space="0" w:color="auto"/>
              <w:bottom w:val="single" w:sz="4" w:space="0" w:color="auto"/>
              <w:right w:val="single" w:sz="4" w:space="0" w:color="auto"/>
            </w:tcBorders>
            <w:hideMark/>
          </w:tcPr>
          <w:p w14:paraId="7A37A58B" w14:textId="77777777" w:rsidR="00C6312B" w:rsidRPr="00E81294" w:rsidRDefault="00C6312B" w:rsidP="003E4EED">
            <w:pPr>
              <w:pStyle w:val="TAH"/>
              <w:rPr>
                <w:rFonts w:eastAsia="DengXian"/>
                <w:lang w:eastAsia="zh-CN"/>
              </w:rPr>
            </w:pPr>
            <w:r w:rsidRPr="00E81294">
              <w:rPr>
                <w:rFonts w:eastAsia="DengXian"/>
                <w:lang w:eastAsia="zh-CN"/>
              </w:rPr>
              <w:t>G-FR2-A10-11</w:t>
            </w:r>
          </w:p>
        </w:tc>
        <w:tc>
          <w:tcPr>
            <w:tcW w:w="1077" w:type="dxa"/>
            <w:tcBorders>
              <w:top w:val="single" w:sz="4" w:space="0" w:color="auto"/>
              <w:left w:val="single" w:sz="4" w:space="0" w:color="auto"/>
              <w:bottom w:val="single" w:sz="4" w:space="0" w:color="auto"/>
              <w:right w:val="single" w:sz="4" w:space="0" w:color="auto"/>
            </w:tcBorders>
            <w:hideMark/>
          </w:tcPr>
          <w:p w14:paraId="43D6C0FA" w14:textId="77777777" w:rsidR="00C6312B" w:rsidRPr="00E81294" w:rsidRDefault="00C6312B" w:rsidP="003E4EED">
            <w:pPr>
              <w:pStyle w:val="TAH"/>
              <w:rPr>
                <w:rFonts w:eastAsia="DengXian"/>
                <w:lang w:eastAsia="en-GB"/>
              </w:rPr>
            </w:pPr>
            <w:r w:rsidRPr="00E81294">
              <w:rPr>
                <w:rFonts w:eastAsia="DengXian"/>
                <w:lang w:eastAsia="zh-CN"/>
              </w:rPr>
              <w:t>G-FR2-A10-12</w:t>
            </w:r>
          </w:p>
        </w:tc>
      </w:tr>
      <w:tr w:rsidR="00C6312B" w:rsidRPr="00E81294" w14:paraId="65DFF89D" w14:textId="77777777" w:rsidTr="003E4EED">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05A3DE4F" w14:textId="77777777" w:rsidR="00C6312B" w:rsidRPr="00E81294" w:rsidRDefault="00C6312B" w:rsidP="003E4EED">
            <w:pPr>
              <w:pStyle w:val="TAC"/>
              <w:rPr>
                <w:rFonts w:eastAsia="DengXian"/>
                <w:lang w:eastAsia="zh-CN"/>
              </w:rPr>
            </w:pPr>
            <w:r w:rsidRPr="00E81294">
              <w:rPr>
                <w:rFonts w:eastAsia="DengXian"/>
                <w:lang w:eastAsia="zh-CN"/>
              </w:rPr>
              <w:t>Subcarrier spacing [kHz]</w:t>
            </w:r>
          </w:p>
        </w:tc>
        <w:tc>
          <w:tcPr>
            <w:tcW w:w="1076" w:type="dxa"/>
            <w:tcBorders>
              <w:top w:val="single" w:sz="4" w:space="0" w:color="auto"/>
              <w:left w:val="single" w:sz="4" w:space="0" w:color="auto"/>
              <w:bottom w:val="single" w:sz="4" w:space="0" w:color="auto"/>
              <w:right w:val="single" w:sz="4" w:space="0" w:color="auto"/>
            </w:tcBorders>
            <w:hideMark/>
          </w:tcPr>
          <w:p w14:paraId="7A943352" w14:textId="77777777" w:rsidR="00C6312B" w:rsidRPr="00E81294" w:rsidRDefault="00C6312B" w:rsidP="003E4EED">
            <w:pPr>
              <w:pStyle w:val="TAC"/>
              <w:rPr>
                <w:rFonts w:eastAsia="DengXian"/>
                <w:lang w:eastAsia="zh-CN"/>
              </w:rPr>
            </w:pPr>
            <w:r w:rsidRPr="00E81294">
              <w:rPr>
                <w:rFonts w:eastAsia="DengXian"/>
                <w:lang w:eastAsia="en-GB"/>
              </w:rPr>
              <w:t>120</w:t>
            </w:r>
          </w:p>
        </w:tc>
        <w:tc>
          <w:tcPr>
            <w:tcW w:w="1077" w:type="dxa"/>
            <w:tcBorders>
              <w:top w:val="single" w:sz="4" w:space="0" w:color="auto"/>
              <w:left w:val="single" w:sz="4" w:space="0" w:color="auto"/>
              <w:bottom w:val="single" w:sz="4" w:space="0" w:color="auto"/>
              <w:right w:val="single" w:sz="4" w:space="0" w:color="auto"/>
            </w:tcBorders>
            <w:hideMark/>
          </w:tcPr>
          <w:p w14:paraId="2281BA97" w14:textId="77777777" w:rsidR="00C6312B" w:rsidRPr="00E81294" w:rsidRDefault="00C6312B" w:rsidP="003E4EED">
            <w:pPr>
              <w:pStyle w:val="TAC"/>
              <w:rPr>
                <w:rFonts w:eastAsia="DengXian"/>
                <w:lang w:eastAsia="zh-CN"/>
              </w:rPr>
            </w:pPr>
            <w:r w:rsidRPr="00E81294">
              <w:rPr>
                <w:rFonts w:eastAsia="DengXian"/>
                <w:lang w:eastAsia="en-GB"/>
              </w:rPr>
              <w:t>120</w:t>
            </w:r>
          </w:p>
        </w:tc>
      </w:tr>
      <w:tr w:rsidR="00C6312B" w:rsidRPr="00E81294" w14:paraId="2038D321" w14:textId="77777777" w:rsidTr="003E4EED">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5C517CFE" w14:textId="77777777" w:rsidR="00C6312B" w:rsidRPr="00E81294" w:rsidRDefault="00C6312B" w:rsidP="003E4EED">
            <w:pPr>
              <w:pStyle w:val="TAC"/>
              <w:rPr>
                <w:rFonts w:eastAsia="DengXian"/>
                <w:lang w:eastAsia="en-GB"/>
              </w:rPr>
            </w:pPr>
            <w:r w:rsidRPr="00E81294">
              <w:rPr>
                <w:rFonts w:eastAsia="DengXian"/>
                <w:lang w:eastAsia="en-GB"/>
              </w:rPr>
              <w:t>Allocated resource blocks</w:t>
            </w:r>
          </w:p>
        </w:tc>
        <w:tc>
          <w:tcPr>
            <w:tcW w:w="1076" w:type="dxa"/>
            <w:tcBorders>
              <w:top w:val="single" w:sz="4" w:space="0" w:color="auto"/>
              <w:left w:val="single" w:sz="4" w:space="0" w:color="auto"/>
              <w:bottom w:val="single" w:sz="4" w:space="0" w:color="auto"/>
              <w:right w:val="single" w:sz="4" w:space="0" w:color="auto"/>
            </w:tcBorders>
            <w:hideMark/>
          </w:tcPr>
          <w:p w14:paraId="3D3513EF" w14:textId="77777777" w:rsidR="00C6312B" w:rsidRPr="00E81294" w:rsidRDefault="00C6312B" w:rsidP="003E4EED">
            <w:pPr>
              <w:pStyle w:val="TAC"/>
              <w:rPr>
                <w:rFonts w:eastAsia="Yu Mincho"/>
                <w:lang w:eastAsia="en-GB"/>
              </w:rPr>
            </w:pPr>
            <w:r w:rsidRPr="00E81294">
              <w:rPr>
                <w:rFonts w:eastAsia="DengXian"/>
                <w:lang w:eastAsia="en-GB"/>
              </w:rPr>
              <w:t>16</w:t>
            </w:r>
          </w:p>
        </w:tc>
        <w:tc>
          <w:tcPr>
            <w:tcW w:w="1077" w:type="dxa"/>
            <w:tcBorders>
              <w:top w:val="single" w:sz="4" w:space="0" w:color="auto"/>
              <w:left w:val="single" w:sz="4" w:space="0" w:color="auto"/>
              <w:bottom w:val="single" w:sz="4" w:space="0" w:color="auto"/>
              <w:right w:val="single" w:sz="4" w:space="0" w:color="auto"/>
            </w:tcBorders>
            <w:hideMark/>
          </w:tcPr>
          <w:p w14:paraId="384A94BC" w14:textId="77777777" w:rsidR="00C6312B" w:rsidRPr="00E81294" w:rsidRDefault="00C6312B" w:rsidP="003E4EED">
            <w:pPr>
              <w:pStyle w:val="TAC"/>
              <w:rPr>
                <w:rFonts w:eastAsia="Yu Mincho"/>
                <w:lang w:eastAsia="en-GB"/>
              </w:rPr>
            </w:pPr>
            <w:r w:rsidRPr="00E81294">
              <w:rPr>
                <w:rFonts w:eastAsia="DengXian"/>
                <w:lang w:eastAsia="en-GB"/>
              </w:rPr>
              <w:t>66</w:t>
            </w:r>
          </w:p>
        </w:tc>
      </w:tr>
      <w:tr w:rsidR="00C6312B" w:rsidRPr="00E81294" w14:paraId="014A5E8E" w14:textId="77777777" w:rsidTr="003E4EED">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3F0862DE" w14:textId="77777777" w:rsidR="00C6312B" w:rsidRPr="00E81294" w:rsidRDefault="00C6312B" w:rsidP="003E4EED">
            <w:pPr>
              <w:pStyle w:val="TAC"/>
              <w:rPr>
                <w:rFonts w:eastAsia="DengXian"/>
                <w:lang w:eastAsia="zh-CN"/>
              </w:rPr>
            </w:pPr>
            <w:r w:rsidRPr="00E81294">
              <w:rPr>
                <w:rFonts w:eastAsia="DengXian"/>
                <w:lang w:eastAsia="zh-CN"/>
              </w:rPr>
              <w:t>Data bearing CP</w:t>
            </w:r>
            <w:r w:rsidRPr="00E81294">
              <w:rPr>
                <w:rFonts w:eastAsia="DengXian"/>
                <w:lang w:eastAsia="en-GB"/>
              </w:rPr>
              <w:t xml:space="preserve">-OFDM Symbols per </w:t>
            </w:r>
            <w:r w:rsidRPr="00E81294">
              <w:rPr>
                <w:rFonts w:eastAsia="DengXian"/>
                <w:lang w:eastAsia="zh-CN"/>
              </w:rPr>
              <w:t>slot (Note 1)</w:t>
            </w:r>
          </w:p>
        </w:tc>
        <w:tc>
          <w:tcPr>
            <w:tcW w:w="1076" w:type="dxa"/>
            <w:tcBorders>
              <w:top w:val="single" w:sz="4" w:space="0" w:color="auto"/>
              <w:left w:val="single" w:sz="4" w:space="0" w:color="auto"/>
              <w:bottom w:val="single" w:sz="4" w:space="0" w:color="auto"/>
              <w:right w:val="single" w:sz="4" w:space="0" w:color="auto"/>
            </w:tcBorders>
            <w:hideMark/>
          </w:tcPr>
          <w:p w14:paraId="3FC5BC3C" w14:textId="77777777" w:rsidR="00C6312B" w:rsidRPr="00E81294" w:rsidRDefault="00C6312B" w:rsidP="003E4EED">
            <w:pPr>
              <w:pStyle w:val="TAC"/>
              <w:rPr>
                <w:rFonts w:eastAsia="DengXian"/>
                <w:lang w:eastAsia="zh-CN"/>
              </w:rPr>
            </w:pPr>
            <w:r w:rsidRPr="00E81294">
              <w:rPr>
                <w:rFonts w:eastAsia="DengXian"/>
                <w:lang w:eastAsia="en-GB"/>
              </w:rPr>
              <w:t>7</w:t>
            </w:r>
          </w:p>
        </w:tc>
        <w:tc>
          <w:tcPr>
            <w:tcW w:w="1077" w:type="dxa"/>
            <w:tcBorders>
              <w:top w:val="single" w:sz="4" w:space="0" w:color="auto"/>
              <w:left w:val="single" w:sz="4" w:space="0" w:color="auto"/>
              <w:bottom w:val="single" w:sz="4" w:space="0" w:color="auto"/>
              <w:right w:val="single" w:sz="4" w:space="0" w:color="auto"/>
            </w:tcBorders>
            <w:hideMark/>
          </w:tcPr>
          <w:p w14:paraId="1FD31E9E" w14:textId="77777777" w:rsidR="00C6312B" w:rsidRPr="00E81294" w:rsidRDefault="00C6312B" w:rsidP="003E4EED">
            <w:pPr>
              <w:pStyle w:val="TAC"/>
              <w:rPr>
                <w:rFonts w:eastAsia="DengXian"/>
                <w:lang w:eastAsia="zh-CN"/>
              </w:rPr>
            </w:pPr>
            <w:r w:rsidRPr="00E81294">
              <w:rPr>
                <w:rFonts w:eastAsia="DengXian"/>
                <w:lang w:eastAsia="en-GB"/>
              </w:rPr>
              <w:t>7</w:t>
            </w:r>
          </w:p>
        </w:tc>
      </w:tr>
      <w:tr w:rsidR="00C6312B" w:rsidRPr="00E81294" w14:paraId="0CBF6054" w14:textId="77777777" w:rsidTr="003E4EED">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1D1A282F" w14:textId="77777777" w:rsidR="00C6312B" w:rsidRPr="00E81294" w:rsidRDefault="00C6312B" w:rsidP="003E4EED">
            <w:pPr>
              <w:pStyle w:val="TAC"/>
              <w:rPr>
                <w:rFonts w:eastAsia="DengXian"/>
                <w:lang w:eastAsia="en-GB"/>
              </w:rPr>
            </w:pPr>
            <w:r w:rsidRPr="00E81294">
              <w:rPr>
                <w:rFonts w:eastAsia="DengXian"/>
                <w:lang w:eastAsia="en-GB"/>
              </w:rPr>
              <w:t>Modulation</w:t>
            </w:r>
          </w:p>
        </w:tc>
        <w:tc>
          <w:tcPr>
            <w:tcW w:w="1076" w:type="dxa"/>
            <w:tcBorders>
              <w:top w:val="single" w:sz="4" w:space="0" w:color="auto"/>
              <w:left w:val="single" w:sz="4" w:space="0" w:color="auto"/>
              <w:bottom w:val="single" w:sz="4" w:space="0" w:color="auto"/>
              <w:right w:val="single" w:sz="4" w:space="0" w:color="auto"/>
            </w:tcBorders>
            <w:hideMark/>
          </w:tcPr>
          <w:p w14:paraId="0F844834" w14:textId="77777777" w:rsidR="00C6312B" w:rsidRPr="00E81294" w:rsidRDefault="00C6312B" w:rsidP="003E4EED">
            <w:pPr>
              <w:pStyle w:val="TAC"/>
              <w:rPr>
                <w:rFonts w:eastAsia="DengXian"/>
                <w:lang w:eastAsia="zh-CN"/>
              </w:rPr>
            </w:pPr>
            <w:r w:rsidRPr="00E81294">
              <w:rPr>
                <w:rFonts w:eastAsia="DengXian"/>
                <w:lang w:eastAsia="en-GB"/>
              </w:rPr>
              <w:t>64QAM</w:t>
            </w:r>
          </w:p>
        </w:tc>
        <w:tc>
          <w:tcPr>
            <w:tcW w:w="1077" w:type="dxa"/>
            <w:tcBorders>
              <w:top w:val="single" w:sz="4" w:space="0" w:color="auto"/>
              <w:left w:val="single" w:sz="4" w:space="0" w:color="auto"/>
              <w:bottom w:val="single" w:sz="4" w:space="0" w:color="auto"/>
              <w:right w:val="single" w:sz="4" w:space="0" w:color="auto"/>
            </w:tcBorders>
            <w:hideMark/>
          </w:tcPr>
          <w:p w14:paraId="60D2A98D" w14:textId="77777777" w:rsidR="00C6312B" w:rsidRPr="00E81294" w:rsidRDefault="00C6312B" w:rsidP="003E4EED">
            <w:pPr>
              <w:pStyle w:val="TAC"/>
              <w:rPr>
                <w:rFonts w:eastAsia="DengXian"/>
                <w:lang w:eastAsia="zh-CN"/>
              </w:rPr>
            </w:pPr>
            <w:r w:rsidRPr="00E81294">
              <w:rPr>
                <w:rFonts w:eastAsia="DengXian"/>
                <w:lang w:eastAsia="en-GB"/>
              </w:rPr>
              <w:t>64QAM</w:t>
            </w:r>
          </w:p>
        </w:tc>
      </w:tr>
      <w:tr w:rsidR="00C6312B" w:rsidRPr="00E81294" w14:paraId="6B1145A7" w14:textId="77777777" w:rsidTr="003E4EED">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24DF2712" w14:textId="77777777" w:rsidR="00C6312B" w:rsidRPr="00E81294" w:rsidRDefault="00C6312B" w:rsidP="003E4EED">
            <w:pPr>
              <w:pStyle w:val="TAC"/>
              <w:rPr>
                <w:rFonts w:eastAsia="DengXian"/>
                <w:lang w:eastAsia="en-GB"/>
              </w:rPr>
            </w:pPr>
            <w:r w:rsidRPr="00E81294">
              <w:rPr>
                <w:rFonts w:eastAsia="DengXian"/>
                <w:lang w:eastAsia="en-GB"/>
              </w:rPr>
              <w:t>Code rate</w:t>
            </w:r>
            <w:r w:rsidRPr="00E81294">
              <w:rPr>
                <w:rFonts w:eastAsia="DengXian"/>
                <w:lang w:eastAsia="zh-CN"/>
              </w:rPr>
              <w:t xml:space="preserve"> (Note 2)</w:t>
            </w:r>
          </w:p>
        </w:tc>
        <w:tc>
          <w:tcPr>
            <w:tcW w:w="1076" w:type="dxa"/>
            <w:tcBorders>
              <w:top w:val="single" w:sz="4" w:space="0" w:color="auto"/>
              <w:left w:val="single" w:sz="4" w:space="0" w:color="auto"/>
              <w:bottom w:val="single" w:sz="4" w:space="0" w:color="auto"/>
              <w:right w:val="single" w:sz="4" w:space="0" w:color="auto"/>
            </w:tcBorders>
            <w:hideMark/>
          </w:tcPr>
          <w:p w14:paraId="1FEAABFE" w14:textId="77777777" w:rsidR="00C6312B" w:rsidRPr="00E81294" w:rsidRDefault="00C6312B" w:rsidP="003E4EED">
            <w:pPr>
              <w:pStyle w:val="TAC"/>
              <w:rPr>
                <w:rFonts w:eastAsia="DengXian"/>
                <w:lang w:eastAsia="zh-CN"/>
              </w:rPr>
            </w:pPr>
            <w:r w:rsidRPr="00E81294">
              <w:rPr>
                <w:rFonts w:eastAsia="DengXian"/>
                <w:lang w:eastAsia="en-GB"/>
              </w:rPr>
              <w:t>517/1024</w:t>
            </w:r>
          </w:p>
        </w:tc>
        <w:tc>
          <w:tcPr>
            <w:tcW w:w="1077" w:type="dxa"/>
            <w:tcBorders>
              <w:top w:val="single" w:sz="4" w:space="0" w:color="auto"/>
              <w:left w:val="single" w:sz="4" w:space="0" w:color="auto"/>
              <w:bottom w:val="single" w:sz="4" w:space="0" w:color="auto"/>
              <w:right w:val="single" w:sz="4" w:space="0" w:color="auto"/>
            </w:tcBorders>
            <w:hideMark/>
          </w:tcPr>
          <w:p w14:paraId="08D4E992" w14:textId="77777777" w:rsidR="00C6312B" w:rsidRPr="00E81294" w:rsidRDefault="00C6312B" w:rsidP="003E4EED">
            <w:pPr>
              <w:pStyle w:val="TAC"/>
              <w:rPr>
                <w:rFonts w:eastAsia="DengXian"/>
                <w:lang w:eastAsia="zh-CN"/>
              </w:rPr>
            </w:pPr>
            <w:r w:rsidRPr="00E81294">
              <w:rPr>
                <w:rFonts w:eastAsia="DengXian"/>
                <w:lang w:eastAsia="en-GB"/>
              </w:rPr>
              <w:t>517/1024</w:t>
            </w:r>
          </w:p>
        </w:tc>
      </w:tr>
      <w:tr w:rsidR="00C6312B" w:rsidRPr="00E81294" w14:paraId="7BD0A93D" w14:textId="77777777" w:rsidTr="003E4EED">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10A9F9AD" w14:textId="77777777" w:rsidR="00C6312B" w:rsidRPr="00E81294" w:rsidRDefault="00C6312B" w:rsidP="003E4EED">
            <w:pPr>
              <w:pStyle w:val="TAC"/>
              <w:rPr>
                <w:rFonts w:eastAsia="DengXian"/>
                <w:lang w:eastAsia="en-GB"/>
              </w:rPr>
            </w:pPr>
            <w:r w:rsidRPr="00E81294">
              <w:rPr>
                <w:rFonts w:eastAsia="DengXian"/>
                <w:lang w:eastAsia="en-GB"/>
              </w:rPr>
              <w:t>Payload size (bits)</w:t>
            </w:r>
          </w:p>
        </w:tc>
        <w:tc>
          <w:tcPr>
            <w:tcW w:w="1076" w:type="dxa"/>
            <w:tcBorders>
              <w:top w:val="single" w:sz="4" w:space="0" w:color="auto"/>
              <w:left w:val="single" w:sz="4" w:space="0" w:color="auto"/>
              <w:bottom w:val="single" w:sz="4" w:space="0" w:color="auto"/>
              <w:right w:val="single" w:sz="4" w:space="0" w:color="auto"/>
            </w:tcBorders>
          </w:tcPr>
          <w:p w14:paraId="63DC2BCD" w14:textId="77777777" w:rsidR="00C6312B" w:rsidRPr="00E81294" w:rsidRDefault="00C6312B" w:rsidP="003E4EED">
            <w:pPr>
              <w:pStyle w:val="TAC"/>
              <w:rPr>
                <w:rFonts w:eastAsia="DengXian"/>
                <w:lang w:eastAsia="en-GB"/>
              </w:rPr>
            </w:pPr>
            <w:r w:rsidRPr="00E81294">
              <w:rPr>
                <w:rFonts w:eastAsia="DengXian"/>
                <w:lang w:eastAsia="en-GB"/>
              </w:rPr>
              <w:t>4032</w:t>
            </w:r>
          </w:p>
        </w:tc>
        <w:tc>
          <w:tcPr>
            <w:tcW w:w="1077" w:type="dxa"/>
            <w:tcBorders>
              <w:top w:val="single" w:sz="4" w:space="0" w:color="auto"/>
              <w:left w:val="single" w:sz="4" w:space="0" w:color="auto"/>
              <w:bottom w:val="single" w:sz="4" w:space="0" w:color="auto"/>
              <w:right w:val="single" w:sz="4" w:space="0" w:color="auto"/>
            </w:tcBorders>
          </w:tcPr>
          <w:p w14:paraId="10893C08" w14:textId="77777777" w:rsidR="00C6312B" w:rsidRPr="00E81294" w:rsidRDefault="00C6312B" w:rsidP="003E4EED">
            <w:pPr>
              <w:pStyle w:val="TAC"/>
              <w:rPr>
                <w:rFonts w:eastAsia="DengXian"/>
                <w:lang w:eastAsia="en-GB"/>
              </w:rPr>
            </w:pPr>
            <w:r w:rsidRPr="00E81294">
              <w:rPr>
                <w:rFonts w:eastAsia="DengXian"/>
                <w:lang w:eastAsia="en-GB"/>
              </w:rPr>
              <w:t>16896</w:t>
            </w:r>
          </w:p>
        </w:tc>
      </w:tr>
      <w:tr w:rsidR="00C6312B" w:rsidRPr="00E81294" w14:paraId="3214BBB0" w14:textId="77777777" w:rsidTr="003E4EED">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0EF97B0E" w14:textId="77777777" w:rsidR="00C6312B" w:rsidRPr="00E81294" w:rsidRDefault="00C6312B" w:rsidP="003E4EED">
            <w:pPr>
              <w:pStyle w:val="TAC"/>
              <w:rPr>
                <w:rFonts w:eastAsia="DengXian"/>
                <w:szCs w:val="22"/>
                <w:lang w:eastAsia="en-GB"/>
              </w:rPr>
            </w:pPr>
            <w:r w:rsidRPr="00E81294">
              <w:rPr>
                <w:rFonts w:eastAsia="DengXian"/>
                <w:szCs w:val="22"/>
                <w:lang w:eastAsia="en-GB"/>
              </w:rPr>
              <w:t>Transport block CRC (bits)</w:t>
            </w:r>
          </w:p>
        </w:tc>
        <w:tc>
          <w:tcPr>
            <w:tcW w:w="1076" w:type="dxa"/>
            <w:tcBorders>
              <w:top w:val="single" w:sz="4" w:space="0" w:color="auto"/>
              <w:left w:val="single" w:sz="4" w:space="0" w:color="auto"/>
              <w:bottom w:val="single" w:sz="4" w:space="0" w:color="auto"/>
              <w:right w:val="single" w:sz="4" w:space="0" w:color="auto"/>
            </w:tcBorders>
          </w:tcPr>
          <w:p w14:paraId="13F27F29" w14:textId="77777777" w:rsidR="00C6312B" w:rsidRPr="00E81294" w:rsidRDefault="00C6312B" w:rsidP="003E4EED">
            <w:pPr>
              <w:pStyle w:val="TAC"/>
              <w:rPr>
                <w:rFonts w:eastAsia="DengXian"/>
                <w:lang w:eastAsia="zh-CN"/>
              </w:rPr>
            </w:pPr>
            <w:r w:rsidRPr="00E81294">
              <w:rPr>
                <w:rFonts w:eastAsia="DengXian"/>
                <w:lang w:eastAsia="zh-CN"/>
              </w:rPr>
              <w:t>24</w:t>
            </w:r>
          </w:p>
        </w:tc>
        <w:tc>
          <w:tcPr>
            <w:tcW w:w="1077" w:type="dxa"/>
            <w:tcBorders>
              <w:top w:val="single" w:sz="4" w:space="0" w:color="auto"/>
              <w:left w:val="single" w:sz="4" w:space="0" w:color="auto"/>
              <w:bottom w:val="single" w:sz="4" w:space="0" w:color="auto"/>
              <w:right w:val="single" w:sz="4" w:space="0" w:color="auto"/>
            </w:tcBorders>
          </w:tcPr>
          <w:p w14:paraId="59050EC7" w14:textId="77777777" w:rsidR="00C6312B" w:rsidRPr="00E81294" w:rsidRDefault="00C6312B" w:rsidP="003E4EED">
            <w:pPr>
              <w:pStyle w:val="TAC"/>
              <w:rPr>
                <w:rFonts w:eastAsia="DengXian"/>
                <w:lang w:eastAsia="zh-CN"/>
              </w:rPr>
            </w:pPr>
            <w:r w:rsidRPr="00E81294">
              <w:rPr>
                <w:rFonts w:eastAsia="DengXian"/>
                <w:lang w:eastAsia="zh-CN"/>
              </w:rPr>
              <w:t>24</w:t>
            </w:r>
          </w:p>
        </w:tc>
      </w:tr>
      <w:tr w:rsidR="00C6312B" w:rsidRPr="00E81294" w14:paraId="289A20E0" w14:textId="77777777" w:rsidTr="003E4EED">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60712F25" w14:textId="77777777" w:rsidR="00C6312B" w:rsidRPr="00E81294" w:rsidRDefault="00C6312B" w:rsidP="003E4EED">
            <w:pPr>
              <w:pStyle w:val="TAC"/>
              <w:rPr>
                <w:rFonts w:eastAsia="DengXian"/>
                <w:lang w:eastAsia="en-GB"/>
              </w:rPr>
            </w:pPr>
            <w:r w:rsidRPr="00E81294">
              <w:rPr>
                <w:rFonts w:eastAsia="DengXian"/>
                <w:lang w:eastAsia="en-GB"/>
              </w:rPr>
              <w:t>Code block CRC size (bits)</w:t>
            </w:r>
          </w:p>
        </w:tc>
        <w:tc>
          <w:tcPr>
            <w:tcW w:w="1076" w:type="dxa"/>
            <w:tcBorders>
              <w:top w:val="single" w:sz="4" w:space="0" w:color="auto"/>
              <w:left w:val="single" w:sz="4" w:space="0" w:color="auto"/>
              <w:bottom w:val="single" w:sz="4" w:space="0" w:color="auto"/>
              <w:right w:val="single" w:sz="4" w:space="0" w:color="auto"/>
            </w:tcBorders>
          </w:tcPr>
          <w:p w14:paraId="712A80F8" w14:textId="77777777" w:rsidR="00C6312B" w:rsidRPr="00E81294" w:rsidRDefault="00C6312B" w:rsidP="003E4EED">
            <w:pPr>
              <w:pStyle w:val="TAC"/>
              <w:rPr>
                <w:rFonts w:eastAsia="DengXian"/>
                <w:lang w:eastAsia="zh-CN"/>
              </w:rPr>
            </w:pPr>
            <w:r w:rsidRPr="00E81294">
              <w:rPr>
                <w:rFonts w:eastAsia="DengXian"/>
                <w:lang w:eastAsia="zh-CN"/>
              </w:rPr>
              <w:t>-</w:t>
            </w:r>
          </w:p>
        </w:tc>
        <w:tc>
          <w:tcPr>
            <w:tcW w:w="1077" w:type="dxa"/>
            <w:tcBorders>
              <w:top w:val="single" w:sz="4" w:space="0" w:color="auto"/>
              <w:left w:val="single" w:sz="4" w:space="0" w:color="auto"/>
              <w:bottom w:val="single" w:sz="4" w:space="0" w:color="auto"/>
              <w:right w:val="single" w:sz="4" w:space="0" w:color="auto"/>
            </w:tcBorders>
          </w:tcPr>
          <w:p w14:paraId="06A2A4D5" w14:textId="77777777" w:rsidR="00C6312B" w:rsidRPr="00E81294" w:rsidRDefault="00C6312B" w:rsidP="003E4EED">
            <w:pPr>
              <w:pStyle w:val="TAC"/>
              <w:rPr>
                <w:rFonts w:eastAsia="DengXian"/>
                <w:lang w:eastAsia="zh-CN"/>
              </w:rPr>
            </w:pPr>
            <w:r w:rsidRPr="00E81294">
              <w:rPr>
                <w:rFonts w:eastAsia="DengXian"/>
                <w:lang w:eastAsia="zh-CN"/>
              </w:rPr>
              <w:t>24</w:t>
            </w:r>
          </w:p>
        </w:tc>
      </w:tr>
      <w:tr w:rsidR="00C6312B" w:rsidRPr="00E81294" w14:paraId="6AC407EE" w14:textId="77777777" w:rsidTr="003E4EED">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3BEBEC45" w14:textId="77777777" w:rsidR="00C6312B" w:rsidRPr="00E81294" w:rsidRDefault="00C6312B" w:rsidP="003E4EED">
            <w:pPr>
              <w:pStyle w:val="TAC"/>
              <w:rPr>
                <w:rFonts w:eastAsia="DengXian"/>
                <w:lang w:eastAsia="en-GB"/>
              </w:rPr>
            </w:pPr>
            <w:r w:rsidRPr="00E81294">
              <w:rPr>
                <w:rFonts w:eastAsia="DengXian"/>
                <w:lang w:eastAsia="en-GB"/>
              </w:rPr>
              <w:t>Number of code blocks - C</w:t>
            </w:r>
          </w:p>
        </w:tc>
        <w:tc>
          <w:tcPr>
            <w:tcW w:w="1076" w:type="dxa"/>
            <w:tcBorders>
              <w:top w:val="single" w:sz="4" w:space="0" w:color="auto"/>
              <w:left w:val="single" w:sz="4" w:space="0" w:color="auto"/>
              <w:bottom w:val="single" w:sz="4" w:space="0" w:color="auto"/>
              <w:right w:val="single" w:sz="4" w:space="0" w:color="auto"/>
            </w:tcBorders>
          </w:tcPr>
          <w:p w14:paraId="64D3E410" w14:textId="77777777" w:rsidR="00C6312B" w:rsidRPr="00E81294" w:rsidRDefault="00C6312B" w:rsidP="003E4EED">
            <w:pPr>
              <w:pStyle w:val="TAC"/>
              <w:rPr>
                <w:rFonts w:eastAsia="DengXian"/>
                <w:lang w:eastAsia="zh-CN"/>
              </w:rPr>
            </w:pPr>
            <w:r w:rsidRPr="00E81294">
              <w:rPr>
                <w:rFonts w:eastAsia="DengXian"/>
                <w:lang w:eastAsia="zh-CN"/>
              </w:rPr>
              <w:t>1</w:t>
            </w:r>
          </w:p>
        </w:tc>
        <w:tc>
          <w:tcPr>
            <w:tcW w:w="1077" w:type="dxa"/>
            <w:tcBorders>
              <w:top w:val="single" w:sz="4" w:space="0" w:color="auto"/>
              <w:left w:val="single" w:sz="4" w:space="0" w:color="auto"/>
              <w:bottom w:val="single" w:sz="4" w:space="0" w:color="auto"/>
              <w:right w:val="single" w:sz="4" w:space="0" w:color="auto"/>
            </w:tcBorders>
          </w:tcPr>
          <w:p w14:paraId="2FE12137" w14:textId="77777777" w:rsidR="00C6312B" w:rsidRPr="00E81294" w:rsidRDefault="00C6312B" w:rsidP="003E4EED">
            <w:pPr>
              <w:pStyle w:val="TAC"/>
              <w:rPr>
                <w:rFonts w:eastAsia="DengXian"/>
                <w:lang w:eastAsia="zh-CN"/>
              </w:rPr>
            </w:pPr>
            <w:r w:rsidRPr="00E81294">
              <w:rPr>
                <w:rFonts w:eastAsia="DengXian"/>
                <w:lang w:eastAsia="zh-CN"/>
              </w:rPr>
              <w:t>3</w:t>
            </w:r>
          </w:p>
        </w:tc>
      </w:tr>
      <w:tr w:rsidR="00C6312B" w:rsidRPr="00E81294" w14:paraId="6DFBF89E" w14:textId="77777777" w:rsidTr="003E4EED">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7D712434" w14:textId="77777777" w:rsidR="00C6312B" w:rsidRPr="00E81294" w:rsidRDefault="00C6312B" w:rsidP="003E4EED">
            <w:pPr>
              <w:pStyle w:val="TAC"/>
              <w:rPr>
                <w:rFonts w:eastAsia="DengXian"/>
                <w:lang w:eastAsia="zh-CN"/>
              </w:rPr>
            </w:pPr>
            <w:r w:rsidRPr="00E81294">
              <w:rPr>
                <w:rFonts w:eastAsia="DengXian"/>
                <w:lang w:eastAsia="en-GB"/>
              </w:rPr>
              <w:t>Code block size</w:t>
            </w:r>
            <w:r w:rsidRPr="00E81294">
              <w:rPr>
                <w:rFonts w:eastAsia="DengXian"/>
                <w:lang w:eastAsia="zh-CN"/>
              </w:rPr>
              <w:t xml:space="preserve"> </w:t>
            </w:r>
            <w:r w:rsidRPr="00E81294">
              <w:rPr>
                <w:rFonts w:eastAsia="Malgun Gothic" w:cs="Arial"/>
                <w:lang w:eastAsia="en-GB"/>
              </w:rPr>
              <w:t>including CRC</w:t>
            </w:r>
            <w:r w:rsidRPr="00E81294">
              <w:rPr>
                <w:rFonts w:eastAsia="DengXian"/>
                <w:lang w:eastAsia="en-GB"/>
              </w:rPr>
              <w:t xml:space="preserve"> (bits)</w:t>
            </w:r>
            <w:r w:rsidRPr="00E81294">
              <w:rPr>
                <w:rFonts w:eastAsia="DengXian"/>
                <w:lang w:eastAsia="zh-CN"/>
              </w:rPr>
              <w:t xml:space="preserve"> </w:t>
            </w:r>
            <w:r w:rsidRPr="00E81294">
              <w:rPr>
                <w:rFonts w:eastAsia="DengXian" w:cs="Arial"/>
                <w:lang w:eastAsia="zh-CN"/>
              </w:rPr>
              <w:t>(Note 2)</w:t>
            </w:r>
          </w:p>
        </w:tc>
        <w:tc>
          <w:tcPr>
            <w:tcW w:w="1076" w:type="dxa"/>
            <w:tcBorders>
              <w:top w:val="single" w:sz="4" w:space="0" w:color="auto"/>
              <w:left w:val="single" w:sz="4" w:space="0" w:color="auto"/>
              <w:bottom w:val="single" w:sz="4" w:space="0" w:color="auto"/>
              <w:right w:val="single" w:sz="4" w:space="0" w:color="auto"/>
            </w:tcBorders>
          </w:tcPr>
          <w:p w14:paraId="7886CA8F" w14:textId="77777777" w:rsidR="00C6312B" w:rsidRPr="00E81294" w:rsidRDefault="00C6312B" w:rsidP="003E4EED">
            <w:pPr>
              <w:pStyle w:val="TAC"/>
              <w:rPr>
                <w:rFonts w:eastAsia="DengXian"/>
                <w:lang w:eastAsia="en-GB"/>
              </w:rPr>
            </w:pPr>
            <w:r w:rsidRPr="00E81294">
              <w:rPr>
                <w:rFonts w:eastAsia="DengXian"/>
                <w:lang w:eastAsia="en-GB"/>
              </w:rPr>
              <w:t>4056</w:t>
            </w:r>
          </w:p>
        </w:tc>
        <w:tc>
          <w:tcPr>
            <w:tcW w:w="1077" w:type="dxa"/>
            <w:tcBorders>
              <w:top w:val="single" w:sz="4" w:space="0" w:color="auto"/>
              <w:left w:val="single" w:sz="4" w:space="0" w:color="auto"/>
              <w:bottom w:val="single" w:sz="4" w:space="0" w:color="auto"/>
              <w:right w:val="single" w:sz="4" w:space="0" w:color="auto"/>
            </w:tcBorders>
          </w:tcPr>
          <w:p w14:paraId="6615D0E6" w14:textId="77777777" w:rsidR="00C6312B" w:rsidRPr="00E81294" w:rsidRDefault="00C6312B" w:rsidP="003E4EED">
            <w:pPr>
              <w:pStyle w:val="TAC"/>
              <w:rPr>
                <w:rFonts w:eastAsia="DengXian"/>
                <w:lang w:eastAsia="en-GB"/>
              </w:rPr>
            </w:pPr>
            <w:r w:rsidRPr="00E81294">
              <w:rPr>
                <w:rFonts w:eastAsia="DengXian"/>
                <w:lang w:eastAsia="en-GB"/>
              </w:rPr>
              <w:t>5664</w:t>
            </w:r>
          </w:p>
        </w:tc>
      </w:tr>
      <w:tr w:rsidR="00C6312B" w:rsidRPr="00E81294" w14:paraId="208EA16B" w14:textId="77777777" w:rsidTr="003E4EED">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767DC945" w14:textId="77777777" w:rsidR="00C6312B" w:rsidRPr="00E81294" w:rsidRDefault="00C6312B" w:rsidP="003E4EED">
            <w:pPr>
              <w:pStyle w:val="TAC"/>
              <w:rPr>
                <w:rFonts w:eastAsia="DengXian"/>
                <w:lang w:eastAsia="zh-CN"/>
              </w:rPr>
            </w:pPr>
            <w:r w:rsidRPr="00E81294">
              <w:rPr>
                <w:rFonts w:eastAsia="DengXian"/>
                <w:lang w:eastAsia="en-GB"/>
              </w:rPr>
              <w:t xml:space="preserve">Total number of bits per </w:t>
            </w:r>
            <w:r w:rsidRPr="00E81294">
              <w:rPr>
                <w:rFonts w:eastAsia="DengXian"/>
                <w:lang w:eastAsia="zh-CN"/>
              </w:rPr>
              <w:t>slot without PT-RS</w:t>
            </w:r>
          </w:p>
        </w:tc>
        <w:tc>
          <w:tcPr>
            <w:tcW w:w="1076" w:type="dxa"/>
            <w:tcBorders>
              <w:top w:val="single" w:sz="4" w:space="0" w:color="auto"/>
              <w:left w:val="single" w:sz="4" w:space="0" w:color="auto"/>
              <w:bottom w:val="single" w:sz="4" w:space="0" w:color="auto"/>
              <w:right w:val="single" w:sz="4" w:space="0" w:color="auto"/>
            </w:tcBorders>
            <w:vAlign w:val="center"/>
          </w:tcPr>
          <w:p w14:paraId="529F5048" w14:textId="77777777" w:rsidR="00C6312B" w:rsidRPr="00E81294" w:rsidRDefault="00C6312B" w:rsidP="003E4EED">
            <w:pPr>
              <w:pStyle w:val="TAC"/>
              <w:rPr>
                <w:rFonts w:eastAsia="DengXian"/>
                <w:lang w:eastAsia="zh-CN"/>
              </w:rPr>
            </w:pPr>
            <w:r w:rsidRPr="00E81294">
              <w:rPr>
                <w:rFonts w:eastAsia="DengXian"/>
                <w:lang w:eastAsia="en-GB"/>
              </w:rPr>
              <w:t>8064</w:t>
            </w:r>
          </w:p>
        </w:tc>
        <w:tc>
          <w:tcPr>
            <w:tcW w:w="1077" w:type="dxa"/>
            <w:tcBorders>
              <w:top w:val="single" w:sz="4" w:space="0" w:color="auto"/>
              <w:left w:val="single" w:sz="4" w:space="0" w:color="auto"/>
              <w:bottom w:val="single" w:sz="4" w:space="0" w:color="auto"/>
              <w:right w:val="single" w:sz="4" w:space="0" w:color="auto"/>
            </w:tcBorders>
          </w:tcPr>
          <w:p w14:paraId="44D7A981" w14:textId="77777777" w:rsidR="00C6312B" w:rsidRPr="00E81294" w:rsidRDefault="00C6312B" w:rsidP="003E4EED">
            <w:pPr>
              <w:pStyle w:val="TAC"/>
              <w:rPr>
                <w:rFonts w:eastAsia="DengXian"/>
                <w:lang w:eastAsia="zh-CN"/>
              </w:rPr>
            </w:pPr>
            <w:r w:rsidRPr="00E81294">
              <w:rPr>
                <w:rFonts w:eastAsia="DengXian"/>
                <w:lang w:eastAsia="zh-CN"/>
              </w:rPr>
              <w:t>33264</w:t>
            </w:r>
          </w:p>
        </w:tc>
      </w:tr>
      <w:tr w:rsidR="00C6312B" w:rsidRPr="00E81294" w14:paraId="7FA2452C" w14:textId="77777777" w:rsidTr="003E4EED">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1AD33A66" w14:textId="77777777" w:rsidR="00C6312B" w:rsidRPr="00E81294" w:rsidRDefault="00C6312B" w:rsidP="003E4EED">
            <w:pPr>
              <w:pStyle w:val="TAC"/>
              <w:rPr>
                <w:rFonts w:eastAsia="DengXian"/>
                <w:lang w:eastAsia="en-GB"/>
              </w:rPr>
            </w:pPr>
            <w:r w:rsidRPr="00E81294">
              <w:rPr>
                <w:rFonts w:eastAsia="DengXian"/>
                <w:lang w:eastAsia="en-GB"/>
              </w:rPr>
              <w:t xml:space="preserve">Total number of bits per </w:t>
            </w:r>
            <w:r w:rsidRPr="00E81294">
              <w:rPr>
                <w:rFonts w:eastAsia="DengXian"/>
                <w:lang w:eastAsia="zh-CN"/>
              </w:rPr>
              <w:t>slot with PT-RS (Note 3)</w:t>
            </w:r>
          </w:p>
        </w:tc>
        <w:tc>
          <w:tcPr>
            <w:tcW w:w="1076" w:type="dxa"/>
            <w:tcBorders>
              <w:top w:val="single" w:sz="4" w:space="0" w:color="auto"/>
              <w:left w:val="single" w:sz="4" w:space="0" w:color="auto"/>
              <w:bottom w:val="single" w:sz="4" w:space="0" w:color="auto"/>
              <w:right w:val="single" w:sz="4" w:space="0" w:color="auto"/>
            </w:tcBorders>
            <w:vAlign w:val="center"/>
          </w:tcPr>
          <w:p w14:paraId="34741B32" w14:textId="77777777" w:rsidR="00C6312B" w:rsidRPr="00E81294" w:rsidRDefault="00C6312B" w:rsidP="003E4EED">
            <w:pPr>
              <w:pStyle w:val="TAC"/>
              <w:rPr>
                <w:rFonts w:eastAsia="DengXian"/>
                <w:szCs w:val="18"/>
                <w:lang w:eastAsia="zh-CN"/>
              </w:rPr>
            </w:pPr>
            <w:r w:rsidRPr="00E81294">
              <w:rPr>
                <w:rFonts w:eastAsia="DengXian"/>
                <w:szCs w:val="18"/>
                <w:lang w:eastAsia="zh-CN"/>
              </w:rPr>
              <w:t>7728</w:t>
            </w:r>
          </w:p>
        </w:tc>
        <w:tc>
          <w:tcPr>
            <w:tcW w:w="1077" w:type="dxa"/>
            <w:tcBorders>
              <w:top w:val="single" w:sz="4" w:space="0" w:color="auto"/>
              <w:left w:val="single" w:sz="4" w:space="0" w:color="auto"/>
              <w:bottom w:val="single" w:sz="4" w:space="0" w:color="auto"/>
              <w:right w:val="single" w:sz="4" w:space="0" w:color="auto"/>
            </w:tcBorders>
            <w:vAlign w:val="center"/>
          </w:tcPr>
          <w:p w14:paraId="65441338" w14:textId="77777777" w:rsidR="00C6312B" w:rsidRPr="00E81294" w:rsidRDefault="00C6312B" w:rsidP="003E4EED">
            <w:pPr>
              <w:pStyle w:val="TAC"/>
              <w:rPr>
                <w:rFonts w:eastAsia="DengXian"/>
                <w:szCs w:val="18"/>
                <w:lang w:eastAsia="zh-CN"/>
              </w:rPr>
            </w:pPr>
            <w:r w:rsidRPr="00E81294">
              <w:rPr>
                <w:rFonts w:eastAsia="DengXian"/>
                <w:szCs w:val="18"/>
                <w:lang w:eastAsia="zh-CN"/>
              </w:rPr>
              <w:t>31878</w:t>
            </w:r>
          </w:p>
        </w:tc>
      </w:tr>
      <w:tr w:rsidR="00C6312B" w:rsidRPr="00E81294" w14:paraId="32983786" w14:textId="77777777" w:rsidTr="003E4EED">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0F44B687" w14:textId="77777777" w:rsidR="00C6312B" w:rsidRPr="00E81294" w:rsidRDefault="00C6312B" w:rsidP="003E4EED">
            <w:pPr>
              <w:pStyle w:val="TAC"/>
              <w:rPr>
                <w:rFonts w:eastAsia="DengXian"/>
                <w:lang w:eastAsia="zh-CN"/>
              </w:rPr>
            </w:pPr>
            <w:r w:rsidRPr="00E81294">
              <w:rPr>
                <w:rFonts w:eastAsia="DengXian"/>
                <w:lang w:eastAsia="en-GB"/>
              </w:rPr>
              <w:t xml:space="preserve">Total resource elements per </w:t>
            </w:r>
            <w:r w:rsidRPr="00E81294">
              <w:rPr>
                <w:rFonts w:eastAsia="DengXian"/>
                <w:lang w:eastAsia="zh-CN"/>
              </w:rPr>
              <w:t>slot without PT-RS</w:t>
            </w:r>
          </w:p>
        </w:tc>
        <w:tc>
          <w:tcPr>
            <w:tcW w:w="1076" w:type="dxa"/>
            <w:tcBorders>
              <w:top w:val="single" w:sz="4" w:space="0" w:color="auto"/>
              <w:left w:val="single" w:sz="4" w:space="0" w:color="auto"/>
              <w:bottom w:val="single" w:sz="4" w:space="0" w:color="auto"/>
              <w:right w:val="single" w:sz="4" w:space="0" w:color="auto"/>
            </w:tcBorders>
          </w:tcPr>
          <w:p w14:paraId="5A1B112A" w14:textId="77777777" w:rsidR="00C6312B" w:rsidRPr="00E81294" w:rsidRDefault="00C6312B" w:rsidP="003E4EED">
            <w:pPr>
              <w:pStyle w:val="TAC"/>
              <w:rPr>
                <w:rFonts w:eastAsia="DengXian"/>
                <w:lang w:eastAsia="zh-CN"/>
              </w:rPr>
            </w:pPr>
            <w:r w:rsidRPr="00E81294">
              <w:rPr>
                <w:rFonts w:eastAsia="DengXian"/>
                <w:lang w:eastAsia="zh-CN"/>
              </w:rPr>
              <w:t>1344</w:t>
            </w:r>
          </w:p>
        </w:tc>
        <w:tc>
          <w:tcPr>
            <w:tcW w:w="1077" w:type="dxa"/>
            <w:tcBorders>
              <w:top w:val="single" w:sz="4" w:space="0" w:color="auto"/>
              <w:left w:val="single" w:sz="4" w:space="0" w:color="auto"/>
              <w:bottom w:val="single" w:sz="4" w:space="0" w:color="auto"/>
              <w:right w:val="single" w:sz="4" w:space="0" w:color="auto"/>
            </w:tcBorders>
          </w:tcPr>
          <w:p w14:paraId="5B6E53F8" w14:textId="77777777" w:rsidR="00C6312B" w:rsidRPr="00E81294" w:rsidRDefault="00C6312B" w:rsidP="003E4EED">
            <w:pPr>
              <w:pStyle w:val="TAC"/>
              <w:rPr>
                <w:rFonts w:eastAsia="DengXian"/>
                <w:lang w:eastAsia="zh-CN"/>
              </w:rPr>
            </w:pPr>
            <w:r w:rsidRPr="00E81294">
              <w:rPr>
                <w:rFonts w:eastAsia="DengXian"/>
                <w:lang w:eastAsia="zh-CN"/>
              </w:rPr>
              <w:t>5544</w:t>
            </w:r>
          </w:p>
        </w:tc>
      </w:tr>
      <w:tr w:rsidR="00C6312B" w:rsidRPr="00E81294" w14:paraId="3EC2DAD0" w14:textId="77777777" w:rsidTr="003E4EED">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1496CEC6" w14:textId="77777777" w:rsidR="00C6312B" w:rsidRPr="00E81294" w:rsidRDefault="00C6312B" w:rsidP="003E4EED">
            <w:pPr>
              <w:pStyle w:val="TAC"/>
              <w:rPr>
                <w:rFonts w:eastAsia="DengXian"/>
                <w:lang w:eastAsia="en-GB"/>
              </w:rPr>
            </w:pPr>
            <w:r w:rsidRPr="00E81294">
              <w:rPr>
                <w:rFonts w:eastAsia="DengXian"/>
                <w:lang w:eastAsia="en-GB"/>
              </w:rPr>
              <w:t xml:space="preserve">Total resource elements per </w:t>
            </w:r>
            <w:r w:rsidRPr="00E81294">
              <w:rPr>
                <w:rFonts w:eastAsia="DengXian"/>
                <w:lang w:eastAsia="zh-CN"/>
              </w:rPr>
              <w:t>slot with PT-RS (Note 3)</w:t>
            </w:r>
          </w:p>
        </w:tc>
        <w:tc>
          <w:tcPr>
            <w:tcW w:w="1076" w:type="dxa"/>
            <w:tcBorders>
              <w:top w:val="single" w:sz="4" w:space="0" w:color="auto"/>
              <w:left w:val="single" w:sz="4" w:space="0" w:color="auto"/>
              <w:bottom w:val="single" w:sz="4" w:space="0" w:color="auto"/>
              <w:right w:val="single" w:sz="4" w:space="0" w:color="auto"/>
            </w:tcBorders>
          </w:tcPr>
          <w:p w14:paraId="78873328" w14:textId="77777777" w:rsidR="00C6312B" w:rsidRPr="00E81294" w:rsidRDefault="00C6312B" w:rsidP="003E4EED">
            <w:pPr>
              <w:pStyle w:val="TAC"/>
              <w:rPr>
                <w:rFonts w:eastAsia="DengXian"/>
                <w:szCs w:val="18"/>
                <w:lang w:eastAsia="zh-CN"/>
              </w:rPr>
            </w:pPr>
            <w:r w:rsidRPr="00E81294">
              <w:rPr>
                <w:rFonts w:eastAsia="DengXian"/>
                <w:szCs w:val="18"/>
                <w:lang w:eastAsia="zh-CN"/>
              </w:rPr>
              <w:t>1288</w:t>
            </w:r>
          </w:p>
        </w:tc>
        <w:tc>
          <w:tcPr>
            <w:tcW w:w="1077" w:type="dxa"/>
            <w:tcBorders>
              <w:top w:val="single" w:sz="4" w:space="0" w:color="auto"/>
              <w:left w:val="single" w:sz="4" w:space="0" w:color="auto"/>
              <w:bottom w:val="single" w:sz="4" w:space="0" w:color="auto"/>
              <w:right w:val="single" w:sz="4" w:space="0" w:color="auto"/>
            </w:tcBorders>
          </w:tcPr>
          <w:p w14:paraId="75C26C54" w14:textId="77777777" w:rsidR="00C6312B" w:rsidRPr="00E81294" w:rsidRDefault="00C6312B" w:rsidP="003E4EED">
            <w:pPr>
              <w:pStyle w:val="TAC"/>
              <w:rPr>
                <w:rFonts w:eastAsia="DengXian"/>
                <w:szCs w:val="18"/>
                <w:lang w:eastAsia="zh-CN"/>
              </w:rPr>
            </w:pPr>
            <w:r w:rsidRPr="00E81294">
              <w:rPr>
                <w:rFonts w:eastAsia="DengXian"/>
                <w:szCs w:val="18"/>
                <w:lang w:eastAsia="zh-CN"/>
              </w:rPr>
              <w:t>5313</w:t>
            </w:r>
          </w:p>
        </w:tc>
      </w:tr>
      <w:tr w:rsidR="00C6312B" w:rsidRPr="00E81294" w14:paraId="02518AFA" w14:textId="77777777" w:rsidTr="003E4EED">
        <w:trPr>
          <w:cantSplit/>
          <w:jc w:val="center"/>
        </w:trPr>
        <w:tc>
          <w:tcPr>
            <w:tcW w:w="6103" w:type="dxa"/>
            <w:gridSpan w:val="3"/>
            <w:tcBorders>
              <w:top w:val="single" w:sz="4" w:space="0" w:color="auto"/>
              <w:left w:val="single" w:sz="4" w:space="0" w:color="auto"/>
              <w:bottom w:val="single" w:sz="4" w:space="0" w:color="auto"/>
              <w:right w:val="single" w:sz="4" w:space="0" w:color="auto"/>
            </w:tcBorders>
          </w:tcPr>
          <w:p w14:paraId="5451209F" w14:textId="77777777" w:rsidR="00C6312B" w:rsidRPr="00E81294" w:rsidRDefault="00C6312B" w:rsidP="003E4EED">
            <w:pPr>
              <w:pStyle w:val="TAN"/>
              <w:rPr>
                <w:rFonts w:eastAsia="DengXian"/>
                <w:lang w:eastAsia="zh-CN"/>
              </w:rPr>
            </w:pPr>
            <w:r w:rsidRPr="00E81294">
              <w:rPr>
                <w:rFonts w:eastAsia="DengXian"/>
                <w:lang w:eastAsia="en-GB"/>
              </w:rPr>
              <w:t>NOTE 1:</w:t>
            </w:r>
            <w:r w:rsidRPr="00E81294">
              <w:rPr>
                <w:rFonts w:eastAsia="DengXian"/>
                <w:lang w:eastAsia="en-GB"/>
              </w:rPr>
              <w:tab/>
            </w:r>
            <w:r w:rsidRPr="00E81294">
              <w:rPr>
                <w:rFonts w:eastAsia="DengXian"/>
                <w:i/>
                <w:lang w:eastAsia="en-GB"/>
              </w:rPr>
              <w:t xml:space="preserve">DM-RS configuration type </w:t>
            </w:r>
            <w:r w:rsidRPr="00E81294">
              <w:rPr>
                <w:rFonts w:eastAsia="DengXian"/>
                <w:lang w:eastAsia="en-GB"/>
              </w:rPr>
              <w:t xml:space="preserve">= 1 with </w:t>
            </w:r>
            <w:r w:rsidRPr="00E81294">
              <w:rPr>
                <w:rFonts w:eastAsia="DengXian"/>
                <w:i/>
                <w:lang w:eastAsia="en-GB"/>
              </w:rPr>
              <w:t>DM-RS duration = single-symbol DM-RS</w:t>
            </w:r>
            <w:r w:rsidRPr="00E81294">
              <w:rPr>
                <w:rFonts w:eastAsia="DengXian"/>
                <w:lang w:eastAsia="zh-CN"/>
              </w:rPr>
              <w:t xml:space="preserve"> and the number of DM-RS CDM groups without data is 2</w:t>
            </w:r>
            <w:r w:rsidRPr="00E81294">
              <w:rPr>
                <w:rFonts w:eastAsia="DengXian"/>
                <w:lang w:eastAsia="en-GB"/>
              </w:rPr>
              <w:t xml:space="preserve">, </w:t>
            </w:r>
            <w:r w:rsidRPr="00E81294">
              <w:rPr>
                <w:rFonts w:eastAsia="DengXian"/>
                <w:i/>
                <w:lang w:eastAsia="en-GB"/>
              </w:rPr>
              <w:t>Additional DM-RS position = pos2</w:t>
            </w:r>
            <w:r w:rsidRPr="00E81294">
              <w:rPr>
                <w:rFonts w:eastAsia="DengXian"/>
                <w:lang w:eastAsia="en-GB"/>
              </w:rPr>
              <w:t xml:space="preserve"> with </w:t>
            </w:r>
            <w:r w:rsidRPr="00E81294">
              <w:rPr>
                <w:rFonts w:eastAsia="DengXian"/>
                <w:i/>
                <w:lang w:eastAsia="zh-CN"/>
              </w:rPr>
              <w:t>l</w:t>
            </w:r>
            <w:r w:rsidRPr="00E81294">
              <w:rPr>
                <w:rFonts w:eastAsia="DengXian"/>
                <w:i/>
                <w:vertAlign w:val="subscript"/>
                <w:lang w:eastAsia="zh-CN"/>
              </w:rPr>
              <w:t>0</w:t>
            </w:r>
            <w:r w:rsidRPr="00E81294">
              <w:rPr>
                <w:rFonts w:eastAsia="DengXian"/>
                <w:lang w:eastAsia="en-GB"/>
              </w:rPr>
              <w:t xml:space="preserve">= </w:t>
            </w:r>
            <w:r w:rsidRPr="00E81294">
              <w:rPr>
                <w:rFonts w:eastAsia="DengXian"/>
                <w:lang w:eastAsia="zh-CN"/>
              </w:rPr>
              <w:t>0</w:t>
            </w:r>
            <w:r w:rsidRPr="00E81294">
              <w:rPr>
                <w:rFonts w:eastAsia="DengXian"/>
                <w:lang w:eastAsia="en-GB"/>
              </w:rPr>
              <w:t xml:space="preserve"> </w:t>
            </w:r>
            <w:r w:rsidRPr="00E81294">
              <w:rPr>
                <w:rFonts w:eastAsia="DengXian"/>
                <w:lang w:eastAsia="zh-CN"/>
              </w:rPr>
              <w:t xml:space="preserve">and </w:t>
            </w:r>
            <w:r w:rsidRPr="00E81294">
              <w:rPr>
                <w:rFonts w:eastAsia="DengXian"/>
                <w:i/>
                <w:lang w:eastAsia="zh-CN"/>
              </w:rPr>
              <w:t xml:space="preserve">l </w:t>
            </w:r>
            <w:r w:rsidRPr="00E81294">
              <w:rPr>
                <w:rFonts w:eastAsia="DengXian"/>
                <w:lang w:eastAsia="zh-CN"/>
              </w:rPr>
              <w:t xml:space="preserve">=4,8 </w:t>
            </w:r>
            <w:r w:rsidRPr="00E81294">
              <w:rPr>
                <w:rFonts w:eastAsia="DengXian"/>
                <w:lang w:eastAsia="en-GB"/>
              </w:rPr>
              <w:t>as per Table 6.4.1.1.3-3 of TS 38.211 [9].</w:t>
            </w:r>
          </w:p>
          <w:p w14:paraId="475D6368" w14:textId="77777777" w:rsidR="00C6312B" w:rsidRPr="00E81294" w:rsidRDefault="00C6312B" w:rsidP="003E4EED">
            <w:pPr>
              <w:pStyle w:val="TAN"/>
              <w:rPr>
                <w:rFonts w:eastAsia="DengXian"/>
                <w:lang w:eastAsia="zh-CN"/>
              </w:rPr>
            </w:pPr>
            <w:r w:rsidRPr="00E81294">
              <w:rPr>
                <w:rFonts w:eastAsia="DengXian"/>
                <w:lang w:eastAsia="en-GB"/>
              </w:rPr>
              <w:t xml:space="preserve">NOTE </w:t>
            </w:r>
            <w:r w:rsidRPr="00E81294">
              <w:rPr>
                <w:rFonts w:eastAsia="DengXian"/>
                <w:lang w:eastAsia="zh-CN"/>
              </w:rPr>
              <w:t>2</w:t>
            </w:r>
            <w:r w:rsidRPr="00E81294">
              <w:rPr>
                <w:rFonts w:eastAsia="DengXian"/>
                <w:lang w:eastAsia="en-GB"/>
              </w:rPr>
              <w:t>:</w:t>
            </w:r>
            <w:r w:rsidRPr="00E81294">
              <w:rPr>
                <w:rFonts w:eastAsia="DengXian"/>
                <w:lang w:eastAsia="en-GB"/>
              </w:rPr>
              <w:tab/>
            </w:r>
            <w:r w:rsidRPr="00E81294">
              <w:rPr>
                <w:rFonts w:eastAsia="DengXian" w:cs="Arial"/>
                <w:lang w:eastAsia="en-GB"/>
              </w:rPr>
              <w:t>Code block size including CRC (bits)</w:t>
            </w:r>
            <w:r w:rsidRPr="00E81294">
              <w:rPr>
                <w:rFonts w:eastAsia="DengXian" w:cs="Arial"/>
                <w:lang w:eastAsia="zh-CN"/>
              </w:rPr>
              <w:t xml:space="preserve"> equals to </w:t>
            </w:r>
            <w:r w:rsidRPr="00E81294">
              <w:rPr>
                <w:rFonts w:eastAsia="DengXian" w:cs="Arial"/>
                <w:i/>
                <w:lang w:eastAsia="zh-CN"/>
              </w:rPr>
              <w:t>K'</w:t>
            </w:r>
            <w:r w:rsidRPr="00E81294">
              <w:rPr>
                <w:rFonts w:eastAsia="DengXian"/>
                <w:lang w:eastAsia="zh-CN"/>
              </w:rPr>
              <w:t xml:space="preserve"> in sub-clause 5.2.2 of TS 38.212 [15].</w:t>
            </w:r>
          </w:p>
          <w:p w14:paraId="64BB58FB" w14:textId="77777777" w:rsidR="00C6312B" w:rsidRPr="00E81294" w:rsidRDefault="00C6312B" w:rsidP="003E4EED">
            <w:pPr>
              <w:pStyle w:val="TAN"/>
              <w:rPr>
                <w:rFonts w:eastAsia="DengXian"/>
                <w:lang w:eastAsia="en-GB"/>
              </w:rPr>
            </w:pPr>
            <w:r w:rsidRPr="00E81294">
              <w:rPr>
                <w:rFonts w:eastAsia="DengXian"/>
                <w:lang w:eastAsia="en-GB"/>
              </w:rPr>
              <w:t>NOTE 3:</w:t>
            </w:r>
            <w:r w:rsidRPr="00E81294">
              <w:rPr>
                <w:rFonts w:eastAsia="DengXian"/>
                <w:lang w:eastAsia="en-GB"/>
              </w:rPr>
              <w:tab/>
              <w:t>PT-RS configuration</w:t>
            </w:r>
            <w:r w:rsidRPr="00E81294">
              <w:rPr>
                <w:rFonts w:eastAsia="DengXian"/>
                <w:lang w:eastAsia="zh-CN"/>
              </w:rPr>
              <w:t xml:space="preserve"> </w:t>
            </w:r>
            <w:r w:rsidRPr="00E81294">
              <w:rPr>
                <w:rFonts w:eastAsia="DengXian"/>
                <w:i/>
                <w:lang w:eastAsia="zh-CN"/>
              </w:rPr>
              <w:t>K</w:t>
            </w:r>
            <w:r w:rsidRPr="00E81294">
              <w:rPr>
                <w:rFonts w:eastAsia="DengXian"/>
                <w:i/>
                <w:vertAlign w:val="subscript"/>
                <w:lang w:eastAsia="zh-CN"/>
              </w:rPr>
              <w:t>PT-RS</w:t>
            </w:r>
            <w:r w:rsidRPr="00E81294">
              <w:rPr>
                <w:rFonts w:eastAsia="DengXian"/>
                <w:i/>
                <w:lang w:eastAsia="zh-CN"/>
              </w:rPr>
              <w:t xml:space="preserve"> =2, L</w:t>
            </w:r>
            <w:r w:rsidRPr="00E81294">
              <w:rPr>
                <w:rFonts w:eastAsia="DengXian"/>
                <w:i/>
                <w:vertAlign w:val="subscript"/>
                <w:lang w:eastAsia="zh-CN"/>
              </w:rPr>
              <w:t>PT-RS</w:t>
            </w:r>
            <w:r w:rsidRPr="00E81294">
              <w:rPr>
                <w:rFonts w:eastAsia="DengXian"/>
                <w:i/>
                <w:lang w:eastAsia="zh-CN"/>
              </w:rPr>
              <w:t xml:space="preserve"> =1</w:t>
            </w:r>
            <w:r w:rsidRPr="00E81294">
              <w:rPr>
                <w:rFonts w:eastAsia="DengXian"/>
                <w:iCs/>
                <w:lang w:eastAsia="zh-CN"/>
              </w:rPr>
              <w:t>.</w:t>
            </w:r>
          </w:p>
        </w:tc>
      </w:tr>
    </w:tbl>
    <w:p w14:paraId="0D4D3A9E" w14:textId="77777777" w:rsidR="00C6312B" w:rsidRPr="00E81294" w:rsidRDefault="00C6312B" w:rsidP="00C6312B">
      <w:pPr>
        <w:rPr>
          <w:lang w:eastAsia="zh-CN"/>
        </w:rPr>
      </w:pPr>
    </w:p>
    <w:p w14:paraId="46DC0B0B" w14:textId="77777777" w:rsidR="00C6312B" w:rsidRDefault="00C6312B" w:rsidP="00C6312B">
      <w:pPr>
        <w:pStyle w:val="Heading1"/>
        <w:rPr>
          <w:ins w:id="355" w:author="Nicholas Pu" w:date="2023-08-11T16:00:00Z"/>
        </w:rPr>
      </w:pPr>
      <w:ins w:id="356" w:author="Nicholas Pu" w:date="2023-08-11T16:00:00Z">
        <w:r w:rsidRPr="00F95B02">
          <w:t>A.</w:t>
        </w:r>
        <w:r>
          <w:rPr>
            <w:lang w:eastAsia="zh-CN"/>
          </w:rPr>
          <w:t>11</w:t>
        </w:r>
        <w:r w:rsidRPr="00F95B02">
          <w:tab/>
          <w:t>Fixed Reference Channels for performance requirements (</w:t>
        </w:r>
        <w:r>
          <w:t>64QAM</w:t>
        </w:r>
        <w:r w:rsidRPr="00F95B02">
          <w:t>, R=</w:t>
        </w:r>
        <w:r>
          <w:t>438</w:t>
        </w:r>
        <w:r w:rsidRPr="00F95B02">
          <w:t>/1024)</w:t>
        </w:r>
      </w:ins>
    </w:p>
    <w:p w14:paraId="02A06CC8" w14:textId="77777777" w:rsidR="00C6312B" w:rsidRPr="00F95B02" w:rsidRDefault="00C6312B" w:rsidP="00C6312B">
      <w:pPr>
        <w:rPr>
          <w:ins w:id="357" w:author="Nicholas Pu" w:date="2023-08-11T16:00:00Z"/>
          <w:lang w:eastAsia="zh-CN"/>
        </w:rPr>
      </w:pPr>
      <w:ins w:id="358" w:author="Nicholas Pu" w:date="2023-08-11T16:00:00Z">
        <w:r w:rsidRPr="00F95B02">
          <w:t xml:space="preserve">The parameters for the reference measurement channels are specified in </w:t>
        </w:r>
        <w:r w:rsidRPr="00F95B02">
          <w:rPr>
            <w:lang w:eastAsia="zh-CN"/>
          </w:rPr>
          <w:t>table A.</w:t>
        </w:r>
        <w:r>
          <w:rPr>
            <w:lang w:eastAsia="zh-CN"/>
          </w:rPr>
          <w:t>11</w:t>
        </w:r>
        <w:r w:rsidRPr="00F95B02">
          <w:rPr>
            <w:lang w:eastAsia="zh-CN"/>
          </w:rPr>
          <w:t>-</w:t>
        </w:r>
        <w:r>
          <w:rPr>
            <w:lang w:eastAsia="zh-CN"/>
          </w:rPr>
          <w:t xml:space="preserve">1 </w:t>
        </w:r>
        <w:r w:rsidRPr="00F95B02">
          <w:t>for FR</w:t>
        </w:r>
        <w:r w:rsidRPr="00F95B02">
          <w:rPr>
            <w:lang w:eastAsia="zh-CN"/>
          </w:rPr>
          <w:t>1</w:t>
        </w:r>
        <w:r w:rsidRPr="00F95B02">
          <w:t xml:space="preserve"> PUSCH performance requirements</w:t>
        </w:r>
        <w:r w:rsidRPr="00F95B02">
          <w:rPr>
            <w:lang w:eastAsia="zh-CN"/>
          </w:rPr>
          <w:t>:</w:t>
        </w:r>
      </w:ins>
    </w:p>
    <w:p w14:paraId="5F79E894" w14:textId="77777777" w:rsidR="00C6312B" w:rsidRDefault="00C6312B" w:rsidP="00C6312B">
      <w:pPr>
        <w:pStyle w:val="B10"/>
        <w:rPr>
          <w:ins w:id="359" w:author="Nicholas Pu" w:date="2023-08-11T16:00:00Z"/>
        </w:rPr>
      </w:pPr>
      <w:ins w:id="360" w:author="Nicholas Pu" w:date="2023-08-11T16:00:00Z">
        <w:r w:rsidRPr="00F95B02">
          <w:t>-</w:t>
        </w:r>
        <w:r w:rsidRPr="00F95B02">
          <w:tab/>
        </w:r>
        <w:r w:rsidRPr="00F95B02">
          <w:rPr>
            <w:lang w:eastAsia="zh-CN"/>
          </w:rPr>
          <w:t xml:space="preserve">FRC parameters </w:t>
        </w:r>
        <w:r w:rsidRPr="00F95B02">
          <w:t>are specified in table A.</w:t>
        </w:r>
        <w:r>
          <w:rPr>
            <w:lang w:eastAsia="zh-CN"/>
          </w:rPr>
          <w:t>11</w:t>
        </w:r>
        <w:r w:rsidRPr="00F95B02">
          <w:t>-</w:t>
        </w:r>
        <w:r>
          <w:t>1</w:t>
        </w:r>
        <w:r w:rsidRPr="00F95B02">
          <w:t xml:space="preserve"> for FR1 PUSCH </w:t>
        </w:r>
        <w:r w:rsidRPr="00F95B02">
          <w:rPr>
            <w:lang w:eastAsia="zh-CN"/>
          </w:rPr>
          <w:t xml:space="preserve">with transform precoding disabled, </w:t>
        </w:r>
        <w:r w:rsidRPr="00F95B02">
          <w:rPr>
            <w:i/>
            <w:lang w:eastAsia="zh-CN"/>
          </w:rPr>
          <w:t>Additional DM-RS position = pos1</w:t>
        </w:r>
        <w:r w:rsidRPr="00F95B02">
          <w:rPr>
            <w:lang w:eastAsia="zh-CN"/>
          </w:rPr>
          <w:t xml:space="preserve"> and </w:t>
        </w:r>
        <w:r>
          <w:rPr>
            <w:lang w:eastAsia="zh-CN"/>
          </w:rPr>
          <w:t>4</w:t>
        </w:r>
        <w:r w:rsidRPr="00F95B02">
          <w:rPr>
            <w:lang w:eastAsia="zh-CN"/>
          </w:rPr>
          <w:t xml:space="preserve"> transmission layer</w:t>
        </w:r>
        <w:r>
          <w:rPr>
            <w:lang w:eastAsia="zh-CN"/>
          </w:rPr>
          <w:t>s</w:t>
        </w:r>
        <w:r w:rsidRPr="00F95B02">
          <w:t>.</w:t>
        </w:r>
      </w:ins>
    </w:p>
    <w:p w14:paraId="62DC713F" w14:textId="77777777" w:rsidR="00C6312B" w:rsidRDefault="00C6312B" w:rsidP="00C6312B">
      <w:pPr>
        <w:pStyle w:val="B10"/>
        <w:rPr>
          <w:ins w:id="361" w:author="Nicholas Pu" w:date="2023-08-11T16:00:00Z"/>
        </w:rPr>
      </w:pPr>
    </w:p>
    <w:p w14:paraId="3DF17BEB" w14:textId="77777777" w:rsidR="00C6312B" w:rsidRPr="00F95B02" w:rsidRDefault="00C6312B" w:rsidP="00C6312B">
      <w:pPr>
        <w:pStyle w:val="TH"/>
        <w:jc w:val="left"/>
        <w:rPr>
          <w:ins w:id="362" w:author="Nicholas Pu" w:date="2023-08-11T16:00:00Z"/>
          <w:lang w:eastAsia="zh-CN"/>
        </w:rPr>
      </w:pPr>
      <w:ins w:id="363" w:author="Nicholas Pu" w:date="2023-08-11T16:00:00Z">
        <w:r w:rsidRPr="00F95B02">
          <w:rPr>
            <w:rFonts w:eastAsia="Malgun Gothic"/>
          </w:rPr>
          <w:lastRenderedPageBreak/>
          <w:t>Table A.</w:t>
        </w:r>
        <w:r>
          <w:rPr>
            <w:lang w:eastAsia="zh-CN"/>
          </w:rPr>
          <w:t>11</w:t>
        </w:r>
        <w:r w:rsidRPr="00F95B02">
          <w:rPr>
            <w:rFonts w:eastAsia="Malgun Gothic"/>
          </w:rPr>
          <w:t>-</w:t>
        </w:r>
        <w:r>
          <w:rPr>
            <w:rFonts w:eastAsia="Malgun Gothic"/>
          </w:rPr>
          <w:t>1</w:t>
        </w:r>
        <w:r w:rsidRPr="00F95B02">
          <w:rPr>
            <w:rFonts w:eastAsia="Malgun Gothic"/>
          </w:rPr>
          <w:t>: FRC parameters for</w:t>
        </w:r>
        <w:r w:rsidRPr="00F95B02">
          <w:rPr>
            <w:lang w:eastAsia="zh-CN"/>
          </w:rPr>
          <w:t xml:space="preserve"> FR1 PUSCH </w:t>
        </w:r>
        <w:r w:rsidRPr="00F95B02">
          <w:rPr>
            <w:rFonts w:eastAsia="Malgun Gothic"/>
          </w:rPr>
          <w:t>performance requirements</w:t>
        </w:r>
        <w:r w:rsidRPr="00F95B02">
          <w:rPr>
            <w:lang w:eastAsia="zh-CN"/>
          </w:rPr>
          <w:t xml:space="preserve">, transform precoding disabled, </w:t>
        </w:r>
        <w:r w:rsidRPr="00F95B02">
          <w:rPr>
            <w:i/>
            <w:lang w:eastAsia="zh-CN"/>
          </w:rPr>
          <w:t>Additional DM-RS position = pos1</w:t>
        </w:r>
        <w:r w:rsidRPr="00F95B02">
          <w:rPr>
            <w:lang w:eastAsia="zh-CN"/>
          </w:rPr>
          <w:t xml:space="preserve"> and </w:t>
        </w:r>
        <w:r>
          <w:rPr>
            <w:lang w:eastAsia="zh-CN"/>
          </w:rPr>
          <w:t>4</w:t>
        </w:r>
        <w:r w:rsidRPr="00F95B02">
          <w:rPr>
            <w:lang w:eastAsia="zh-CN"/>
          </w:rPr>
          <w:t xml:space="preserve"> transmission layer</w:t>
        </w:r>
        <w:r>
          <w:rPr>
            <w:lang w:eastAsia="zh-CN"/>
          </w:rPr>
          <w:t>s</w:t>
        </w:r>
        <w:r w:rsidRPr="00F95B02">
          <w:rPr>
            <w:rFonts w:eastAsia="Malgun Gothic"/>
          </w:rPr>
          <w:t xml:space="preserve"> (</w:t>
        </w:r>
        <w:r w:rsidRPr="00F95B02">
          <w:rPr>
            <w:lang w:eastAsia="zh-CN"/>
          </w:rPr>
          <w:t>64QAM</w:t>
        </w:r>
        <w:r w:rsidRPr="00F95B02">
          <w:rPr>
            <w:rFonts w:eastAsia="Malgun Gothic"/>
          </w:rPr>
          <w:t>, R=</w:t>
        </w:r>
        <w:r>
          <w:rPr>
            <w:rFonts w:eastAsia="Malgun Gothic"/>
          </w:rPr>
          <w:t>438</w:t>
        </w:r>
        <w:r w:rsidRPr="00F95B02">
          <w:rPr>
            <w:rFonts w:eastAsia="Malgun Gothic"/>
          </w:rPr>
          <w:t>/1024)</w:t>
        </w:r>
      </w:ins>
    </w:p>
    <w:tbl>
      <w:tblPr>
        <w:tblW w:w="8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21"/>
        <w:gridCol w:w="1070"/>
        <w:gridCol w:w="1071"/>
        <w:gridCol w:w="1071"/>
        <w:gridCol w:w="1070"/>
        <w:gridCol w:w="1071"/>
        <w:gridCol w:w="1071"/>
      </w:tblGrid>
      <w:tr w:rsidR="00C6312B" w:rsidRPr="001234B7" w14:paraId="01C770C2" w14:textId="77777777" w:rsidTr="003E4EED">
        <w:trPr>
          <w:jc w:val="center"/>
          <w:ins w:id="364" w:author="Nicholas Pu" w:date="2023-08-11T16:00:00Z"/>
        </w:trPr>
        <w:tc>
          <w:tcPr>
            <w:tcW w:w="2421" w:type="dxa"/>
          </w:tcPr>
          <w:p w14:paraId="742BADC6" w14:textId="77777777" w:rsidR="00C6312B" w:rsidRPr="001234B7" w:rsidRDefault="00C6312B" w:rsidP="003E4EED">
            <w:pPr>
              <w:pStyle w:val="TAH"/>
              <w:rPr>
                <w:ins w:id="365" w:author="Nicholas Pu" w:date="2023-08-11T16:00:00Z"/>
              </w:rPr>
            </w:pPr>
            <w:ins w:id="366" w:author="Nicholas Pu" w:date="2023-08-11T16:00:00Z">
              <w:r w:rsidRPr="001234B7">
                <w:t>Reference channel</w:t>
              </w:r>
            </w:ins>
          </w:p>
        </w:tc>
        <w:tc>
          <w:tcPr>
            <w:tcW w:w="1070" w:type="dxa"/>
          </w:tcPr>
          <w:p w14:paraId="4AB6891A" w14:textId="77777777" w:rsidR="00C6312B" w:rsidRPr="001234B7" w:rsidRDefault="00C6312B" w:rsidP="003E4EED">
            <w:pPr>
              <w:pStyle w:val="TAH"/>
              <w:rPr>
                <w:ins w:id="367" w:author="Nicholas Pu" w:date="2023-08-11T16:00:00Z"/>
              </w:rPr>
            </w:pPr>
            <w:ins w:id="368" w:author="Nicholas Pu" w:date="2023-08-11T16:00:00Z">
              <w:r w:rsidRPr="001234B7">
                <w:rPr>
                  <w:lang w:eastAsia="zh-CN"/>
                </w:rPr>
                <w:t>G-FR1-A</w:t>
              </w:r>
              <w:r>
                <w:rPr>
                  <w:lang w:eastAsia="zh-CN"/>
                </w:rPr>
                <w:t>11-1</w:t>
              </w:r>
            </w:ins>
          </w:p>
        </w:tc>
        <w:tc>
          <w:tcPr>
            <w:tcW w:w="1071" w:type="dxa"/>
          </w:tcPr>
          <w:p w14:paraId="57B6942B" w14:textId="77777777" w:rsidR="00C6312B" w:rsidRPr="001234B7" w:rsidRDefault="00C6312B" w:rsidP="003E4EED">
            <w:pPr>
              <w:pStyle w:val="TAH"/>
              <w:rPr>
                <w:ins w:id="369" w:author="Nicholas Pu" w:date="2023-08-11T16:00:00Z"/>
                <w:lang w:eastAsia="zh-CN"/>
              </w:rPr>
            </w:pPr>
            <w:ins w:id="370" w:author="Nicholas Pu" w:date="2023-08-11T16:00:00Z">
              <w:r w:rsidRPr="001234B7">
                <w:rPr>
                  <w:lang w:eastAsia="zh-CN"/>
                </w:rPr>
                <w:t>G-FR1-A</w:t>
              </w:r>
              <w:r>
                <w:rPr>
                  <w:lang w:eastAsia="zh-CN"/>
                </w:rPr>
                <w:t>11-2</w:t>
              </w:r>
            </w:ins>
          </w:p>
        </w:tc>
        <w:tc>
          <w:tcPr>
            <w:tcW w:w="1071" w:type="dxa"/>
          </w:tcPr>
          <w:p w14:paraId="125F1AC7" w14:textId="77777777" w:rsidR="00C6312B" w:rsidRPr="001234B7" w:rsidRDefault="00C6312B" w:rsidP="003E4EED">
            <w:pPr>
              <w:pStyle w:val="TAH"/>
              <w:rPr>
                <w:ins w:id="371" w:author="Nicholas Pu" w:date="2023-08-11T16:00:00Z"/>
              </w:rPr>
            </w:pPr>
            <w:ins w:id="372" w:author="Nicholas Pu" w:date="2023-08-11T16:00:00Z">
              <w:r w:rsidRPr="001234B7">
                <w:rPr>
                  <w:lang w:eastAsia="zh-CN"/>
                </w:rPr>
                <w:t>G-FR1-A</w:t>
              </w:r>
              <w:r>
                <w:rPr>
                  <w:lang w:eastAsia="zh-CN"/>
                </w:rPr>
                <w:t>11-3</w:t>
              </w:r>
            </w:ins>
          </w:p>
        </w:tc>
        <w:tc>
          <w:tcPr>
            <w:tcW w:w="1070" w:type="dxa"/>
          </w:tcPr>
          <w:p w14:paraId="65930002" w14:textId="77777777" w:rsidR="00C6312B" w:rsidRPr="001234B7" w:rsidRDefault="00C6312B" w:rsidP="003E4EED">
            <w:pPr>
              <w:pStyle w:val="TAH"/>
              <w:rPr>
                <w:ins w:id="373" w:author="Nicholas Pu" w:date="2023-08-11T16:00:00Z"/>
              </w:rPr>
            </w:pPr>
            <w:ins w:id="374" w:author="Nicholas Pu" w:date="2023-08-11T16:00:00Z">
              <w:r w:rsidRPr="001234B7">
                <w:rPr>
                  <w:lang w:eastAsia="zh-CN"/>
                </w:rPr>
                <w:t>G-FR1-A</w:t>
              </w:r>
              <w:r>
                <w:rPr>
                  <w:lang w:eastAsia="zh-CN"/>
                </w:rPr>
                <w:t>11-4</w:t>
              </w:r>
            </w:ins>
          </w:p>
        </w:tc>
        <w:tc>
          <w:tcPr>
            <w:tcW w:w="1071" w:type="dxa"/>
          </w:tcPr>
          <w:p w14:paraId="53744403" w14:textId="77777777" w:rsidR="00C6312B" w:rsidRPr="001234B7" w:rsidRDefault="00C6312B" w:rsidP="003E4EED">
            <w:pPr>
              <w:pStyle w:val="TAH"/>
              <w:rPr>
                <w:ins w:id="375" w:author="Nicholas Pu" w:date="2023-08-11T16:00:00Z"/>
                <w:lang w:eastAsia="zh-CN"/>
              </w:rPr>
            </w:pPr>
            <w:ins w:id="376" w:author="Nicholas Pu" w:date="2023-08-11T16:00:00Z">
              <w:r w:rsidRPr="001234B7">
                <w:rPr>
                  <w:lang w:eastAsia="zh-CN"/>
                </w:rPr>
                <w:t>G-FR1-A</w:t>
              </w:r>
              <w:r>
                <w:rPr>
                  <w:lang w:eastAsia="zh-CN"/>
                </w:rPr>
                <w:t>11-5</w:t>
              </w:r>
            </w:ins>
          </w:p>
        </w:tc>
        <w:tc>
          <w:tcPr>
            <w:tcW w:w="1071" w:type="dxa"/>
          </w:tcPr>
          <w:p w14:paraId="2E620786" w14:textId="77777777" w:rsidR="00C6312B" w:rsidRPr="001234B7" w:rsidRDefault="00C6312B" w:rsidP="003E4EED">
            <w:pPr>
              <w:pStyle w:val="TAH"/>
              <w:rPr>
                <w:ins w:id="377" w:author="Nicholas Pu" w:date="2023-08-11T16:00:00Z"/>
              </w:rPr>
            </w:pPr>
            <w:ins w:id="378" w:author="Nicholas Pu" w:date="2023-08-11T16:00:00Z">
              <w:r w:rsidRPr="001234B7">
                <w:rPr>
                  <w:lang w:eastAsia="zh-CN"/>
                </w:rPr>
                <w:t>G-FR1-A</w:t>
              </w:r>
              <w:r>
                <w:rPr>
                  <w:lang w:eastAsia="zh-CN"/>
                </w:rPr>
                <w:t>11-6</w:t>
              </w:r>
            </w:ins>
          </w:p>
        </w:tc>
      </w:tr>
      <w:tr w:rsidR="00C6312B" w:rsidRPr="001234B7" w14:paraId="65709F00" w14:textId="77777777" w:rsidTr="003E4EED">
        <w:trPr>
          <w:jc w:val="center"/>
          <w:ins w:id="379" w:author="Nicholas Pu" w:date="2023-08-11T16:00:00Z"/>
        </w:trPr>
        <w:tc>
          <w:tcPr>
            <w:tcW w:w="2421" w:type="dxa"/>
          </w:tcPr>
          <w:p w14:paraId="5B3D641E" w14:textId="77777777" w:rsidR="00C6312B" w:rsidRPr="001234B7" w:rsidRDefault="00C6312B" w:rsidP="003E4EED">
            <w:pPr>
              <w:pStyle w:val="TAC"/>
              <w:rPr>
                <w:ins w:id="380" w:author="Nicholas Pu" w:date="2023-08-11T16:00:00Z"/>
                <w:lang w:eastAsia="zh-CN"/>
              </w:rPr>
            </w:pPr>
            <w:ins w:id="381" w:author="Nicholas Pu" w:date="2023-08-11T16:00:00Z">
              <w:r w:rsidRPr="001234B7">
                <w:rPr>
                  <w:lang w:eastAsia="zh-CN"/>
                </w:rPr>
                <w:t xml:space="preserve">Subcarrier spacing </w:t>
              </w:r>
              <w:r>
                <w:rPr>
                  <w:lang w:eastAsia="zh-CN"/>
                </w:rPr>
                <w:t>[</w:t>
              </w:r>
              <w:r w:rsidRPr="001234B7">
                <w:rPr>
                  <w:rFonts w:cs="Arial"/>
                  <w:lang w:eastAsia="zh-CN"/>
                </w:rPr>
                <w:t>kHz</w:t>
              </w:r>
              <w:r>
                <w:rPr>
                  <w:rFonts w:cs="Arial"/>
                  <w:lang w:eastAsia="zh-CN"/>
                </w:rPr>
                <w:t>]</w:t>
              </w:r>
            </w:ins>
          </w:p>
        </w:tc>
        <w:tc>
          <w:tcPr>
            <w:tcW w:w="1070" w:type="dxa"/>
          </w:tcPr>
          <w:p w14:paraId="5D36C218" w14:textId="77777777" w:rsidR="00C6312B" w:rsidRPr="001234B7" w:rsidRDefault="00C6312B" w:rsidP="003E4EED">
            <w:pPr>
              <w:pStyle w:val="TAC"/>
              <w:rPr>
                <w:ins w:id="382" w:author="Nicholas Pu" w:date="2023-08-11T16:00:00Z"/>
                <w:lang w:eastAsia="zh-CN"/>
              </w:rPr>
            </w:pPr>
            <w:ins w:id="383" w:author="Nicholas Pu" w:date="2023-08-11T16:00:00Z">
              <w:r w:rsidRPr="001234B7">
                <w:rPr>
                  <w:lang w:eastAsia="zh-CN"/>
                </w:rPr>
                <w:t>15</w:t>
              </w:r>
            </w:ins>
          </w:p>
        </w:tc>
        <w:tc>
          <w:tcPr>
            <w:tcW w:w="1071" w:type="dxa"/>
          </w:tcPr>
          <w:p w14:paraId="18C0F27B" w14:textId="77777777" w:rsidR="00C6312B" w:rsidRPr="001234B7" w:rsidRDefault="00C6312B" w:rsidP="003E4EED">
            <w:pPr>
              <w:pStyle w:val="TAC"/>
              <w:rPr>
                <w:ins w:id="384" w:author="Nicholas Pu" w:date="2023-08-11T16:00:00Z"/>
                <w:lang w:eastAsia="zh-CN"/>
              </w:rPr>
            </w:pPr>
            <w:ins w:id="385" w:author="Nicholas Pu" w:date="2023-08-11T16:00:00Z">
              <w:r w:rsidRPr="001234B7">
                <w:rPr>
                  <w:lang w:eastAsia="zh-CN"/>
                </w:rPr>
                <w:t>15</w:t>
              </w:r>
            </w:ins>
          </w:p>
        </w:tc>
        <w:tc>
          <w:tcPr>
            <w:tcW w:w="1071" w:type="dxa"/>
          </w:tcPr>
          <w:p w14:paraId="3D231168" w14:textId="77777777" w:rsidR="00C6312B" w:rsidRPr="001234B7" w:rsidRDefault="00C6312B" w:rsidP="003E4EED">
            <w:pPr>
              <w:pStyle w:val="TAC"/>
              <w:rPr>
                <w:ins w:id="386" w:author="Nicholas Pu" w:date="2023-08-11T16:00:00Z"/>
              </w:rPr>
            </w:pPr>
            <w:ins w:id="387" w:author="Nicholas Pu" w:date="2023-08-11T16:00:00Z">
              <w:r w:rsidRPr="001234B7">
                <w:rPr>
                  <w:lang w:eastAsia="zh-CN"/>
                </w:rPr>
                <w:t>15</w:t>
              </w:r>
            </w:ins>
          </w:p>
        </w:tc>
        <w:tc>
          <w:tcPr>
            <w:tcW w:w="1070" w:type="dxa"/>
          </w:tcPr>
          <w:p w14:paraId="055F8984" w14:textId="77777777" w:rsidR="00C6312B" w:rsidRPr="001234B7" w:rsidRDefault="00C6312B" w:rsidP="003E4EED">
            <w:pPr>
              <w:pStyle w:val="TAC"/>
              <w:rPr>
                <w:ins w:id="388" w:author="Nicholas Pu" w:date="2023-08-11T16:00:00Z"/>
              </w:rPr>
            </w:pPr>
            <w:ins w:id="389" w:author="Nicholas Pu" w:date="2023-08-11T16:00:00Z">
              <w:r w:rsidRPr="001234B7">
                <w:t>30</w:t>
              </w:r>
            </w:ins>
          </w:p>
        </w:tc>
        <w:tc>
          <w:tcPr>
            <w:tcW w:w="1071" w:type="dxa"/>
          </w:tcPr>
          <w:p w14:paraId="3D2B526A" w14:textId="77777777" w:rsidR="00C6312B" w:rsidRPr="001234B7" w:rsidRDefault="00C6312B" w:rsidP="003E4EED">
            <w:pPr>
              <w:pStyle w:val="TAC"/>
              <w:rPr>
                <w:ins w:id="390" w:author="Nicholas Pu" w:date="2023-08-11T16:00:00Z"/>
                <w:lang w:eastAsia="zh-CN"/>
              </w:rPr>
            </w:pPr>
            <w:ins w:id="391" w:author="Nicholas Pu" w:date="2023-08-11T16:00:00Z">
              <w:r>
                <w:rPr>
                  <w:lang w:eastAsia="zh-CN"/>
                </w:rPr>
                <w:t>30</w:t>
              </w:r>
            </w:ins>
          </w:p>
        </w:tc>
        <w:tc>
          <w:tcPr>
            <w:tcW w:w="1071" w:type="dxa"/>
          </w:tcPr>
          <w:p w14:paraId="42056E98" w14:textId="77777777" w:rsidR="00C6312B" w:rsidRPr="001234B7" w:rsidRDefault="00C6312B" w:rsidP="003E4EED">
            <w:pPr>
              <w:pStyle w:val="TAC"/>
              <w:rPr>
                <w:ins w:id="392" w:author="Nicholas Pu" w:date="2023-08-11T16:00:00Z"/>
              </w:rPr>
            </w:pPr>
            <w:ins w:id="393" w:author="Nicholas Pu" w:date="2023-08-11T16:00:00Z">
              <w:r w:rsidRPr="001234B7">
                <w:rPr>
                  <w:lang w:eastAsia="zh-CN"/>
                </w:rPr>
                <w:t>30</w:t>
              </w:r>
            </w:ins>
          </w:p>
        </w:tc>
      </w:tr>
      <w:tr w:rsidR="00C6312B" w:rsidRPr="001234B7" w14:paraId="24FF7360" w14:textId="77777777" w:rsidTr="003E4EED">
        <w:trPr>
          <w:jc w:val="center"/>
          <w:ins w:id="394" w:author="Nicholas Pu" w:date="2023-08-11T16:00:00Z"/>
        </w:trPr>
        <w:tc>
          <w:tcPr>
            <w:tcW w:w="2421" w:type="dxa"/>
          </w:tcPr>
          <w:p w14:paraId="2C909E6A" w14:textId="77777777" w:rsidR="00C6312B" w:rsidRPr="001234B7" w:rsidRDefault="00C6312B" w:rsidP="003E4EED">
            <w:pPr>
              <w:pStyle w:val="TAC"/>
              <w:rPr>
                <w:ins w:id="395" w:author="Nicholas Pu" w:date="2023-08-11T16:00:00Z"/>
              </w:rPr>
            </w:pPr>
            <w:ins w:id="396" w:author="Nicholas Pu" w:date="2023-08-11T16:00:00Z">
              <w:r w:rsidRPr="001234B7">
                <w:t>Allocated resource blocks</w:t>
              </w:r>
            </w:ins>
          </w:p>
        </w:tc>
        <w:tc>
          <w:tcPr>
            <w:tcW w:w="1070" w:type="dxa"/>
          </w:tcPr>
          <w:p w14:paraId="431A1310" w14:textId="77777777" w:rsidR="00C6312B" w:rsidRPr="001234B7" w:rsidRDefault="00C6312B" w:rsidP="003E4EED">
            <w:pPr>
              <w:pStyle w:val="TAC"/>
              <w:rPr>
                <w:ins w:id="397" w:author="Nicholas Pu" w:date="2023-08-11T16:00:00Z"/>
                <w:rFonts w:eastAsia="Yu Mincho"/>
              </w:rPr>
            </w:pPr>
            <w:ins w:id="398" w:author="Nicholas Pu" w:date="2023-08-11T16:00:00Z">
              <w:r w:rsidRPr="001234B7">
                <w:rPr>
                  <w:rFonts w:eastAsia="Yu Mincho"/>
                </w:rPr>
                <w:t>25</w:t>
              </w:r>
            </w:ins>
          </w:p>
        </w:tc>
        <w:tc>
          <w:tcPr>
            <w:tcW w:w="1071" w:type="dxa"/>
          </w:tcPr>
          <w:p w14:paraId="5A5A1C63" w14:textId="77777777" w:rsidR="00C6312B" w:rsidRDefault="00C6312B" w:rsidP="003E4EED">
            <w:pPr>
              <w:pStyle w:val="TAC"/>
              <w:rPr>
                <w:ins w:id="399" w:author="Nicholas Pu" w:date="2023-08-11T16:00:00Z"/>
                <w:rFonts w:eastAsia="Yu Mincho"/>
              </w:rPr>
            </w:pPr>
            <w:ins w:id="400" w:author="Nicholas Pu" w:date="2023-08-11T16:00:00Z">
              <w:r>
                <w:rPr>
                  <w:rFonts w:eastAsia="Yu Mincho"/>
                </w:rPr>
                <w:t>106</w:t>
              </w:r>
            </w:ins>
          </w:p>
        </w:tc>
        <w:tc>
          <w:tcPr>
            <w:tcW w:w="1071" w:type="dxa"/>
          </w:tcPr>
          <w:p w14:paraId="4DFFD80F" w14:textId="77777777" w:rsidR="00C6312B" w:rsidRPr="001234B7" w:rsidRDefault="00C6312B" w:rsidP="003E4EED">
            <w:pPr>
              <w:pStyle w:val="TAC"/>
              <w:rPr>
                <w:ins w:id="401" w:author="Nicholas Pu" w:date="2023-08-11T16:00:00Z"/>
                <w:rFonts w:eastAsia="Yu Mincho"/>
              </w:rPr>
            </w:pPr>
            <w:ins w:id="402" w:author="Nicholas Pu" w:date="2023-08-11T16:00:00Z">
              <w:r>
                <w:rPr>
                  <w:rFonts w:eastAsia="Yu Mincho"/>
                </w:rPr>
                <w:t>270</w:t>
              </w:r>
            </w:ins>
          </w:p>
        </w:tc>
        <w:tc>
          <w:tcPr>
            <w:tcW w:w="1070" w:type="dxa"/>
          </w:tcPr>
          <w:p w14:paraId="6B1085F9" w14:textId="77777777" w:rsidR="00C6312B" w:rsidRPr="001234B7" w:rsidRDefault="00C6312B" w:rsidP="003E4EED">
            <w:pPr>
              <w:pStyle w:val="TAC"/>
              <w:rPr>
                <w:ins w:id="403" w:author="Nicholas Pu" w:date="2023-08-11T16:00:00Z"/>
                <w:lang w:eastAsia="zh-CN"/>
              </w:rPr>
            </w:pPr>
            <w:ins w:id="404" w:author="Nicholas Pu" w:date="2023-08-11T16:00:00Z">
              <w:r w:rsidRPr="001234B7">
                <w:rPr>
                  <w:lang w:eastAsia="zh-CN"/>
                </w:rPr>
                <w:t>24</w:t>
              </w:r>
            </w:ins>
          </w:p>
        </w:tc>
        <w:tc>
          <w:tcPr>
            <w:tcW w:w="1071" w:type="dxa"/>
          </w:tcPr>
          <w:p w14:paraId="73F08914" w14:textId="77777777" w:rsidR="00C6312B" w:rsidRDefault="00C6312B" w:rsidP="003E4EED">
            <w:pPr>
              <w:pStyle w:val="TAC"/>
              <w:rPr>
                <w:ins w:id="405" w:author="Nicholas Pu" w:date="2023-08-11T16:00:00Z"/>
                <w:rFonts w:eastAsia="Yu Mincho"/>
              </w:rPr>
            </w:pPr>
            <w:ins w:id="406" w:author="Nicholas Pu" w:date="2023-08-11T16:00:00Z">
              <w:r>
                <w:rPr>
                  <w:rFonts w:eastAsia="Yu Mincho"/>
                </w:rPr>
                <w:t>106</w:t>
              </w:r>
            </w:ins>
          </w:p>
        </w:tc>
        <w:tc>
          <w:tcPr>
            <w:tcW w:w="1071" w:type="dxa"/>
          </w:tcPr>
          <w:p w14:paraId="6DC7CC8F" w14:textId="77777777" w:rsidR="00C6312B" w:rsidRPr="001234B7" w:rsidRDefault="00C6312B" w:rsidP="003E4EED">
            <w:pPr>
              <w:pStyle w:val="TAC"/>
              <w:rPr>
                <w:ins w:id="407" w:author="Nicholas Pu" w:date="2023-08-11T16:00:00Z"/>
                <w:rFonts w:eastAsia="Yu Mincho"/>
              </w:rPr>
            </w:pPr>
            <w:ins w:id="408" w:author="Nicholas Pu" w:date="2023-08-11T16:00:00Z">
              <w:r>
                <w:rPr>
                  <w:rFonts w:eastAsia="Yu Mincho"/>
                </w:rPr>
                <w:t>273</w:t>
              </w:r>
            </w:ins>
          </w:p>
        </w:tc>
      </w:tr>
      <w:tr w:rsidR="00C6312B" w:rsidRPr="001234B7" w14:paraId="040F9664" w14:textId="77777777" w:rsidTr="003E4EED">
        <w:trPr>
          <w:jc w:val="center"/>
          <w:ins w:id="409" w:author="Nicholas Pu" w:date="2023-08-11T16:00:00Z"/>
        </w:trPr>
        <w:tc>
          <w:tcPr>
            <w:tcW w:w="2421" w:type="dxa"/>
          </w:tcPr>
          <w:p w14:paraId="76F9F33A" w14:textId="77777777" w:rsidR="00C6312B" w:rsidRPr="001234B7" w:rsidRDefault="00C6312B" w:rsidP="003E4EED">
            <w:pPr>
              <w:pStyle w:val="TAC"/>
              <w:rPr>
                <w:ins w:id="410" w:author="Nicholas Pu" w:date="2023-08-11T16:00:00Z"/>
                <w:lang w:eastAsia="zh-CN"/>
              </w:rPr>
            </w:pPr>
            <w:ins w:id="411" w:author="Nicholas Pu" w:date="2023-08-11T16:00:00Z">
              <w:r w:rsidRPr="00F95B02">
                <w:rPr>
                  <w:lang w:eastAsia="zh-CN"/>
                </w:rPr>
                <w:t>CP</w:t>
              </w:r>
              <w:r w:rsidRPr="00F95B02">
                <w:t xml:space="preserve">-OFDM Symbols per </w:t>
              </w:r>
              <w:r w:rsidRPr="00F95B02">
                <w:rPr>
                  <w:lang w:eastAsia="zh-CN"/>
                </w:rPr>
                <w:t>slot (Note 1)</w:t>
              </w:r>
            </w:ins>
          </w:p>
        </w:tc>
        <w:tc>
          <w:tcPr>
            <w:tcW w:w="1070" w:type="dxa"/>
          </w:tcPr>
          <w:p w14:paraId="6DF4F19A" w14:textId="77777777" w:rsidR="00C6312B" w:rsidRPr="001234B7" w:rsidRDefault="00C6312B" w:rsidP="003E4EED">
            <w:pPr>
              <w:pStyle w:val="TAC"/>
              <w:rPr>
                <w:ins w:id="412" w:author="Nicholas Pu" w:date="2023-08-11T16:00:00Z"/>
                <w:lang w:eastAsia="zh-CN"/>
              </w:rPr>
            </w:pPr>
            <w:ins w:id="413" w:author="Nicholas Pu" w:date="2023-08-11T16:00:00Z">
              <w:r w:rsidRPr="001234B7">
                <w:rPr>
                  <w:lang w:eastAsia="zh-CN"/>
                </w:rPr>
                <w:t>1</w:t>
              </w:r>
              <w:r>
                <w:rPr>
                  <w:lang w:eastAsia="zh-CN"/>
                </w:rPr>
                <w:t>2</w:t>
              </w:r>
            </w:ins>
          </w:p>
        </w:tc>
        <w:tc>
          <w:tcPr>
            <w:tcW w:w="1071" w:type="dxa"/>
          </w:tcPr>
          <w:p w14:paraId="68E592C2" w14:textId="77777777" w:rsidR="00C6312B" w:rsidRPr="001234B7" w:rsidRDefault="00C6312B" w:rsidP="003E4EED">
            <w:pPr>
              <w:pStyle w:val="TAC"/>
              <w:rPr>
                <w:ins w:id="414" w:author="Nicholas Pu" w:date="2023-08-11T16:00:00Z"/>
              </w:rPr>
            </w:pPr>
            <w:ins w:id="415" w:author="Nicholas Pu" w:date="2023-08-11T16:00:00Z">
              <w:r w:rsidRPr="001234B7">
                <w:rPr>
                  <w:lang w:eastAsia="zh-CN"/>
                </w:rPr>
                <w:t>1</w:t>
              </w:r>
              <w:r>
                <w:rPr>
                  <w:lang w:eastAsia="zh-CN"/>
                </w:rPr>
                <w:t>2</w:t>
              </w:r>
            </w:ins>
          </w:p>
        </w:tc>
        <w:tc>
          <w:tcPr>
            <w:tcW w:w="1071" w:type="dxa"/>
          </w:tcPr>
          <w:p w14:paraId="4A3C1962" w14:textId="77777777" w:rsidR="00C6312B" w:rsidRPr="001234B7" w:rsidRDefault="00C6312B" w:rsidP="003E4EED">
            <w:pPr>
              <w:pStyle w:val="TAC"/>
              <w:rPr>
                <w:ins w:id="416" w:author="Nicholas Pu" w:date="2023-08-11T16:00:00Z"/>
              </w:rPr>
            </w:pPr>
            <w:ins w:id="417" w:author="Nicholas Pu" w:date="2023-08-11T16:00:00Z">
              <w:r w:rsidRPr="001234B7">
                <w:t>1</w:t>
              </w:r>
              <w:r>
                <w:t>2</w:t>
              </w:r>
            </w:ins>
          </w:p>
        </w:tc>
        <w:tc>
          <w:tcPr>
            <w:tcW w:w="1070" w:type="dxa"/>
          </w:tcPr>
          <w:p w14:paraId="7EA69692" w14:textId="77777777" w:rsidR="00C6312B" w:rsidRPr="001234B7" w:rsidRDefault="00C6312B" w:rsidP="003E4EED">
            <w:pPr>
              <w:pStyle w:val="TAC"/>
              <w:rPr>
                <w:ins w:id="418" w:author="Nicholas Pu" w:date="2023-08-11T16:00:00Z"/>
              </w:rPr>
            </w:pPr>
            <w:ins w:id="419" w:author="Nicholas Pu" w:date="2023-08-11T16:00:00Z">
              <w:r w:rsidRPr="001234B7">
                <w:t>1</w:t>
              </w:r>
              <w:r>
                <w:t>2</w:t>
              </w:r>
            </w:ins>
          </w:p>
        </w:tc>
        <w:tc>
          <w:tcPr>
            <w:tcW w:w="1071" w:type="dxa"/>
          </w:tcPr>
          <w:p w14:paraId="57EB544D" w14:textId="77777777" w:rsidR="00C6312B" w:rsidRPr="001234B7" w:rsidRDefault="00C6312B" w:rsidP="003E4EED">
            <w:pPr>
              <w:pStyle w:val="TAC"/>
              <w:rPr>
                <w:ins w:id="420" w:author="Nicholas Pu" w:date="2023-08-11T16:00:00Z"/>
              </w:rPr>
            </w:pPr>
            <w:ins w:id="421" w:author="Nicholas Pu" w:date="2023-08-11T16:00:00Z">
              <w:r w:rsidRPr="001234B7">
                <w:rPr>
                  <w:lang w:eastAsia="zh-CN"/>
                </w:rPr>
                <w:t>1</w:t>
              </w:r>
              <w:r>
                <w:rPr>
                  <w:lang w:eastAsia="zh-CN"/>
                </w:rPr>
                <w:t>2</w:t>
              </w:r>
            </w:ins>
          </w:p>
        </w:tc>
        <w:tc>
          <w:tcPr>
            <w:tcW w:w="1071" w:type="dxa"/>
          </w:tcPr>
          <w:p w14:paraId="7A0DF226" w14:textId="77777777" w:rsidR="00C6312B" w:rsidRPr="001234B7" w:rsidRDefault="00C6312B" w:rsidP="003E4EED">
            <w:pPr>
              <w:pStyle w:val="TAC"/>
              <w:rPr>
                <w:ins w:id="422" w:author="Nicholas Pu" w:date="2023-08-11T16:00:00Z"/>
              </w:rPr>
            </w:pPr>
            <w:ins w:id="423" w:author="Nicholas Pu" w:date="2023-08-11T16:00:00Z">
              <w:r w:rsidRPr="001234B7">
                <w:t>1</w:t>
              </w:r>
              <w:r>
                <w:t>2</w:t>
              </w:r>
            </w:ins>
          </w:p>
        </w:tc>
      </w:tr>
      <w:tr w:rsidR="00C6312B" w:rsidRPr="001234B7" w14:paraId="6D41889B" w14:textId="77777777" w:rsidTr="003E4EED">
        <w:trPr>
          <w:jc w:val="center"/>
          <w:ins w:id="424" w:author="Nicholas Pu" w:date="2023-08-11T16:00:00Z"/>
        </w:trPr>
        <w:tc>
          <w:tcPr>
            <w:tcW w:w="2421" w:type="dxa"/>
          </w:tcPr>
          <w:p w14:paraId="65093419" w14:textId="77777777" w:rsidR="00C6312B" w:rsidRPr="001234B7" w:rsidRDefault="00C6312B" w:rsidP="003E4EED">
            <w:pPr>
              <w:pStyle w:val="TAC"/>
              <w:rPr>
                <w:ins w:id="425" w:author="Nicholas Pu" w:date="2023-08-11T16:00:00Z"/>
              </w:rPr>
            </w:pPr>
            <w:ins w:id="426" w:author="Nicholas Pu" w:date="2023-08-11T16:00:00Z">
              <w:r w:rsidRPr="001234B7">
                <w:t>Modulation</w:t>
              </w:r>
            </w:ins>
          </w:p>
        </w:tc>
        <w:tc>
          <w:tcPr>
            <w:tcW w:w="1070" w:type="dxa"/>
          </w:tcPr>
          <w:p w14:paraId="2D207EA5" w14:textId="77777777" w:rsidR="00C6312B" w:rsidRPr="001234B7" w:rsidRDefault="00C6312B" w:rsidP="003E4EED">
            <w:pPr>
              <w:pStyle w:val="TAC"/>
              <w:rPr>
                <w:ins w:id="427" w:author="Nicholas Pu" w:date="2023-08-11T16:00:00Z"/>
                <w:lang w:eastAsia="zh-CN"/>
              </w:rPr>
            </w:pPr>
            <w:ins w:id="428" w:author="Nicholas Pu" w:date="2023-08-11T16:00:00Z">
              <w:r>
                <w:rPr>
                  <w:lang w:eastAsia="zh-CN"/>
                </w:rPr>
                <w:t>64 QAM</w:t>
              </w:r>
            </w:ins>
          </w:p>
        </w:tc>
        <w:tc>
          <w:tcPr>
            <w:tcW w:w="1071" w:type="dxa"/>
          </w:tcPr>
          <w:p w14:paraId="52A7586E" w14:textId="77777777" w:rsidR="00C6312B" w:rsidRDefault="00C6312B" w:rsidP="003E4EED">
            <w:pPr>
              <w:pStyle w:val="TAC"/>
              <w:rPr>
                <w:ins w:id="429" w:author="Nicholas Pu" w:date="2023-08-11T16:00:00Z"/>
                <w:lang w:eastAsia="zh-CN"/>
              </w:rPr>
            </w:pPr>
            <w:ins w:id="430" w:author="Nicholas Pu" w:date="2023-08-11T16:00:00Z">
              <w:r>
                <w:rPr>
                  <w:lang w:eastAsia="zh-CN"/>
                </w:rPr>
                <w:t>64 QAM</w:t>
              </w:r>
            </w:ins>
          </w:p>
        </w:tc>
        <w:tc>
          <w:tcPr>
            <w:tcW w:w="1071" w:type="dxa"/>
          </w:tcPr>
          <w:p w14:paraId="78F861A7" w14:textId="77777777" w:rsidR="00C6312B" w:rsidRPr="001234B7" w:rsidRDefault="00C6312B" w:rsidP="003E4EED">
            <w:pPr>
              <w:pStyle w:val="TAC"/>
              <w:rPr>
                <w:ins w:id="431" w:author="Nicholas Pu" w:date="2023-08-11T16:00:00Z"/>
                <w:lang w:eastAsia="zh-CN"/>
              </w:rPr>
            </w:pPr>
            <w:ins w:id="432" w:author="Nicholas Pu" w:date="2023-08-11T16:00:00Z">
              <w:r>
                <w:rPr>
                  <w:lang w:eastAsia="zh-CN"/>
                </w:rPr>
                <w:t>64 QAM</w:t>
              </w:r>
            </w:ins>
          </w:p>
        </w:tc>
        <w:tc>
          <w:tcPr>
            <w:tcW w:w="1070" w:type="dxa"/>
          </w:tcPr>
          <w:p w14:paraId="6BC740DF" w14:textId="77777777" w:rsidR="00C6312B" w:rsidRPr="001234B7" w:rsidRDefault="00C6312B" w:rsidP="003E4EED">
            <w:pPr>
              <w:pStyle w:val="TAC"/>
              <w:rPr>
                <w:ins w:id="433" w:author="Nicholas Pu" w:date="2023-08-11T16:00:00Z"/>
                <w:lang w:eastAsia="zh-CN"/>
              </w:rPr>
            </w:pPr>
            <w:ins w:id="434" w:author="Nicholas Pu" w:date="2023-08-11T16:00:00Z">
              <w:r>
                <w:rPr>
                  <w:lang w:eastAsia="zh-CN"/>
                </w:rPr>
                <w:t>64 QAM</w:t>
              </w:r>
            </w:ins>
          </w:p>
        </w:tc>
        <w:tc>
          <w:tcPr>
            <w:tcW w:w="1071" w:type="dxa"/>
          </w:tcPr>
          <w:p w14:paraId="561098EE" w14:textId="77777777" w:rsidR="00C6312B" w:rsidRDefault="00C6312B" w:rsidP="003E4EED">
            <w:pPr>
              <w:pStyle w:val="TAC"/>
              <w:rPr>
                <w:ins w:id="435" w:author="Nicholas Pu" w:date="2023-08-11T16:00:00Z"/>
                <w:lang w:eastAsia="zh-CN"/>
              </w:rPr>
            </w:pPr>
            <w:ins w:id="436" w:author="Nicholas Pu" w:date="2023-08-11T16:00:00Z">
              <w:r>
                <w:rPr>
                  <w:lang w:eastAsia="zh-CN"/>
                </w:rPr>
                <w:t>64 QAM</w:t>
              </w:r>
            </w:ins>
          </w:p>
        </w:tc>
        <w:tc>
          <w:tcPr>
            <w:tcW w:w="1071" w:type="dxa"/>
          </w:tcPr>
          <w:p w14:paraId="55C7CE48" w14:textId="77777777" w:rsidR="00C6312B" w:rsidRPr="001234B7" w:rsidRDefault="00C6312B" w:rsidP="003E4EED">
            <w:pPr>
              <w:pStyle w:val="TAC"/>
              <w:rPr>
                <w:ins w:id="437" w:author="Nicholas Pu" w:date="2023-08-11T16:00:00Z"/>
                <w:lang w:eastAsia="zh-CN"/>
              </w:rPr>
            </w:pPr>
            <w:ins w:id="438" w:author="Nicholas Pu" w:date="2023-08-11T16:00:00Z">
              <w:r>
                <w:rPr>
                  <w:lang w:eastAsia="zh-CN"/>
                </w:rPr>
                <w:t>64 QAM</w:t>
              </w:r>
            </w:ins>
          </w:p>
        </w:tc>
      </w:tr>
      <w:tr w:rsidR="00C6312B" w:rsidRPr="001234B7" w14:paraId="37A95066" w14:textId="77777777" w:rsidTr="003E4EED">
        <w:trPr>
          <w:jc w:val="center"/>
          <w:ins w:id="439" w:author="Nicholas Pu" w:date="2023-08-11T16:00:00Z"/>
        </w:trPr>
        <w:tc>
          <w:tcPr>
            <w:tcW w:w="2421" w:type="dxa"/>
          </w:tcPr>
          <w:p w14:paraId="06228418" w14:textId="77777777" w:rsidR="00C6312B" w:rsidRPr="001234B7" w:rsidRDefault="00C6312B" w:rsidP="003E4EED">
            <w:pPr>
              <w:pStyle w:val="TAC"/>
              <w:rPr>
                <w:ins w:id="440" w:author="Nicholas Pu" w:date="2023-08-11T16:00:00Z"/>
              </w:rPr>
            </w:pPr>
            <w:ins w:id="441" w:author="Nicholas Pu" w:date="2023-08-11T16:00:00Z">
              <w:r w:rsidRPr="001234B7">
                <w:t>Code rate</w:t>
              </w:r>
              <w:r w:rsidRPr="001234B7">
                <w:rPr>
                  <w:lang w:eastAsia="zh-CN"/>
                </w:rPr>
                <w:t xml:space="preserve"> (Note 2)</w:t>
              </w:r>
            </w:ins>
          </w:p>
        </w:tc>
        <w:tc>
          <w:tcPr>
            <w:tcW w:w="1070" w:type="dxa"/>
          </w:tcPr>
          <w:p w14:paraId="753241D7" w14:textId="77777777" w:rsidR="00C6312B" w:rsidRPr="001234B7" w:rsidRDefault="00C6312B" w:rsidP="003E4EED">
            <w:pPr>
              <w:pStyle w:val="TAC"/>
              <w:rPr>
                <w:ins w:id="442" w:author="Nicholas Pu" w:date="2023-08-11T16:00:00Z"/>
                <w:lang w:eastAsia="zh-CN"/>
              </w:rPr>
            </w:pPr>
            <w:ins w:id="443" w:author="Nicholas Pu" w:date="2023-08-11T16:00:00Z">
              <w:r>
                <w:rPr>
                  <w:lang w:eastAsia="zh-CN"/>
                </w:rPr>
                <w:t>438</w:t>
              </w:r>
              <w:r w:rsidRPr="001234B7">
                <w:rPr>
                  <w:lang w:eastAsia="zh-CN"/>
                </w:rPr>
                <w:t>/1024</w:t>
              </w:r>
            </w:ins>
          </w:p>
        </w:tc>
        <w:tc>
          <w:tcPr>
            <w:tcW w:w="1071" w:type="dxa"/>
          </w:tcPr>
          <w:p w14:paraId="2414CCFE" w14:textId="77777777" w:rsidR="00C6312B" w:rsidRDefault="00C6312B" w:rsidP="003E4EED">
            <w:pPr>
              <w:pStyle w:val="TAC"/>
              <w:rPr>
                <w:ins w:id="444" w:author="Nicholas Pu" w:date="2023-08-11T16:00:00Z"/>
                <w:lang w:eastAsia="zh-CN"/>
              </w:rPr>
            </w:pPr>
            <w:ins w:id="445" w:author="Nicholas Pu" w:date="2023-08-11T16:00:00Z">
              <w:r>
                <w:rPr>
                  <w:lang w:eastAsia="zh-CN"/>
                </w:rPr>
                <w:t>438</w:t>
              </w:r>
              <w:r w:rsidRPr="001234B7">
                <w:rPr>
                  <w:lang w:eastAsia="zh-CN"/>
                </w:rPr>
                <w:t>/1024</w:t>
              </w:r>
            </w:ins>
          </w:p>
        </w:tc>
        <w:tc>
          <w:tcPr>
            <w:tcW w:w="1071" w:type="dxa"/>
          </w:tcPr>
          <w:p w14:paraId="4D08F7BA" w14:textId="77777777" w:rsidR="00C6312B" w:rsidRPr="001234B7" w:rsidRDefault="00C6312B" w:rsidP="003E4EED">
            <w:pPr>
              <w:pStyle w:val="TAC"/>
              <w:rPr>
                <w:ins w:id="446" w:author="Nicholas Pu" w:date="2023-08-11T16:00:00Z"/>
                <w:lang w:eastAsia="zh-CN"/>
              </w:rPr>
            </w:pPr>
            <w:ins w:id="447" w:author="Nicholas Pu" w:date="2023-08-11T16:00:00Z">
              <w:r>
                <w:rPr>
                  <w:lang w:eastAsia="zh-CN"/>
                </w:rPr>
                <w:t>438</w:t>
              </w:r>
              <w:r w:rsidRPr="001234B7">
                <w:rPr>
                  <w:lang w:eastAsia="zh-CN"/>
                </w:rPr>
                <w:t>/1024</w:t>
              </w:r>
            </w:ins>
          </w:p>
        </w:tc>
        <w:tc>
          <w:tcPr>
            <w:tcW w:w="1070" w:type="dxa"/>
          </w:tcPr>
          <w:p w14:paraId="6C147109" w14:textId="77777777" w:rsidR="00C6312B" w:rsidRPr="001234B7" w:rsidRDefault="00C6312B" w:rsidP="003E4EED">
            <w:pPr>
              <w:pStyle w:val="TAC"/>
              <w:rPr>
                <w:ins w:id="448" w:author="Nicholas Pu" w:date="2023-08-11T16:00:00Z"/>
                <w:lang w:eastAsia="zh-CN"/>
              </w:rPr>
            </w:pPr>
            <w:ins w:id="449" w:author="Nicholas Pu" w:date="2023-08-11T16:00:00Z">
              <w:r>
                <w:rPr>
                  <w:lang w:eastAsia="zh-CN"/>
                </w:rPr>
                <w:t>438</w:t>
              </w:r>
              <w:r w:rsidRPr="001234B7">
                <w:rPr>
                  <w:lang w:eastAsia="zh-CN"/>
                </w:rPr>
                <w:t>/1024</w:t>
              </w:r>
            </w:ins>
          </w:p>
        </w:tc>
        <w:tc>
          <w:tcPr>
            <w:tcW w:w="1071" w:type="dxa"/>
          </w:tcPr>
          <w:p w14:paraId="674157A2" w14:textId="77777777" w:rsidR="00C6312B" w:rsidRDefault="00C6312B" w:rsidP="003E4EED">
            <w:pPr>
              <w:pStyle w:val="TAC"/>
              <w:rPr>
                <w:ins w:id="450" w:author="Nicholas Pu" w:date="2023-08-11T16:00:00Z"/>
                <w:lang w:eastAsia="zh-CN"/>
              </w:rPr>
            </w:pPr>
            <w:ins w:id="451" w:author="Nicholas Pu" w:date="2023-08-11T16:00:00Z">
              <w:r>
                <w:rPr>
                  <w:lang w:eastAsia="zh-CN"/>
                </w:rPr>
                <w:t>438</w:t>
              </w:r>
              <w:r w:rsidRPr="001234B7">
                <w:rPr>
                  <w:lang w:eastAsia="zh-CN"/>
                </w:rPr>
                <w:t>/1024</w:t>
              </w:r>
            </w:ins>
          </w:p>
        </w:tc>
        <w:tc>
          <w:tcPr>
            <w:tcW w:w="1071" w:type="dxa"/>
          </w:tcPr>
          <w:p w14:paraId="50CBDB4F" w14:textId="77777777" w:rsidR="00C6312B" w:rsidRPr="001234B7" w:rsidRDefault="00C6312B" w:rsidP="003E4EED">
            <w:pPr>
              <w:pStyle w:val="TAC"/>
              <w:rPr>
                <w:ins w:id="452" w:author="Nicholas Pu" w:date="2023-08-11T16:00:00Z"/>
                <w:lang w:eastAsia="zh-CN"/>
              </w:rPr>
            </w:pPr>
            <w:ins w:id="453" w:author="Nicholas Pu" w:date="2023-08-11T16:00:00Z">
              <w:r>
                <w:rPr>
                  <w:lang w:eastAsia="zh-CN"/>
                </w:rPr>
                <w:t>438</w:t>
              </w:r>
              <w:r w:rsidRPr="001234B7">
                <w:rPr>
                  <w:lang w:eastAsia="zh-CN"/>
                </w:rPr>
                <w:t>/1024</w:t>
              </w:r>
            </w:ins>
          </w:p>
        </w:tc>
      </w:tr>
      <w:tr w:rsidR="00C6312B" w:rsidRPr="00736180" w14:paraId="0484A88B" w14:textId="77777777" w:rsidTr="003E4EED">
        <w:trPr>
          <w:jc w:val="center"/>
          <w:ins w:id="454" w:author="Nicholas Pu" w:date="2023-08-11T16:00:00Z"/>
        </w:trPr>
        <w:tc>
          <w:tcPr>
            <w:tcW w:w="2421" w:type="dxa"/>
          </w:tcPr>
          <w:p w14:paraId="757E25B4" w14:textId="77777777" w:rsidR="00C6312B" w:rsidRPr="001234B7" w:rsidRDefault="00C6312B" w:rsidP="003E4EED">
            <w:pPr>
              <w:pStyle w:val="TAC"/>
              <w:rPr>
                <w:ins w:id="455" w:author="Nicholas Pu" w:date="2023-08-11T16:00:00Z"/>
              </w:rPr>
            </w:pPr>
            <w:ins w:id="456" w:author="Nicholas Pu" w:date="2023-08-11T16:00:00Z">
              <w:r w:rsidRPr="001234B7">
                <w:t>Payload size (bits)</w:t>
              </w:r>
            </w:ins>
          </w:p>
        </w:tc>
        <w:tc>
          <w:tcPr>
            <w:tcW w:w="1070" w:type="dxa"/>
            <w:vAlign w:val="center"/>
          </w:tcPr>
          <w:p w14:paraId="037963A1" w14:textId="77777777" w:rsidR="00C6312B" w:rsidRPr="001234B7" w:rsidRDefault="00C6312B" w:rsidP="003E4EED">
            <w:pPr>
              <w:pStyle w:val="TAC"/>
              <w:rPr>
                <w:ins w:id="457" w:author="Nicholas Pu" w:date="2023-08-11T16:00:00Z"/>
                <w:lang w:eastAsia="zh-CN"/>
              </w:rPr>
            </w:pPr>
            <w:ins w:id="458" w:author="Nicholas Pu" w:date="2023-08-11T16:00:00Z">
              <w:r>
                <w:rPr>
                  <w:lang w:eastAsia="zh-CN"/>
                </w:rPr>
                <w:t>36896</w:t>
              </w:r>
            </w:ins>
          </w:p>
        </w:tc>
        <w:tc>
          <w:tcPr>
            <w:tcW w:w="1071" w:type="dxa"/>
          </w:tcPr>
          <w:p w14:paraId="62EFC711" w14:textId="77777777" w:rsidR="00C6312B" w:rsidRDefault="00C6312B" w:rsidP="003E4EED">
            <w:pPr>
              <w:pStyle w:val="TAC"/>
              <w:rPr>
                <w:ins w:id="459" w:author="Nicholas Pu" w:date="2023-08-11T16:00:00Z"/>
                <w:lang w:eastAsia="zh-CN"/>
              </w:rPr>
            </w:pPr>
            <w:ins w:id="460" w:author="Nicholas Pu" w:date="2023-08-11T16:00:00Z">
              <w:r>
                <w:rPr>
                  <w:lang w:eastAsia="zh-CN"/>
                </w:rPr>
                <w:t>155776</w:t>
              </w:r>
            </w:ins>
          </w:p>
        </w:tc>
        <w:tc>
          <w:tcPr>
            <w:tcW w:w="1071" w:type="dxa"/>
            <w:vAlign w:val="center"/>
          </w:tcPr>
          <w:p w14:paraId="23B4BE21" w14:textId="77777777" w:rsidR="00C6312B" w:rsidRPr="001234B7" w:rsidRDefault="00C6312B" w:rsidP="003E4EED">
            <w:pPr>
              <w:pStyle w:val="TAC"/>
              <w:rPr>
                <w:ins w:id="461" w:author="Nicholas Pu" w:date="2023-08-11T16:00:00Z"/>
                <w:lang w:eastAsia="zh-CN"/>
              </w:rPr>
            </w:pPr>
            <w:ins w:id="462" w:author="Nicholas Pu" w:date="2023-08-11T16:00:00Z">
              <w:r>
                <w:rPr>
                  <w:lang w:eastAsia="zh-CN"/>
                </w:rPr>
                <w:t>401640</w:t>
              </w:r>
            </w:ins>
          </w:p>
        </w:tc>
        <w:tc>
          <w:tcPr>
            <w:tcW w:w="1070" w:type="dxa"/>
          </w:tcPr>
          <w:p w14:paraId="67EEC17E" w14:textId="77777777" w:rsidR="00C6312B" w:rsidRPr="001234B7" w:rsidRDefault="00C6312B" w:rsidP="003E4EED">
            <w:pPr>
              <w:pStyle w:val="TAC"/>
              <w:rPr>
                <w:ins w:id="463" w:author="Nicholas Pu" w:date="2023-08-11T16:00:00Z"/>
                <w:lang w:eastAsia="zh-CN"/>
              </w:rPr>
            </w:pPr>
            <w:ins w:id="464" w:author="Nicholas Pu" w:date="2023-08-11T16:00:00Z">
              <w:r>
                <w:rPr>
                  <w:lang w:eastAsia="zh-CN"/>
                </w:rPr>
                <w:t>35856</w:t>
              </w:r>
            </w:ins>
          </w:p>
        </w:tc>
        <w:tc>
          <w:tcPr>
            <w:tcW w:w="1071" w:type="dxa"/>
          </w:tcPr>
          <w:p w14:paraId="4D81DFE1" w14:textId="77777777" w:rsidR="00C6312B" w:rsidRDefault="00C6312B" w:rsidP="003E4EED">
            <w:pPr>
              <w:pStyle w:val="TAC"/>
              <w:rPr>
                <w:ins w:id="465" w:author="Nicholas Pu" w:date="2023-08-11T16:00:00Z"/>
                <w:lang w:eastAsia="zh-CN"/>
              </w:rPr>
            </w:pPr>
            <w:ins w:id="466" w:author="Nicholas Pu" w:date="2023-08-11T16:00:00Z">
              <w:r>
                <w:rPr>
                  <w:lang w:eastAsia="zh-CN"/>
                </w:rPr>
                <w:t>155776</w:t>
              </w:r>
            </w:ins>
          </w:p>
        </w:tc>
        <w:tc>
          <w:tcPr>
            <w:tcW w:w="1071" w:type="dxa"/>
            <w:vAlign w:val="center"/>
          </w:tcPr>
          <w:p w14:paraId="0A76A42A" w14:textId="77777777" w:rsidR="00C6312B" w:rsidRPr="001234B7" w:rsidRDefault="00C6312B" w:rsidP="003E4EED">
            <w:pPr>
              <w:pStyle w:val="TAC"/>
              <w:rPr>
                <w:ins w:id="467" w:author="Nicholas Pu" w:date="2023-08-11T16:00:00Z"/>
                <w:lang w:eastAsia="zh-CN"/>
              </w:rPr>
            </w:pPr>
            <w:ins w:id="468" w:author="Nicholas Pu" w:date="2023-08-11T16:00:00Z">
              <w:r>
                <w:rPr>
                  <w:lang w:eastAsia="zh-CN"/>
                </w:rPr>
                <w:t>401640</w:t>
              </w:r>
            </w:ins>
          </w:p>
        </w:tc>
      </w:tr>
      <w:tr w:rsidR="00C6312B" w:rsidRPr="001234B7" w14:paraId="3A50ECF3" w14:textId="77777777" w:rsidTr="003E4EED">
        <w:trPr>
          <w:jc w:val="center"/>
          <w:ins w:id="469" w:author="Nicholas Pu" w:date="2023-08-11T16:00:00Z"/>
        </w:trPr>
        <w:tc>
          <w:tcPr>
            <w:tcW w:w="2421" w:type="dxa"/>
          </w:tcPr>
          <w:p w14:paraId="70428255" w14:textId="77777777" w:rsidR="00C6312B" w:rsidRPr="001234B7" w:rsidRDefault="00C6312B" w:rsidP="003E4EED">
            <w:pPr>
              <w:pStyle w:val="TAC"/>
              <w:rPr>
                <w:ins w:id="470" w:author="Nicholas Pu" w:date="2023-08-11T16:00:00Z"/>
                <w:szCs w:val="22"/>
              </w:rPr>
            </w:pPr>
            <w:ins w:id="471" w:author="Nicholas Pu" w:date="2023-08-11T16:00:00Z">
              <w:r w:rsidRPr="001234B7">
                <w:rPr>
                  <w:szCs w:val="22"/>
                </w:rPr>
                <w:t>Transport block CRC (bits)</w:t>
              </w:r>
            </w:ins>
          </w:p>
        </w:tc>
        <w:tc>
          <w:tcPr>
            <w:tcW w:w="1070" w:type="dxa"/>
          </w:tcPr>
          <w:p w14:paraId="428EECAB" w14:textId="77777777" w:rsidR="00C6312B" w:rsidRPr="001234B7" w:rsidRDefault="00C6312B" w:rsidP="003E4EED">
            <w:pPr>
              <w:pStyle w:val="TAC"/>
              <w:rPr>
                <w:ins w:id="472" w:author="Nicholas Pu" w:date="2023-08-11T16:00:00Z"/>
                <w:lang w:eastAsia="zh-CN"/>
              </w:rPr>
            </w:pPr>
            <w:ins w:id="473" w:author="Nicholas Pu" w:date="2023-08-11T16:00:00Z">
              <w:r>
                <w:rPr>
                  <w:lang w:eastAsia="zh-CN"/>
                </w:rPr>
                <w:t>24</w:t>
              </w:r>
            </w:ins>
          </w:p>
        </w:tc>
        <w:tc>
          <w:tcPr>
            <w:tcW w:w="1071" w:type="dxa"/>
          </w:tcPr>
          <w:p w14:paraId="001A2448" w14:textId="77777777" w:rsidR="00C6312B" w:rsidRDefault="00C6312B" w:rsidP="003E4EED">
            <w:pPr>
              <w:pStyle w:val="TAC"/>
              <w:rPr>
                <w:ins w:id="474" w:author="Nicholas Pu" w:date="2023-08-11T16:00:00Z"/>
                <w:lang w:eastAsia="zh-CN"/>
              </w:rPr>
            </w:pPr>
            <w:ins w:id="475" w:author="Nicholas Pu" w:date="2023-08-11T16:00:00Z">
              <w:r>
                <w:rPr>
                  <w:lang w:eastAsia="zh-CN"/>
                </w:rPr>
                <w:t>24</w:t>
              </w:r>
            </w:ins>
          </w:p>
        </w:tc>
        <w:tc>
          <w:tcPr>
            <w:tcW w:w="1071" w:type="dxa"/>
          </w:tcPr>
          <w:p w14:paraId="05EE8E90" w14:textId="77777777" w:rsidR="00C6312B" w:rsidRPr="001234B7" w:rsidRDefault="00C6312B" w:rsidP="003E4EED">
            <w:pPr>
              <w:pStyle w:val="TAC"/>
              <w:rPr>
                <w:ins w:id="476" w:author="Nicholas Pu" w:date="2023-08-11T16:00:00Z"/>
                <w:lang w:eastAsia="zh-CN"/>
              </w:rPr>
            </w:pPr>
            <w:ins w:id="477" w:author="Nicholas Pu" w:date="2023-08-11T16:00:00Z">
              <w:r>
                <w:rPr>
                  <w:lang w:eastAsia="zh-CN"/>
                </w:rPr>
                <w:t>24</w:t>
              </w:r>
            </w:ins>
          </w:p>
        </w:tc>
        <w:tc>
          <w:tcPr>
            <w:tcW w:w="1070" w:type="dxa"/>
          </w:tcPr>
          <w:p w14:paraId="2BDFEAD4" w14:textId="77777777" w:rsidR="00C6312B" w:rsidRPr="001234B7" w:rsidRDefault="00C6312B" w:rsidP="003E4EED">
            <w:pPr>
              <w:pStyle w:val="TAC"/>
              <w:rPr>
                <w:ins w:id="478" w:author="Nicholas Pu" w:date="2023-08-11T16:00:00Z"/>
                <w:lang w:eastAsia="zh-CN"/>
              </w:rPr>
            </w:pPr>
            <w:ins w:id="479" w:author="Nicholas Pu" w:date="2023-08-11T16:00:00Z">
              <w:r>
                <w:rPr>
                  <w:lang w:eastAsia="zh-CN"/>
                </w:rPr>
                <w:t>24</w:t>
              </w:r>
            </w:ins>
          </w:p>
        </w:tc>
        <w:tc>
          <w:tcPr>
            <w:tcW w:w="1071" w:type="dxa"/>
          </w:tcPr>
          <w:p w14:paraId="484097ED" w14:textId="77777777" w:rsidR="00C6312B" w:rsidRDefault="00C6312B" w:rsidP="003E4EED">
            <w:pPr>
              <w:pStyle w:val="TAC"/>
              <w:rPr>
                <w:ins w:id="480" w:author="Nicholas Pu" w:date="2023-08-11T16:00:00Z"/>
                <w:lang w:eastAsia="zh-CN"/>
              </w:rPr>
            </w:pPr>
            <w:ins w:id="481" w:author="Nicholas Pu" w:date="2023-08-11T16:00:00Z">
              <w:r>
                <w:rPr>
                  <w:lang w:eastAsia="zh-CN"/>
                </w:rPr>
                <w:t>24</w:t>
              </w:r>
            </w:ins>
          </w:p>
        </w:tc>
        <w:tc>
          <w:tcPr>
            <w:tcW w:w="1071" w:type="dxa"/>
          </w:tcPr>
          <w:p w14:paraId="711128A3" w14:textId="77777777" w:rsidR="00C6312B" w:rsidRPr="001234B7" w:rsidRDefault="00C6312B" w:rsidP="003E4EED">
            <w:pPr>
              <w:pStyle w:val="TAC"/>
              <w:rPr>
                <w:ins w:id="482" w:author="Nicholas Pu" w:date="2023-08-11T16:00:00Z"/>
                <w:lang w:eastAsia="zh-CN"/>
              </w:rPr>
            </w:pPr>
            <w:ins w:id="483" w:author="Nicholas Pu" w:date="2023-08-11T16:00:00Z">
              <w:r>
                <w:rPr>
                  <w:lang w:eastAsia="zh-CN"/>
                </w:rPr>
                <w:t>24</w:t>
              </w:r>
            </w:ins>
          </w:p>
        </w:tc>
      </w:tr>
      <w:tr w:rsidR="00C6312B" w:rsidRPr="001234B7" w14:paraId="06584F6A" w14:textId="77777777" w:rsidTr="003E4EED">
        <w:trPr>
          <w:jc w:val="center"/>
          <w:ins w:id="484" w:author="Nicholas Pu" w:date="2023-08-11T16:00:00Z"/>
        </w:trPr>
        <w:tc>
          <w:tcPr>
            <w:tcW w:w="2421" w:type="dxa"/>
          </w:tcPr>
          <w:p w14:paraId="4D9F0A4E" w14:textId="77777777" w:rsidR="00C6312B" w:rsidRPr="001234B7" w:rsidRDefault="00C6312B" w:rsidP="003E4EED">
            <w:pPr>
              <w:pStyle w:val="TAC"/>
              <w:rPr>
                <w:ins w:id="485" w:author="Nicholas Pu" w:date="2023-08-11T16:00:00Z"/>
              </w:rPr>
            </w:pPr>
            <w:ins w:id="486" w:author="Nicholas Pu" w:date="2023-08-11T16:00:00Z">
              <w:r w:rsidRPr="001234B7">
                <w:t>Code block CRC size (bits)</w:t>
              </w:r>
            </w:ins>
          </w:p>
        </w:tc>
        <w:tc>
          <w:tcPr>
            <w:tcW w:w="1070" w:type="dxa"/>
            <w:vAlign w:val="center"/>
          </w:tcPr>
          <w:p w14:paraId="695B3EFB" w14:textId="77777777" w:rsidR="00C6312B" w:rsidRPr="001234B7" w:rsidRDefault="00C6312B" w:rsidP="003E4EED">
            <w:pPr>
              <w:pStyle w:val="TAC"/>
              <w:rPr>
                <w:ins w:id="487" w:author="Nicholas Pu" w:date="2023-08-11T16:00:00Z"/>
                <w:lang w:eastAsia="zh-CN"/>
              </w:rPr>
            </w:pPr>
            <w:ins w:id="488" w:author="Nicholas Pu" w:date="2023-08-11T16:00:00Z">
              <w:r>
                <w:rPr>
                  <w:lang w:eastAsia="zh-CN"/>
                </w:rPr>
                <w:t>24</w:t>
              </w:r>
            </w:ins>
          </w:p>
        </w:tc>
        <w:tc>
          <w:tcPr>
            <w:tcW w:w="1071" w:type="dxa"/>
          </w:tcPr>
          <w:p w14:paraId="6C8C0B8E" w14:textId="77777777" w:rsidR="00C6312B" w:rsidRDefault="00C6312B" w:rsidP="003E4EED">
            <w:pPr>
              <w:pStyle w:val="TAC"/>
              <w:rPr>
                <w:ins w:id="489" w:author="Nicholas Pu" w:date="2023-08-11T16:00:00Z"/>
                <w:lang w:eastAsia="zh-CN"/>
              </w:rPr>
            </w:pPr>
            <w:ins w:id="490" w:author="Nicholas Pu" w:date="2023-08-11T16:00:00Z">
              <w:r>
                <w:rPr>
                  <w:lang w:eastAsia="zh-CN"/>
                </w:rPr>
                <w:t>24</w:t>
              </w:r>
            </w:ins>
          </w:p>
        </w:tc>
        <w:tc>
          <w:tcPr>
            <w:tcW w:w="1071" w:type="dxa"/>
            <w:vAlign w:val="center"/>
          </w:tcPr>
          <w:p w14:paraId="53A447C3" w14:textId="77777777" w:rsidR="00C6312B" w:rsidRPr="001234B7" w:rsidRDefault="00C6312B" w:rsidP="003E4EED">
            <w:pPr>
              <w:pStyle w:val="TAC"/>
              <w:rPr>
                <w:ins w:id="491" w:author="Nicholas Pu" w:date="2023-08-11T16:00:00Z"/>
                <w:lang w:eastAsia="zh-CN"/>
              </w:rPr>
            </w:pPr>
            <w:ins w:id="492" w:author="Nicholas Pu" w:date="2023-08-11T16:00:00Z">
              <w:r>
                <w:rPr>
                  <w:lang w:eastAsia="zh-CN"/>
                </w:rPr>
                <w:t>24</w:t>
              </w:r>
            </w:ins>
          </w:p>
        </w:tc>
        <w:tc>
          <w:tcPr>
            <w:tcW w:w="1070" w:type="dxa"/>
          </w:tcPr>
          <w:p w14:paraId="6061E35F" w14:textId="77777777" w:rsidR="00C6312B" w:rsidRPr="001234B7" w:rsidRDefault="00C6312B" w:rsidP="003E4EED">
            <w:pPr>
              <w:pStyle w:val="TAC"/>
              <w:rPr>
                <w:ins w:id="493" w:author="Nicholas Pu" w:date="2023-08-11T16:00:00Z"/>
                <w:lang w:eastAsia="zh-CN"/>
              </w:rPr>
            </w:pPr>
            <w:ins w:id="494" w:author="Nicholas Pu" w:date="2023-08-11T16:00:00Z">
              <w:r>
                <w:rPr>
                  <w:lang w:eastAsia="zh-CN"/>
                </w:rPr>
                <w:t>24</w:t>
              </w:r>
            </w:ins>
          </w:p>
        </w:tc>
        <w:tc>
          <w:tcPr>
            <w:tcW w:w="1071" w:type="dxa"/>
          </w:tcPr>
          <w:p w14:paraId="265CA40E" w14:textId="77777777" w:rsidR="00C6312B" w:rsidRDefault="00C6312B" w:rsidP="003E4EED">
            <w:pPr>
              <w:pStyle w:val="TAC"/>
              <w:rPr>
                <w:ins w:id="495" w:author="Nicholas Pu" w:date="2023-08-11T16:00:00Z"/>
                <w:lang w:eastAsia="zh-CN"/>
              </w:rPr>
            </w:pPr>
            <w:ins w:id="496" w:author="Nicholas Pu" w:date="2023-08-11T16:00:00Z">
              <w:r>
                <w:rPr>
                  <w:lang w:eastAsia="zh-CN"/>
                </w:rPr>
                <w:t>24</w:t>
              </w:r>
            </w:ins>
          </w:p>
        </w:tc>
        <w:tc>
          <w:tcPr>
            <w:tcW w:w="1071" w:type="dxa"/>
            <w:vAlign w:val="center"/>
          </w:tcPr>
          <w:p w14:paraId="4B0E802E" w14:textId="77777777" w:rsidR="00C6312B" w:rsidRPr="001234B7" w:rsidRDefault="00C6312B" w:rsidP="003E4EED">
            <w:pPr>
              <w:pStyle w:val="TAC"/>
              <w:rPr>
                <w:ins w:id="497" w:author="Nicholas Pu" w:date="2023-08-11T16:00:00Z"/>
                <w:lang w:eastAsia="zh-CN"/>
              </w:rPr>
            </w:pPr>
            <w:ins w:id="498" w:author="Nicholas Pu" w:date="2023-08-11T16:00:00Z">
              <w:r>
                <w:rPr>
                  <w:lang w:eastAsia="zh-CN"/>
                </w:rPr>
                <w:t>24</w:t>
              </w:r>
            </w:ins>
          </w:p>
        </w:tc>
      </w:tr>
      <w:tr w:rsidR="00C6312B" w:rsidRPr="001234B7" w14:paraId="0A455560" w14:textId="77777777" w:rsidTr="003E4EED">
        <w:trPr>
          <w:jc w:val="center"/>
          <w:ins w:id="499" w:author="Nicholas Pu" w:date="2023-08-11T16:00:00Z"/>
        </w:trPr>
        <w:tc>
          <w:tcPr>
            <w:tcW w:w="2421" w:type="dxa"/>
          </w:tcPr>
          <w:p w14:paraId="04EB3BCD" w14:textId="77777777" w:rsidR="00C6312B" w:rsidRPr="001234B7" w:rsidRDefault="00C6312B" w:rsidP="003E4EED">
            <w:pPr>
              <w:pStyle w:val="TAC"/>
              <w:rPr>
                <w:ins w:id="500" w:author="Nicholas Pu" w:date="2023-08-11T16:00:00Z"/>
              </w:rPr>
            </w:pPr>
            <w:ins w:id="501" w:author="Nicholas Pu" w:date="2023-08-11T16:00:00Z">
              <w:r w:rsidRPr="001234B7">
                <w:t>Number of code blocks - C</w:t>
              </w:r>
            </w:ins>
          </w:p>
        </w:tc>
        <w:tc>
          <w:tcPr>
            <w:tcW w:w="1070" w:type="dxa"/>
            <w:vAlign w:val="center"/>
          </w:tcPr>
          <w:p w14:paraId="4F61D3FB" w14:textId="77777777" w:rsidR="00C6312B" w:rsidRPr="001234B7" w:rsidRDefault="00C6312B" w:rsidP="003E4EED">
            <w:pPr>
              <w:pStyle w:val="TAC"/>
              <w:rPr>
                <w:ins w:id="502" w:author="Nicholas Pu" w:date="2023-08-11T16:00:00Z"/>
                <w:lang w:eastAsia="zh-CN"/>
              </w:rPr>
            </w:pPr>
            <w:ins w:id="503" w:author="Nicholas Pu" w:date="2023-08-11T16:00:00Z">
              <w:r>
                <w:rPr>
                  <w:lang w:eastAsia="zh-CN"/>
                </w:rPr>
                <w:t>5</w:t>
              </w:r>
            </w:ins>
          </w:p>
        </w:tc>
        <w:tc>
          <w:tcPr>
            <w:tcW w:w="1071" w:type="dxa"/>
          </w:tcPr>
          <w:p w14:paraId="770E19F9" w14:textId="77777777" w:rsidR="00C6312B" w:rsidRDefault="00C6312B" w:rsidP="003E4EED">
            <w:pPr>
              <w:pStyle w:val="TAC"/>
              <w:rPr>
                <w:ins w:id="504" w:author="Nicholas Pu" w:date="2023-08-11T16:00:00Z"/>
                <w:lang w:eastAsia="zh-CN"/>
              </w:rPr>
            </w:pPr>
            <w:ins w:id="505" w:author="Nicholas Pu" w:date="2023-08-11T16:00:00Z">
              <w:r>
                <w:rPr>
                  <w:lang w:eastAsia="zh-CN"/>
                </w:rPr>
                <w:t>19</w:t>
              </w:r>
            </w:ins>
          </w:p>
        </w:tc>
        <w:tc>
          <w:tcPr>
            <w:tcW w:w="1071" w:type="dxa"/>
            <w:vAlign w:val="center"/>
          </w:tcPr>
          <w:p w14:paraId="730764D5" w14:textId="77777777" w:rsidR="00C6312B" w:rsidRPr="001234B7" w:rsidRDefault="00C6312B" w:rsidP="003E4EED">
            <w:pPr>
              <w:pStyle w:val="TAC"/>
              <w:rPr>
                <w:ins w:id="506" w:author="Nicholas Pu" w:date="2023-08-11T16:00:00Z"/>
                <w:lang w:eastAsia="zh-CN"/>
              </w:rPr>
            </w:pPr>
            <w:ins w:id="507" w:author="Nicholas Pu" w:date="2023-08-11T16:00:00Z">
              <w:r>
                <w:rPr>
                  <w:lang w:eastAsia="zh-CN"/>
                </w:rPr>
                <w:t>48</w:t>
              </w:r>
            </w:ins>
          </w:p>
        </w:tc>
        <w:tc>
          <w:tcPr>
            <w:tcW w:w="1070" w:type="dxa"/>
          </w:tcPr>
          <w:p w14:paraId="7DB4377C" w14:textId="77777777" w:rsidR="00C6312B" w:rsidRPr="001234B7" w:rsidRDefault="00C6312B" w:rsidP="003E4EED">
            <w:pPr>
              <w:pStyle w:val="TAC"/>
              <w:rPr>
                <w:ins w:id="508" w:author="Nicholas Pu" w:date="2023-08-11T16:00:00Z"/>
                <w:lang w:eastAsia="zh-CN"/>
              </w:rPr>
            </w:pPr>
            <w:ins w:id="509" w:author="Nicholas Pu" w:date="2023-08-11T16:00:00Z">
              <w:r>
                <w:rPr>
                  <w:lang w:eastAsia="zh-CN"/>
                </w:rPr>
                <w:t>5</w:t>
              </w:r>
            </w:ins>
          </w:p>
        </w:tc>
        <w:tc>
          <w:tcPr>
            <w:tcW w:w="1071" w:type="dxa"/>
          </w:tcPr>
          <w:p w14:paraId="05C196D9" w14:textId="77777777" w:rsidR="00C6312B" w:rsidRDefault="00C6312B" w:rsidP="003E4EED">
            <w:pPr>
              <w:pStyle w:val="TAC"/>
              <w:rPr>
                <w:ins w:id="510" w:author="Nicholas Pu" w:date="2023-08-11T16:00:00Z"/>
                <w:lang w:eastAsia="zh-CN"/>
              </w:rPr>
            </w:pPr>
            <w:ins w:id="511" w:author="Nicholas Pu" w:date="2023-08-11T16:00:00Z">
              <w:r>
                <w:rPr>
                  <w:lang w:eastAsia="zh-CN"/>
                </w:rPr>
                <w:t>19</w:t>
              </w:r>
            </w:ins>
          </w:p>
        </w:tc>
        <w:tc>
          <w:tcPr>
            <w:tcW w:w="1071" w:type="dxa"/>
            <w:vAlign w:val="center"/>
          </w:tcPr>
          <w:p w14:paraId="6EC4AD9D" w14:textId="77777777" w:rsidR="00C6312B" w:rsidRPr="001234B7" w:rsidRDefault="00C6312B" w:rsidP="003E4EED">
            <w:pPr>
              <w:pStyle w:val="TAC"/>
              <w:rPr>
                <w:ins w:id="512" w:author="Nicholas Pu" w:date="2023-08-11T16:00:00Z"/>
                <w:lang w:eastAsia="zh-CN"/>
              </w:rPr>
            </w:pPr>
            <w:ins w:id="513" w:author="Nicholas Pu" w:date="2023-08-11T16:00:00Z">
              <w:r>
                <w:rPr>
                  <w:lang w:eastAsia="zh-CN"/>
                </w:rPr>
                <w:t>48</w:t>
              </w:r>
            </w:ins>
          </w:p>
        </w:tc>
      </w:tr>
      <w:tr w:rsidR="00C6312B" w:rsidRPr="001234B7" w14:paraId="0E95F3F4" w14:textId="77777777" w:rsidTr="003E4EED">
        <w:trPr>
          <w:jc w:val="center"/>
          <w:ins w:id="514" w:author="Nicholas Pu" w:date="2023-08-11T16:00:00Z"/>
        </w:trPr>
        <w:tc>
          <w:tcPr>
            <w:tcW w:w="2421" w:type="dxa"/>
          </w:tcPr>
          <w:p w14:paraId="20E908BC" w14:textId="77777777" w:rsidR="00C6312B" w:rsidRPr="001234B7" w:rsidRDefault="00C6312B" w:rsidP="003E4EED">
            <w:pPr>
              <w:pStyle w:val="TAC"/>
              <w:rPr>
                <w:ins w:id="515" w:author="Nicholas Pu" w:date="2023-08-11T16:00:00Z"/>
                <w:lang w:eastAsia="zh-CN"/>
              </w:rPr>
            </w:pPr>
            <w:ins w:id="516" w:author="Nicholas Pu" w:date="2023-08-11T16:00:00Z">
              <w:r w:rsidRPr="001234B7">
                <w:t>Code block size</w:t>
              </w:r>
              <w:r w:rsidRPr="001234B7">
                <w:rPr>
                  <w:rFonts w:eastAsia="Malgun Gothic" w:cs="Arial"/>
                </w:rPr>
                <w:t xml:space="preserve"> including CRC</w:t>
              </w:r>
              <w:r w:rsidRPr="001234B7">
                <w:t xml:space="preserve"> (bits)</w:t>
              </w:r>
              <w:r w:rsidRPr="001234B7">
                <w:rPr>
                  <w:lang w:eastAsia="zh-CN"/>
                </w:rPr>
                <w:t xml:space="preserve"> </w:t>
              </w:r>
              <w:r w:rsidRPr="001234B7">
                <w:rPr>
                  <w:rFonts w:cs="Arial"/>
                  <w:lang w:eastAsia="zh-CN"/>
                </w:rPr>
                <w:t>(Note 2)</w:t>
              </w:r>
            </w:ins>
          </w:p>
        </w:tc>
        <w:tc>
          <w:tcPr>
            <w:tcW w:w="1070" w:type="dxa"/>
            <w:vAlign w:val="center"/>
          </w:tcPr>
          <w:p w14:paraId="2700EB5E" w14:textId="77777777" w:rsidR="00C6312B" w:rsidRPr="001234B7" w:rsidRDefault="00C6312B" w:rsidP="003E4EED">
            <w:pPr>
              <w:pStyle w:val="TAC"/>
              <w:rPr>
                <w:ins w:id="517" w:author="Nicholas Pu" w:date="2023-08-11T16:00:00Z"/>
                <w:lang w:eastAsia="zh-CN"/>
              </w:rPr>
            </w:pPr>
            <w:ins w:id="518" w:author="Nicholas Pu" w:date="2023-08-11T16:00:00Z">
              <w:r>
                <w:rPr>
                  <w:lang w:eastAsia="zh-CN"/>
                </w:rPr>
                <w:t>7408</w:t>
              </w:r>
            </w:ins>
          </w:p>
        </w:tc>
        <w:tc>
          <w:tcPr>
            <w:tcW w:w="1071" w:type="dxa"/>
            <w:vAlign w:val="center"/>
          </w:tcPr>
          <w:p w14:paraId="69522B2B" w14:textId="77777777" w:rsidR="00C6312B" w:rsidRDefault="00C6312B" w:rsidP="003E4EED">
            <w:pPr>
              <w:pStyle w:val="TAC"/>
              <w:rPr>
                <w:ins w:id="519" w:author="Nicholas Pu" w:date="2023-08-11T16:00:00Z"/>
              </w:rPr>
            </w:pPr>
            <w:ins w:id="520" w:author="Nicholas Pu" w:date="2023-08-11T16:00:00Z">
              <w:r>
                <w:t>8224</w:t>
              </w:r>
            </w:ins>
          </w:p>
        </w:tc>
        <w:tc>
          <w:tcPr>
            <w:tcW w:w="1071" w:type="dxa"/>
            <w:vAlign w:val="center"/>
          </w:tcPr>
          <w:p w14:paraId="104F0F67" w14:textId="77777777" w:rsidR="00C6312B" w:rsidRPr="001234B7" w:rsidRDefault="00C6312B" w:rsidP="003E4EED">
            <w:pPr>
              <w:pStyle w:val="TAC"/>
              <w:rPr>
                <w:ins w:id="521" w:author="Nicholas Pu" w:date="2023-08-11T16:00:00Z"/>
                <w:lang w:eastAsia="zh-CN"/>
              </w:rPr>
            </w:pPr>
            <w:ins w:id="522" w:author="Nicholas Pu" w:date="2023-08-11T16:00:00Z">
              <w:r>
                <w:rPr>
                  <w:lang w:eastAsia="zh-CN"/>
                </w:rPr>
                <w:t>8392</w:t>
              </w:r>
            </w:ins>
          </w:p>
        </w:tc>
        <w:tc>
          <w:tcPr>
            <w:tcW w:w="1070" w:type="dxa"/>
            <w:vAlign w:val="center"/>
          </w:tcPr>
          <w:p w14:paraId="440EA2C8" w14:textId="77777777" w:rsidR="00C6312B" w:rsidRPr="001234B7" w:rsidRDefault="00C6312B" w:rsidP="003E4EED">
            <w:pPr>
              <w:pStyle w:val="TAC"/>
              <w:rPr>
                <w:ins w:id="523" w:author="Nicholas Pu" w:date="2023-08-11T16:00:00Z"/>
                <w:lang w:eastAsia="zh-CN"/>
              </w:rPr>
            </w:pPr>
            <w:ins w:id="524" w:author="Nicholas Pu" w:date="2023-08-11T16:00:00Z">
              <w:r>
                <w:rPr>
                  <w:lang w:eastAsia="zh-CN"/>
                </w:rPr>
                <w:t>7200</w:t>
              </w:r>
            </w:ins>
          </w:p>
        </w:tc>
        <w:tc>
          <w:tcPr>
            <w:tcW w:w="1071" w:type="dxa"/>
            <w:vAlign w:val="center"/>
          </w:tcPr>
          <w:p w14:paraId="0087ADA0" w14:textId="77777777" w:rsidR="00C6312B" w:rsidRDefault="00C6312B" w:rsidP="003E4EED">
            <w:pPr>
              <w:pStyle w:val="TAC"/>
              <w:rPr>
                <w:ins w:id="525" w:author="Nicholas Pu" w:date="2023-08-11T16:00:00Z"/>
                <w:lang w:eastAsia="zh-CN"/>
              </w:rPr>
            </w:pPr>
            <w:ins w:id="526" w:author="Nicholas Pu" w:date="2023-08-11T16:00:00Z">
              <w:r>
                <w:t>8224</w:t>
              </w:r>
            </w:ins>
          </w:p>
        </w:tc>
        <w:tc>
          <w:tcPr>
            <w:tcW w:w="1071" w:type="dxa"/>
            <w:vAlign w:val="center"/>
          </w:tcPr>
          <w:p w14:paraId="701C73DE" w14:textId="77777777" w:rsidR="00C6312B" w:rsidRPr="001234B7" w:rsidRDefault="00C6312B" w:rsidP="003E4EED">
            <w:pPr>
              <w:pStyle w:val="TAC"/>
              <w:rPr>
                <w:ins w:id="527" w:author="Nicholas Pu" w:date="2023-08-11T16:00:00Z"/>
                <w:lang w:eastAsia="zh-CN"/>
              </w:rPr>
            </w:pPr>
            <w:ins w:id="528" w:author="Nicholas Pu" w:date="2023-08-11T16:00:00Z">
              <w:r>
                <w:rPr>
                  <w:lang w:eastAsia="zh-CN"/>
                </w:rPr>
                <w:t>8392</w:t>
              </w:r>
            </w:ins>
          </w:p>
        </w:tc>
      </w:tr>
      <w:tr w:rsidR="00C6312B" w:rsidRPr="001234B7" w14:paraId="73243F10" w14:textId="77777777" w:rsidTr="003E4EED">
        <w:trPr>
          <w:jc w:val="center"/>
          <w:ins w:id="529" w:author="Nicholas Pu" w:date="2023-08-11T16:00:00Z"/>
        </w:trPr>
        <w:tc>
          <w:tcPr>
            <w:tcW w:w="2421" w:type="dxa"/>
          </w:tcPr>
          <w:p w14:paraId="29BC90AA" w14:textId="77777777" w:rsidR="00C6312B" w:rsidRPr="001234B7" w:rsidRDefault="00C6312B" w:rsidP="003E4EED">
            <w:pPr>
              <w:pStyle w:val="TAC"/>
              <w:rPr>
                <w:ins w:id="530" w:author="Nicholas Pu" w:date="2023-08-11T16:00:00Z"/>
                <w:lang w:eastAsia="zh-CN"/>
              </w:rPr>
            </w:pPr>
            <w:ins w:id="531" w:author="Nicholas Pu" w:date="2023-08-11T16:00:00Z">
              <w:r w:rsidRPr="001234B7">
                <w:t xml:space="preserve">Total number of bits per </w:t>
              </w:r>
              <w:r w:rsidRPr="001234B7">
                <w:rPr>
                  <w:lang w:eastAsia="zh-CN"/>
                </w:rPr>
                <w:t>slot</w:t>
              </w:r>
            </w:ins>
          </w:p>
        </w:tc>
        <w:tc>
          <w:tcPr>
            <w:tcW w:w="1070" w:type="dxa"/>
            <w:vAlign w:val="center"/>
          </w:tcPr>
          <w:p w14:paraId="42068600" w14:textId="77777777" w:rsidR="00C6312B" w:rsidRPr="001234B7" w:rsidRDefault="00C6312B" w:rsidP="003E4EED">
            <w:pPr>
              <w:pStyle w:val="TAC"/>
              <w:rPr>
                <w:ins w:id="532" w:author="Nicholas Pu" w:date="2023-08-11T16:00:00Z"/>
                <w:lang w:eastAsia="zh-CN"/>
              </w:rPr>
            </w:pPr>
            <w:ins w:id="533" w:author="Nicholas Pu" w:date="2023-08-11T16:00:00Z">
              <w:r>
                <w:rPr>
                  <w:lang w:eastAsia="zh-CN"/>
                </w:rPr>
                <w:t>86400</w:t>
              </w:r>
            </w:ins>
          </w:p>
        </w:tc>
        <w:tc>
          <w:tcPr>
            <w:tcW w:w="1071" w:type="dxa"/>
            <w:vAlign w:val="center"/>
          </w:tcPr>
          <w:p w14:paraId="0F4F8957" w14:textId="77777777" w:rsidR="00C6312B" w:rsidRDefault="00C6312B" w:rsidP="003E4EED">
            <w:pPr>
              <w:pStyle w:val="TAC"/>
              <w:rPr>
                <w:ins w:id="534" w:author="Nicholas Pu" w:date="2023-08-11T16:00:00Z"/>
                <w:lang w:eastAsia="zh-CN"/>
              </w:rPr>
            </w:pPr>
            <w:ins w:id="535" w:author="Nicholas Pu" w:date="2023-08-11T16:00:00Z">
              <w:r>
                <w:rPr>
                  <w:lang w:eastAsia="zh-CN"/>
                </w:rPr>
                <w:t>366336</w:t>
              </w:r>
            </w:ins>
          </w:p>
        </w:tc>
        <w:tc>
          <w:tcPr>
            <w:tcW w:w="1071" w:type="dxa"/>
            <w:vAlign w:val="center"/>
          </w:tcPr>
          <w:p w14:paraId="79549230" w14:textId="77777777" w:rsidR="00C6312B" w:rsidRPr="001234B7" w:rsidRDefault="00C6312B" w:rsidP="003E4EED">
            <w:pPr>
              <w:pStyle w:val="TAC"/>
              <w:rPr>
                <w:ins w:id="536" w:author="Nicholas Pu" w:date="2023-08-11T16:00:00Z"/>
                <w:lang w:eastAsia="zh-CN"/>
              </w:rPr>
            </w:pPr>
            <w:ins w:id="537" w:author="Nicholas Pu" w:date="2023-08-11T16:00:00Z">
              <w:r>
                <w:rPr>
                  <w:lang w:eastAsia="zh-CN"/>
                </w:rPr>
                <w:t>933120</w:t>
              </w:r>
            </w:ins>
          </w:p>
        </w:tc>
        <w:tc>
          <w:tcPr>
            <w:tcW w:w="1070" w:type="dxa"/>
            <w:vAlign w:val="center"/>
          </w:tcPr>
          <w:p w14:paraId="3C79357F" w14:textId="77777777" w:rsidR="00C6312B" w:rsidRPr="001234B7" w:rsidRDefault="00C6312B" w:rsidP="003E4EED">
            <w:pPr>
              <w:pStyle w:val="TAC"/>
              <w:rPr>
                <w:ins w:id="538" w:author="Nicholas Pu" w:date="2023-08-11T16:00:00Z"/>
                <w:lang w:eastAsia="zh-CN"/>
              </w:rPr>
            </w:pPr>
            <w:ins w:id="539" w:author="Nicholas Pu" w:date="2023-08-11T16:00:00Z">
              <w:r>
                <w:rPr>
                  <w:lang w:eastAsia="zh-CN"/>
                </w:rPr>
                <w:t>82944</w:t>
              </w:r>
            </w:ins>
          </w:p>
        </w:tc>
        <w:tc>
          <w:tcPr>
            <w:tcW w:w="1071" w:type="dxa"/>
            <w:vAlign w:val="center"/>
          </w:tcPr>
          <w:p w14:paraId="11061EEF" w14:textId="77777777" w:rsidR="00C6312B" w:rsidRDefault="00C6312B" w:rsidP="003E4EED">
            <w:pPr>
              <w:pStyle w:val="TAC"/>
              <w:rPr>
                <w:ins w:id="540" w:author="Nicholas Pu" w:date="2023-08-11T16:00:00Z"/>
                <w:lang w:eastAsia="zh-CN"/>
              </w:rPr>
            </w:pPr>
            <w:ins w:id="541" w:author="Nicholas Pu" w:date="2023-08-11T16:00:00Z">
              <w:r>
                <w:rPr>
                  <w:lang w:eastAsia="zh-CN"/>
                </w:rPr>
                <w:t>366336</w:t>
              </w:r>
            </w:ins>
          </w:p>
        </w:tc>
        <w:tc>
          <w:tcPr>
            <w:tcW w:w="1071" w:type="dxa"/>
            <w:vAlign w:val="center"/>
          </w:tcPr>
          <w:p w14:paraId="32DD697A" w14:textId="77777777" w:rsidR="00C6312B" w:rsidRPr="001234B7" w:rsidRDefault="00C6312B" w:rsidP="003E4EED">
            <w:pPr>
              <w:pStyle w:val="TAC"/>
              <w:rPr>
                <w:ins w:id="542" w:author="Nicholas Pu" w:date="2023-08-11T16:00:00Z"/>
                <w:lang w:eastAsia="zh-CN"/>
              </w:rPr>
            </w:pPr>
            <w:ins w:id="543" w:author="Nicholas Pu" w:date="2023-08-11T16:00:00Z">
              <w:r>
                <w:rPr>
                  <w:lang w:eastAsia="zh-CN"/>
                </w:rPr>
                <w:t>943488</w:t>
              </w:r>
            </w:ins>
          </w:p>
        </w:tc>
      </w:tr>
      <w:tr w:rsidR="00C6312B" w:rsidRPr="001234B7" w14:paraId="571FAB5A" w14:textId="77777777" w:rsidTr="003E4EED">
        <w:trPr>
          <w:jc w:val="center"/>
          <w:ins w:id="544" w:author="Nicholas Pu" w:date="2023-08-11T16:00:00Z"/>
        </w:trPr>
        <w:tc>
          <w:tcPr>
            <w:tcW w:w="2421" w:type="dxa"/>
          </w:tcPr>
          <w:p w14:paraId="50944F88" w14:textId="77777777" w:rsidR="00C6312B" w:rsidRPr="001234B7" w:rsidRDefault="00C6312B" w:rsidP="003E4EED">
            <w:pPr>
              <w:pStyle w:val="TAC"/>
              <w:rPr>
                <w:ins w:id="545" w:author="Nicholas Pu" w:date="2023-08-11T16:00:00Z"/>
                <w:lang w:eastAsia="zh-CN"/>
              </w:rPr>
            </w:pPr>
            <w:ins w:id="546" w:author="Nicholas Pu" w:date="2023-08-11T16:00:00Z">
              <w:r w:rsidRPr="001234B7">
                <w:t xml:space="preserve">Total </w:t>
              </w:r>
              <w:r>
                <w:t>symbols</w:t>
              </w:r>
              <w:r w:rsidRPr="001234B7">
                <w:t xml:space="preserve"> per </w:t>
              </w:r>
              <w:r w:rsidRPr="001234B7">
                <w:rPr>
                  <w:lang w:eastAsia="zh-CN"/>
                </w:rPr>
                <w:t>slot</w:t>
              </w:r>
            </w:ins>
          </w:p>
        </w:tc>
        <w:tc>
          <w:tcPr>
            <w:tcW w:w="1070" w:type="dxa"/>
          </w:tcPr>
          <w:p w14:paraId="64BC0506" w14:textId="77777777" w:rsidR="00C6312B" w:rsidRPr="001234B7" w:rsidRDefault="00C6312B" w:rsidP="003E4EED">
            <w:pPr>
              <w:pStyle w:val="TAC"/>
              <w:rPr>
                <w:ins w:id="547" w:author="Nicholas Pu" w:date="2023-08-11T16:00:00Z"/>
                <w:lang w:eastAsia="zh-CN"/>
              </w:rPr>
            </w:pPr>
            <w:ins w:id="548" w:author="Nicholas Pu" w:date="2023-08-11T16:00:00Z">
              <w:r>
                <w:rPr>
                  <w:lang w:eastAsia="zh-CN"/>
                </w:rPr>
                <w:t>14400</w:t>
              </w:r>
            </w:ins>
          </w:p>
        </w:tc>
        <w:tc>
          <w:tcPr>
            <w:tcW w:w="1071" w:type="dxa"/>
          </w:tcPr>
          <w:p w14:paraId="1C19913F" w14:textId="77777777" w:rsidR="00C6312B" w:rsidRDefault="00C6312B" w:rsidP="003E4EED">
            <w:pPr>
              <w:pStyle w:val="TAC"/>
              <w:rPr>
                <w:ins w:id="549" w:author="Nicholas Pu" w:date="2023-08-11T16:00:00Z"/>
                <w:lang w:eastAsia="zh-CN"/>
              </w:rPr>
            </w:pPr>
            <w:ins w:id="550" w:author="Nicholas Pu" w:date="2023-08-11T16:00:00Z">
              <w:r>
                <w:rPr>
                  <w:lang w:eastAsia="zh-CN"/>
                </w:rPr>
                <w:t>61056</w:t>
              </w:r>
            </w:ins>
          </w:p>
        </w:tc>
        <w:tc>
          <w:tcPr>
            <w:tcW w:w="1071" w:type="dxa"/>
          </w:tcPr>
          <w:p w14:paraId="1BE5DE1A" w14:textId="77777777" w:rsidR="00C6312B" w:rsidRPr="001234B7" w:rsidRDefault="00C6312B" w:rsidP="003E4EED">
            <w:pPr>
              <w:pStyle w:val="TAC"/>
              <w:rPr>
                <w:ins w:id="551" w:author="Nicholas Pu" w:date="2023-08-11T16:00:00Z"/>
                <w:lang w:eastAsia="zh-CN"/>
              </w:rPr>
            </w:pPr>
            <w:ins w:id="552" w:author="Nicholas Pu" w:date="2023-08-11T16:00:00Z">
              <w:r>
                <w:rPr>
                  <w:lang w:eastAsia="zh-CN"/>
                </w:rPr>
                <w:t>155520</w:t>
              </w:r>
            </w:ins>
          </w:p>
        </w:tc>
        <w:tc>
          <w:tcPr>
            <w:tcW w:w="1070" w:type="dxa"/>
          </w:tcPr>
          <w:p w14:paraId="5C865878" w14:textId="77777777" w:rsidR="00C6312B" w:rsidRPr="001234B7" w:rsidRDefault="00C6312B" w:rsidP="003E4EED">
            <w:pPr>
              <w:pStyle w:val="TAC"/>
              <w:rPr>
                <w:ins w:id="553" w:author="Nicholas Pu" w:date="2023-08-11T16:00:00Z"/>
                <w:lang w:eastAsia="zh-CN"/>
              </w:rPr>
            </w:pPr>
            <w:ins w:id="554" w:author="Nicholas Pu" w:date="2023-08-11T16:00:00Z">
              <w:r>
                <w:rPr>
                  <w:lang w:eastAsia="zh-CN"/>
                </w:rPr>
                <w:t>13824</w:t>
              </w:r>
            </w:ins>
          </w:p>
        </w:tc>
        <w:tc>
          <w:tcPr>
            <w:tcW w:w="1071" w:type="dxa"/>
          </w:tcPr>
          <w:p w14:paraId="28FCE94F" w14:textId="77777777" w:rsidR="00C6312B" w:rsidRDefault="00C6312B" w:rsidP="003E4EED">
            <w:pPr>
              <w:pStyle w:val="TAC"/>
              <w:rPr>
                <w:ins w:id="555" w:author="Nicholas Pu" w:date="2023-08-11T16:00:00Z"/>
                <w:lang w:eastAsia="zh-CN"/>
              </w:rPr>
            </w:pPr>
            <w:ins w:id="556" w:author="Nicholas Pu" w:date="2023-08-11T16:00:00Z">
              <w:r>
                <w:rPr>
                  <w:lang w:eastAsia="zh-CN"/>
                </w:rPr>
                <w:t>61056</w:t>
              </w:r>
            </w:ins>
          </w:p>
        </w:tc>
        <w:tc>
          <w:tcPr>
            <w:tcW w:w="1071" w:type="dxa"/>
          </w:tcPr>
          <w:p w14:paraId="098F3CE4" w14:textId="77777777" w:rsidR="00C6312B" w:rsidRPr="001234B7" w:rsidRDefault="00C6312B" w:rsidP="003E4EED">
            <w:pPr>
              <w:pStyle w:val="TAC"/>
              <w:rPr>
                <w:ins w:id="557" w:author="Nicholas Pu" w:date="2023-08-11T16:00:00Z"/>
                <w:lang w:eastAsia="zh-CN"/>
              </w:rPr>
            </w:pPr>
            <w:ins w:id="558" w:author="Nicholas Pu" w:date="2023-08-11T16:00:00Z">
              <w:r>
                <w:rPr>
                  <w:lang w:eastAsia="zh-CN"/>
                </w:rPr>
                <w:t>157248</w:t>
              </w:r>
            </w:ins>
          </w:p>
        </w:tc>
      </w:tr>
      <w:tr w:rsidR="00C6312B" w:rsidRPr="001234B7" w14:paraId="7B4EE209" w14:textId="77777777" w:rsidTr="003E4EED">
        <w:trPr>
          <w:jc w:val="center"/>
          <w:ins w:id="559" w:author="Nicholas Pu" w:date="2023-08-11T16:00:00Z"/>
        </w:trPr>
        <w:tc>
          <w:tcPr>
            <w:tcW w:w="8845" w:type="dxa"/>
            <w:gridSpan w:val="7"/>
          </w:tcPr>
          <w:p w14:paraId="74FD8232" w14:textId="77777777" w:rsidR="00C6312B" w:rsidRPr="00CE09AD" w:rsidRDefault="00C6312B" w:rsidP="003E4EED">
            <w:pPr>
              <w:pStyle w:val="TAN"/>
              <w:rPr>
                <w:ins w:id="560" w:author="Nicholas Pu" w:date="2023-08-11T16:00:00Z"/>
                <w:lang w:eastAsia="zh-CN"/>
              </w:rPr>
            </w:pPr>
            <w:ins w:id="561" w:author="Nicholas Pu" w:date="2023-08-11T16:00:00Z">
              <w:r w:rsidRPr="00CE09AD">
                <w:t>NOTE 1:</w:t>
              </w:r>
              <w:r w:rsidRPr="00CE09AD">
                <w:tab/>
                <w:t>DM-RS configuration type = 1 with DM-RS duration = single-symbol DM-RS</w:t>
              </w:r>
              <w:r w:rsidRPr="00CE09AD">
                <w:rPr>
                  <w:lang w:eastAsia="zh-CN"/>
                </w:rPr>
                <w:t xml:space="preserve"> and the number of DM-RS CDM groups without data is 2</w:t>
              </w:r>
              <w:r w:rsidRPr="00CE09AD">
                <w:t>, A</w:t>
              </w:r>
              <w:r w:rsidRPr="00CE09AD">
                <w:rPr>
                  <w:lang w:eastAsia="zh-CN"/>
                </w:rPr>
                <w:t>dditional DM-RS position</w:t>
              </w:r>
              <w:r w:rsidRPr="00CE09AD">
                <w:rPr>
                  <w:rFonts w:eastAsia="DengXian"/>
                  <w:lang w:eastAsia="zh-CN"/>
                </w:rPr>
                <w:t xml:space="preserve"> = pos1</w:t>
              </w:r>
              <w:r w:rsidRPr="00CE09AD">
                <w:rPr>
                  <w:lang w:eastAsia="zh-CN"/>
                </w:rPr>
                <w:t>,</w:t>
              </w:r>
              <w:r w:rsidRPr="00CE09AD">
                <w:t xml:space="preserve"> </w:t>
              </w:r>
              <w:r w:rsidRPr="00CE09AD">
                <w:rPr>
                  <w:i/>
                  <w:lang w:eastAsia="zh-CN"/>
                </w:rPr>
                <w:t>l</w:t>
              </w:r>
              <w:r w:rsidRPr="00CE09AD">
                <w:rPr>
                  <w:i/>
                  <w:vertAlign w:val="subscript"/>
                  <w:lang w:eastAsia="zh-CN"/>
                </w:rPr>
                <w:t xml:space="preserve">0 </w:t>
              </w:r>
              <w:r w:rsidRPr="00CE09AD">
                <w:t xml:space="preserve">= 2 and </w:t>
              </w:r>
              <w:r w:rsidRPr="00CE09AD">
                <w:rPr>
                  <w:i/>
                  <w:iCs/>
                </w:rPr>
                <w:t>I =</w:t>
              </w:r>
              <w:r w:rsidRPr="00CE09AD">
                <w:t xml:space="preserve"> 11</w:t>
              </w:r>
              <w:r w:rsidRPr="00CE09AD">
                <w:rPr>
                  <w:lang w:eastAsia="zh-CN"/>
                </w:rPr>
                <w:t xml:space="preserve"> for </w:t>
              </w:r>
              <w:r w:rsidRPr="00CE09AD">
                <w:t xml:space="preserve">PUSCH mapping type A, </w:t>
              </w:r>
              <w:r w:rsidRPr="00CE09AD">
                <w:rPr>
                  <w:i/>
                  <w:lang w:eastAsia="zh-CN"/>
                </w:rPr>
                <w:t>l</w:t>
              </w:r>
              <w:r w:rsidRPr="00CE09AD">
                <w:rPr>
                  <w:i/>
                  <w:vertAlign w:val="subscript"/>
                  <w:lang w:eastAsia="zh-CN"/>
                </w:rPr>
                <w:t xml:space="preserve">0 </w:t>
              </w:r>
              <w:r w:rsidRPr="00CE09AD">
                <w:t xml:space="preserve">= 0 and </w:t>
              </w:r>
              <w:r w:rsidRPr="00CE09AD">
                <w:rPr>
                  <w:i/>
                  <w:iCs/>
                </w:rPr>
                <w:t>I=</w:t>
              </w:r>
              <w:r w:rsidRPr="00CE09AD">
                <w:t xml:space="preserve"> 10</w:t>
              </w:r>
              <w:r w:rsidRPr="00CE09AD">
                <w:rPr>
                  <w:lang w:eastAsia="zh-CN"/>
                </w:rPr>
                <w:t xml:space="preserve"> for </w:t>
              </w:r>
              <w:r w:rsidRPr="00CE09AD">
                <w:t>PUSCH mapping type B</w:t>
              </w:r>
              <w:r w:rsidRPr="00CE09AD">
                <w:rPr>
                  <w:lang w:eastAsia="zh-CN"/>
                </w:rPr>
                <w:t xml:space="preserve"> </w:t>
              </w:r>
              <w:r w:rsidRPr="00CE09AD">
                <w:t>as per table 6.4.1.1.3-3 of TS 38.211 [9].</w:t>
              </w:r>
            </w:ins>
          </w:p>
          <w:p w14:paraId="3C78A496" w14:textId="77777777" w:rsidR="00C6312B" w:rsidRPr="00CE09AD" w:rsidRDefault="00C6312B" w:rsidP="003E4EED">
            <w:pPr>
              <w:pStyle w:val="TAN"/>
              <w:rPr>
                <w:ins w:id="562" w:author="Nicholas Pu" w:date="2023-08-11T16:00:00Z"/>
                <w:lang w:eastAsia="zh-CN"/>
              </w:rPr>
            </w:pPr>
            <w:ins w:id="563" w:author="Nicholas Pu" w:date="2023-08-11T16:00:00Z">
              <w:r w:rsidRPr="00CE09AD">
                <w:t xml:space="preserve">NOTE </w:t>
              </w:r>
              <w:r w:rsidRPr="00CE09AD">
                <w:rPr>
                  <w:lang w:eastAsia="zh-CN"/>
                </w:rPr>
                <w:t>2</w:t>
              </w:r>
              <w:r w:rsidRPr="00CE09AD">
                <w:t>:</w:t>
              </w:r>
              <w:r w:rsidRPr="00CE09AD">
                <w:tab/>
              </w:r>
              <w:r w:rsidRPr="00CE09AD">
                <w:rPr>
                  <w:rFonts w:cs="Arial"/>
                </w:rPr>
                <w:t>Code block size including CRC (bits)</w:t>
              </w:r>
              <w:r w:rsidRPr="00CE09AD">
                <w:rPr>
                  <w:rFonts w:cs="Arial"/>
                  <w:lang w:eastAsia="zh-CN"/>
                </w:rPr>
                <w:t xml:space="preserve"> equals to </w:t>
              </w:r>
              <w:r w:rsidRPr="00CE09AD">
                <w:rPr>
                  <w:rFonts w:cs="Arial"/>
                  <w:i/>
                  <w:lang w:eastAsia="zh-CN"/>
                </w:rPr>
                <w:t>K'</w:t>
              </w:r>
              <w:r w:rsidRPr="00CE09AD">
                <w:rPr>
                  <w:rFonts w:hint="eastAsia"/>
                  <w:lang w:eastAsia="zh-CN"/>
                </w:rPr>
                <w:t xml:space="preserve"> in </w:t>
              </w:r>
              <w:r w:rsidRPr="00CE09AD">
                <w:rPr>
                  <w:lang w:eastAsia="zh-CN"/>
                </w:rPr>
                <w:t>clause 5.2.2 of TS 38.212 [15].</w:t>
              </w:r>
            </w:ins>
          </w:p>
        </w:tc>
      </w:tr>
    </w:tbl>
    <w:p w14:paraId="1C42616B" w14:textId="08821445" w:rsidR="00C6312B" w:rsidRDefault="00C6312B" w:rsidP="00C6312B">
      <w:pPr>
        <w:rPr>
          <w:ins w:id="564" w:author="Nicholas Pu" w:date="2023-08-11T16:00:00Z"/>
        </w:rPr>
      </w:pPr>
    </w:p>
    <w:p w14:paraId="66CE6FCD" w14:textId="77777777" w:rsidR="00C6312B" w:rsidRPr="00F95B02" w:rsidRDefault="00C6312B" w:rsidP="00C6312B">
      <w:pPr>
        <w:pStyle w:val="Heading8"/>
      </w:pPr>
      <w:r w:rsidRPr="00F95B02">
        <w:br w:type="page"/>
      </w:r>
      <w:bookmarkStart w:id="565" w:name="_Toc138838018"/>
      <w:bookmarkStart w:id="566" w:name="_Toc138935104"/>
      <w:r w:rsidRPr="00F95B02">
        <w:lastRenderedPageBreak/>
        <w:t>Annex B (normative):</w:t>
      </w:r>
      <w:r w:rsidRPr="00F95B02">
        <w:br/>
        <w:t>Error Vector Magnitude (FR1)</w:t>
      </w:r>
      <w:bookmarkEnd w:id="565"/>
      <w:bookmarkEnd w:id="566"/>
    </w:p>
    <w:p w14:paraId="2A84C55C" w14:textId="77777777" w:rsidR="001A7749" w:rsidRDefault="001A7749" w:rsidP="00E00E23">
      <w:pPr>
        <w:rPr>
          <w:noProof/>
          <w:color w:val="FF0000"/>
        </w:rPr>
      </w:pPr>
    </w:p>
    <w:p w14:paraId="7D70A2F3" w14:textId="67F41343" w:rsidR="00E00E23" w:rsidRDefault="00E00E23" w:rsidP="00E00E23">
      <w:pPr>
        <w:rPr>
          <w:noProof/>
          <w:color w:val="FF0000"/>
        </w:rPr>
      </w:pPr>
      <w:r w:rsidRPr="00243DA1">
        <w:rPr>
          <w:noProof/>
          <w:color w:val="FF0000"/>
        </w:rPr>
        <w:t xml:space="preserve">########################## </w:t>
      </w:r>
      <w:r>
        <w:rPr>
          <w:noProof/>
          <w:color w:val="FF0000"/>
        </w:rPr>
        <w:t>End</w:t>
      </w:r>
      <w:r w:rsidRPr="00243DA1">
        <w:rPr>
          <w:noProof/>
          <w:color w:val="FF0000"/>
        </w:rPr>
        <w:t xml:space="preserve"> of change #</w:t>
      </w:r>
      <w:r>
        <w:rPr>
          <w:noProof/>
          <w:color w:val="FF0000"/>
        </w:rPr>
        <w:t>3</w:t>
      </w:r>
      <w:r w:rsidRPr="00243DA1">
        <w:rPr>
          <w:noProof/>
          <w:color w:val="FF0000"/>
        </w:rPr>
        <w:t xml:space="preserve"> ############################</w:t>
      </w:r>
    </w:p>
    <w:p w14:paraId="15411934" w14:textId="77777777" w:rsidR="00E00E23" w:rsidRDefault="00E00E23">
      <w:pPr>
        <w:rPr>
          <w:noProof/>
        </w:rPr>
      </w:pPr>
    </w:p>
    <w:sectPr w:rsidR="00E00E2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B54F87" w14:textId="77777777" w:rsidR="007E11DB" w:rsidRDefault="007E11DB">
      <w:r>
        <w:separator/>
      </w:r>
    </w:p>
  </w:endnote>
  <w:endnote w:type="continuationSeparator" w:id="0">
    <w:p w14:paraId="63230972" w14:textId="77777777" w:rsidR="007E11DB" w:rsidRDefault="007E11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EF68FE" w14:textId="77777777" w:rsidR="007E11DB" w:rsidRDefault="007E11DB">
      <w:r>
        <w:separator/>
      </w:r>
    </w:p>
  </w:footnote>
  <w:footnote w:type="continuationSeparator" w:id="0">
    <w:p w14:paraId="4B77B1F4" w14:textId="77777777" w:rsidR="007E11DB" w:rsidRDefault="007E11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E21BA"/>
    <w:multiLevelType w:val="hybridMultilevel"/>
    <w:tmpl w:val="AAFAD2F2"/>
    <w:lvl w:ilvl="0" w:tplc="4F386DF4">
      <w:start w:val="1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E4100FA"/>
    <w:multiLevelType w:val="hybridMultilevel"/>
    <w:tmpl w:val="5CE42B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38213C0"/>
    <w:multiLevelType w:val="hybridMultilevel"/>
    <w:tmpl w:val="DBB2D1A8"/>
    <w:lvl w:ilvl="0" w:tplc="3EC47984">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9"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2" w15:restartNumberingAfterBreak="0">
    <w:nsid w:val="4CC26BF2"/>
    <w:multiLevelType w:val="hybridMultilevel"/>
    <w:tmpl w:val="DFF6A5C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3" w15:restartNumberingAfterBreak="0">
    <w:nsid w:val="4E00106F"/>
    <w:multiLevelType w:val="hybridMultilevel"/>
    <w:tmpl w:val="E8827FC2"/>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4" w15:restartNumberingAfterBreak="0">
    <w:nsid w:val="4F942BB5"/>
    <w:multiLevelType w:val="hybridMultilevel"/>
    <w:tmpl w:val="1F08C3AC"/>
    <w:lvl w:ilvl="0" w:tplc="3EC47984">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6" w15:restartNumberingAfterBreak="0">
    <w:nsid w:val="7024775A"/>
    <w:multiLevelType w:val="hybridMultilevel"/>
    <w:tmpl w:val="2FF2CA6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898512508">
    <w:abstractNumId w:val="15"/>
  </w:num>
  <w:num w:numId="2" w16cid:durableId="104540903">
    <w:abstractNumId w:val="20"/>
  </w:num>
  <w:num w:numId="3" w16cid:durableId="1429429540">
    <w:abstractNumId w:val="8"/>
  </w:num>
  <w:num w:numId="4" w16cid:durableId="2053572569">
    <w:abstractNumId w:val="5"/>
  </w:num>
  <w:num w:numId="5" w16cid:durableId="962659650">
    <w:abstractNumId w:val="18"/>
  </w:num>
  <w:num w:numId="6" w16cid:durableId="1420983871">
    <w:abstractNumId w:val="2"/>
  </w:num>
  <w:num w:numId="7" w16cid:durableId="2041127358">
    <w:abstractNumId w:val="17"/>
  </w:num>
  <w:num w:numId="8" w16cid:durableId="1688945624">
    <w:abstractNumId w:val="19"/>
  </w:num>
  <w:num w:numId="9" w16cid:durableId="493450997">
    <w:abstractNumId w:val="7"/>
  </w:num>
  <w:num w:numId="10" w16cid:durableId="964626336">
    <w:abstractNumId w:val="10"/>
  </w:num>
  <w:num w:numId="11" w16cid:durableId="528763679">
    <w:abstractNumId w:val="6"/>
  </w:num>
  <w:num w:numId="12" w16cid:durableId="633409096">
    <w:abstractNumId w:val="11"/>
  </w:num>
  <w:num w:numId="13" w16cid:durableId="993993049">
    <w:abstractNumId w:val="9"/>
  </w:num>
  <w:num w:numId="14" w16cid:durableId="2096123288">
    <w:abstractNumId w:val="14"/>
  </w:num>
  <w:num w:numId="15" w16cid:durableId="681855468">
    <w:abstractNumId w:val="3"/>
  </w:num>
  <w:num w:numId="16" w16cid:durableId="2029718972">
    <w:abstractNumId w:val="13"/>
  </w:num>
  <w:num w:numId="17" w16cid:durableId="869225830">
    <w:abstractNumId w:val="1"/>
  </w:num>
  <w:num w:numId="18" w16cid:durableId="1099259522">
    <w:abstractNumId w:val="0"/>
  </w:num>
  <w:num w:numId="19" w16cid:durableId="2074891235">
    <w:abstractNumId w:val="4"/>
  </w:num>
  <w:num w:numId="20" w16cid:durableId="1845625646">
    <w:abstractNumId w:val="16"/>
  </w:num>
  <w:num w:numId="21" w16cid:durableId="618336721">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icholas Pu">
    <w15:presenceInfo w15:providerId="AD" w15:userId="S::nicholas.pu@ericsson.com::24ff8449-a9df-4615-9332-d8e0682d328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7A2"/>
    <w:rsid w:val="00022E4A"/>
    <w:rsid w:val="00037669"/>
    <w:rsid w:val="00042366"/>
    <w:rsid w:val="00075EB3"/>
    <w:rsid w:val="0008222E"/>
    <w:rsid w:val="00082E9C"/>
    <w:rsid w:val="000A6394"/>
    <w:rsid w:val="000B1A2B"/>
    <w:rsid w:val="000B1FEF"/>
    <w:rsid w:val="000B7FED"/>
    <w:rsid w:val="000C038A"/>
    <w:rsid w:val="000C1FA5"/>
    <w:rsid w:val="000C6598"/>
    <w:rsid w:val="000D44B3"/>
    <w:rsid w:val="000D5E05"/>
    <w:rsid w:val="000E011E"/>
    <w:rsid w:val="000E3FFB"/>
    <w:rsid w:val="000E585C"/>
    <w:rsid w:val="000E706A"/>
    <w:rsid w:val="001211E2"/>
    <w:rsid w:val="001259C5"/>
    <w:rsid w:val="00131BBE"/>
    <w:rsid w:val="001366E6"/>
    <w:rsid w:val="00145D43"/>
    <w:rsid w:val="0015579A"/>
    <w:rsid w:val="001559F0"/>
    <w:rsid w:val="00161F38"/>
    <w:rsid w:val="0016686C"/>
    <w:rsid w:val="00175A9C"/>
    <w:rsid w:val="00175D99"/>
    <w:rsid w:val="0018045E"/>
    <w:rsid w:val="00181F85"/>
    <w:rsid w:val="00183639"/>
    <w:rsid w:val="00183D03"/>
    <w:rsid w:val="00191DCA"/>
    <w:rsid w:val="00192C46"/>
    <w:rsid w:val="00197126"/>
    <w:rsid w:val="001A08B3"/>
    <w:rsid w:val="001A1483"/>
    <w:rsid w:val="001A4EE5"/>
    <w:rsid w:val="001A7749"/>
    <w:rsid w:val="001A7B60"/>
    <w:rsid w:val="001B52F0"/>
    <w:rsid w:val="001B754E"/>
    <w:rsid w:val="001B77A9"/>
    <w:rsid w:val="001B7A65"/>
    <w:rsid w:val="001C3B40"/>
    <w:rsid w:val="001E05AD"/>
    <w:rsid w:val="001E41F3"/>
    <w:rsid w:val="001E459B"/>
    <w:rsid w:val="001E5C7E"/>
    <w:rsid w:val="001F5995"/>
    <w:rsid w:val="001F5ED0"/>
    <w:rsid w:val="0020009C"/>
    <w:rsid w:val="0022465F"/>
    <w:rsid w:val="0023619F"/>
    <w:rsid w:val="002375A1"/>
    <w:rsid w:val="00242B4C"/>
    <w:rsid w:val="00243F2E"/>
    <w:rsid w:val="00250790"/>
    <w:rsid w:val="0026004D"/>
    <w:rsid w:val="002640DD"/>
    <w:rsid w:val="0027039E"/>
    <w:rsid w:val="00274ECF"/>
    <w:rsid w:val="00275D12"/>
    <w:rsid w:val="00284FEB"/>
    <w:rsid w:val="002860C4"/>
    <w:rsid w:val="002B46A1"/>
    <w:rsid w:val="002B5741"/>
    <w:rsid w:val="002B70E0"/>
    <w:rsid w:val="002B77C7"/>
    <w:rsid w:val="002C04DE"/>
    <w:rsid w:val="002D309D"/>
    <w:rsid w:val="002E24D3"/>
    <w:rsid w:val="002E472E"/>
    <w:rsid w:val="002E6BBA"/>
    <w:rsid w:val="002F52B6"/>
    <w:rsid w:val="002F5969"/>
    <w:rsid w:val="002F6684"/>
    <w:rsid w:val="00305409"/>
    <w:rsid w:val="00311D5B"/>
    <w:rsid w:val="003152D9"/>
    <w:rsid w:val="00330BBF"/>
    <w:rsid w:val="003431FC"/>
    <w:rsid w:val="00350E09"/>
    <w:rsid w:val="00351ED6"/>
    <w:rsid w:val="003609EF"/>
    <w:rsid w:val="0036231A"/>
    <w:rsid w:val="0036367F"/>
    <w:rsid w:val="00374174"/>
    <w:rsid w:val="00374DD4"/>
    <w:rsid w:val="00376E5B"/>
    <w:rsid w:val="0038349A"/>
    <w:rsid w:val="00387585"/>
    <w:rsid w:val="003A4B2A"/>
    <w:rsid w:val="003B1269"/>
    <w:rsid w:val="003E1A36"/>
    <w:rsid w:val="003F0B99"/>
    <w:rsid w:val="003F7994"/>
    <w:rsid w:val="00403F19"/>
    <w:rsid w:val="00410371"/>
    <w:rsid w:val="0042266D"/>
    <w:rsid w:val="004242F1"/>
    <w:rsid w:val="0042522B"/>
    <w:rsid w:val="00435384"/>
    <w:rsid w:val="004437CD"/>
    <w:rsid w:val="00462DC2"/>
    <w:rsid w:val="00467D33"/>
    <w:rsid w:val="00470475"/>
    <w:rsid w:val="004730D9"/>
    <w:rsid w:val="00494B58"/>
    <w:rsid w:val="00496114"/>
    <w:rsid w:val="00496C44"/>
    <w:rsid w:val="004A236A"/>
    <w:rsid w:val="004A7BC0"/>
    <w:rsid w:val="004B6691"/>
    <w:rsid w:val="004B75B7"/>
    <w:rsid w:val="004C4142"/>
    <w:rsid w:val="004F76E2"/>
    <w:rsid w:val="00501487"/>
    <w:rsid w:val="005141D9"/>
    <w:rsid w:val="0051580D"/>
    <w:rsid w:val="00524669"/>
    <w:rsid w:val="005353A3"/>
    <w:rsid w:val="00547111"/>
    <w:rsid w:val="00557B96"/>
    <w:rsid w:val="00560818"/>
    <w:rsid w:val="00567016"/>
    <w:rsid w:val="00571A03"/>
    <w:rsid w:val="00575E88"/>
    <w:rsid w:val="005760BF"/>
    <w:rsid w:val="00576A0D"/>
    <w:rsid w:val="00592D74"/>
    <w:rsid w:val="00593AC4"/>
    <w:rsid w:val="005B223F"/>
    <w:rsid w:val="005B2852"/>
    <w:rsid w:val="005B64F5"/>
    <w:rsid w:val="005C32C4"/>
    <w:rsid w:val="005C7E05"/>
    <w:rsid w:val="005D2D78"/>
    <w:rsid w:val="005E1164"/>
    <w:rsid w:val="005E2C44"/>
    <w:rsid w:val="00603209"/>
    <w:rsid w:val="006068B1"/>
    <w:rsid w:val="00611BB2"/>
    <w:rsid w:val="00621188"/>
    <w:rsid w:val="006257ED"/>
    <w:rsid w:val="00631498"/>
    <w:rsid w:val="006426CE"/>
    <w:rsid w:val="00650C27"/>
    <w:rsid w:val="00653DE4"/>
    <w:rsid w:val="00665C47"/>
    <w:rsid w:val="00665F1C"/>
    <w:rsid w:val="00674851"/>
    <w:rsid w:val="00681C91"/>
    <w:rsid w:val="00685766"/>
    <w:rsid w:val="00695808"/>
    <w:rsid w:val="006976E2"/>
    <w:rsid w:val="00697994"/>
    <w:rsid w:val="006B46FB"/>
    <w:rsid w:val="006C3F19"/>
    <w:rsid w:val="006C7BA8"/>
    <w:rsid w:val="006D53C0"/>
    <w:rsid w:val="006D5447"/>
    <w:rsid w:val="006E21FB"/>
    <w:rsid w:val="006E7A8E"/>
    <w:rsid w:val="006F001C"/>
    <w:rsid w:val="006F5AEF"/>
    <w:rsid w:val="00705A9C"/>
    <w:rsid w:val="00711983"/>
    <w:rsid w:val="007120F4"/>
    <w:rsid w:val="00715463"/>
    <w:rsid w:val="00722E70"/>
    <w:rsid w:val="00731387"/>
    <w:rsid w:val="00736A2F"/>
    <w:rsid w:val="007445BE"/>
    <w:rsid w:val="00754151"/>
    <w:rsid w:val="00762E50"/>
    <w:rsid w:val="0077014F"/>
    <w:rsid w:val="0077022E"/>
    <w:rsid w:val="0077563B"/>
    <w:rsid w:val="00781058"/>
    <w:rsid w:val="00787287"/>
    <w:rsid w:val="00787855"/>
    <w:rsid w:val="00792342"/>
    <w:rsid w:val="007967CA"/>
    <w:rsid w:val="007977A8"/>
    <w:rsid w:val="007B512A"/>
    <w:rsid w:val="007C2097"/>
    <w:rsid w:val="007C3766"/>
    <w:rsid w:val="007C4692"/>
    <w:rsid w:val="007D3001"/>
    <w:rsid w:val="007D6A07"/>
    <w:rsid w:val="007E0AE0"/>
    <w:rsid w:val="007E11DB"/>
    <w:rsid w:val="007E5824"/>
    <w:rsid w:val="007F2F5D"/>
    <w:rsid w:val="007F5D74"/>
    <w:rsid w:val="007F7259"/>
    <w:rsid w:val="00801C17"/>
    <w:rsid w:val="008034C8"/>
    <w:rsid w:val="008040A8"/>
    <w:rsid w:val="00815878"/>
    <w:rsid w:val="008279FA"/>
    <w:rsid w:val="00837451"/>
    <w:rsid w:val="00837B4B"/>
    <w:rsid w:val="00844343"/>
    <w:rsid w:val="008626E7"/>
    <w:rsid w:val="00862950"/>
    <w:rsid w:val="00866282"/>
    <w:rsid w:val="00870EE7"/>
    <w:rsid w:val="008863B9"/>
    <w:rsid w:val="008A1549"/>
    <w:rsid w:val="008A45A6"/>
    <w:rsid w:val="008A49A3"/>
    <w:rsid w:val="008B1A07"/>
    <w:rsid w:val="008B2D6A"/>
    <w:rsid w:val="008B4F2F"/>
    <w:rsid w:val="008B5AF8"/>
    <w:rsid w:val="008C045E"/>
    <w:rsid w:val="008C277A"/>
    <w:rsid w:val="008D0649"/>
    <w:rsid w:val="008D3CCC"/>
    <w:rsid w:val="008E0A1E"/>
    <w:rsid w:val="008E660A"/>
    <w:rsid w:val="008F07E8"/>
    <w:rsid w:val="008F1665"/>
    <w:rsid w:val="008F3789"/>
    <w:rsid w:val="008F686C"/>
    <w:rsid w:val="0091440E"/>
    <w:rsid w:val="009148DE"/>
    <w:rsid w:val="00941E30"/>
    <w:rsid w:val="00942E00"/>
    <w:rsid w:val="0095324A"/>
    <w:rsid w:val="00970D5A"/>
    <w:rsid w:val="009777D9"/>
    <w:rsid w:val="00984FB8"/>
    <w:rsid w:val="00991B88"/>
    <w:rsid w:val="00992DB9"/>
    <w:rsid w:val="0099564A"/>
    <w:rsid w:val="009A5649"/>
    <w:rsid w:val="009A5753"/>
    <w:rsid w:val="009A579D"/>
    <w:rsid w:val="009A5A06"/>
    <w:rsid w:val="009B16EE"/>
    <w:rsid w:val="009B2428"/>
    <w:rsid w:val="009B404B"/>
    <w:rsid w:val="009C044A"/>
    <w:rsid w:val="009C384C"/>
    <w:rsid w:val="009C4C1C"/>
    <w:rsid w:val="009C5758"/>
    <w:rsid w:val="009E3297"/>
    <w:rsid w:val="009F734F"/>
    <w:rsid w:val="00A105B1"/>
    <w:rsid w:val="00A113D4"/>
    <w:rsid w:val="00A23DBA"/>
    <w:rsid w:val="00A2432F"/>
    <w:rsid w:val="00A246B6"/>
    <w:rsid w:val="00A26A2A"/>
    <w:rsid w:val="00A3446C"/>
    <w:rsid w:val="00A347D8"/>
    <w:rsid w:val="00A35859"/>
    <w:rsid w:val="00A3675A"/>
    <w:rsid w:val="00A40EC6"/>
    <w:rsid w:val="00A41F0B"/>
    <w:rsid w:val="00A47E70"/>
    <w:rsid w:val="00A50CF0"/>
    <w:rsid w:val="00A50EC5"/>
    <w:rsid w:val="00A739FD"/>
    <w:rsid w:val="00A7671C"/>
    <w:rsid w:val="00AA2CBC"/>
    <w:rsid w:val="00AC5820"/>
    <w:rsid w:val="00AD1CD8"/>
    <w:rsid w:val="00AD2E36"/>
    <w:rsid w:val="00AD5807"/>
    <w:rsid w:val="00AE22C3"/>
    <w:rsid w:val="00B039EB"/>
    <w:rsid w:val="00B258BB"/>
    <w:rsid w:val="00B32CF0"/>
    <w:rsid w:val="00B37267"/>
    <w:rsid w:val="00B461B2"/>
    <w:rsid w:val="00B50A7C"/>
    <w:rsid w:val="00B5322F"/>
    <w:rsid w:val="00B6606D"/>
    <w:rsid w:val="00B6734B"/>
    <w:rsid w:val="00B67B97"/>
    <w:rsid w:val="00B7759C"/>
    <w:rsid w:val="00B801A2"/>
    <w:rsid w:val="00B80AEA"/>
    <w:rsid w:val="00B968C8"/>
    <w:rsid w:val="00BA384A"/>
    <w:rsid w:val="00BA3EC5"/>
    <w:rsid w:val="00BA51D9"/>
    <w:rsid w:val="00BB5DFC"/>
    <w:rsid w:val="00BB67A1"/>
    <w:rsid w:val="00BB683A"/>
    <w:rsid w:val="00BD279D"/>
    <w:rsid w:val="00BD3875"/>
    <w:rsid w:val="00BD441D"/>
    <w:rsid w:val="00BD6BB8"/>
    <w:rsid w:val="00BF1FF6"/>
    <w:rsid w:val="00BF33BC"/>
    <w:rsid w:val="00BF4E0A"/>
    <w:rsid w:val="00C07B0C"/>
    <w:rsid w:val="00C215A5"/>
    <w:rsid w:val="00C216CF"/>
    <w:rsid w:val="00C2362B"/>
    <w:rsid w:val="00C43803"/>
    <w:rsid w:val="00C61E34"/>
    <w:rsid w:val="00C62F21"/>
    <w:rsid w:val="00C6312B"/>
    <w:rsid w:val="00C645DD"/>
    <w:rsid w:val="00C646DD"/>
    <w:rsid w:val="00C66BA2"/>
    <w:rsid w:val="00C76956"/>
    <w:rsid w:val="00C870F6"/>
    <w:rsid w:val="00C90023"/>
    <w:rsid w:val="00C953E7"/>
    <w:rsid w:val="00C95985"/>
    <w:rsid w:val="00C9683E"/>
    <w:rsid w:val="00C96AAD"/>
    <w:rsid w:val="00CA301B"/>
    <w:rsid w:val="00CB5B5D"/>
    <w:rsid w:val="00CB76D5"/>
    <w:rsid w:val="00CC5026"/>
    <w:rsid w:val="00CC68D0"/>
    <w:rsid w:val="00CD1F12"/>
    <w:rsid w:val="00CD6A73"/>
    <w:rsid w:val="00CF0FFD"/>
    <w:rsid w:val="00CF3840"/>
    <w:rsid w:val="00CF5B97"/>
    <w:rsid w:val="00D02087"/>
    <w:rsid w:val="00D028A2"/>
    <w:rsid w:val="00D03F9A"/>
    <w:rsid w:val="00D06D51"/>
    <w:rsid w:val="00D0732F"/>
    <w:rsid w:val="00D24991"/>
    <w:rsid w:val="00D2768C"/>
    <w:rsid w:val="00D32797"/>
    <w:rsid w:val="00D50255"/>
    <w:rsid w:val="00D62BF8"/>
    <w:rsid w:val="00D66520"/>
    <w:rsid w:val="00D673F7"/>
    <w:rsid w:val="00D73115"/>
    <w:rsid w:val="00D84AE9"/>
    <w:rsid w:val="00D942A8"/>
    <w:rsid w:val="00D95C65"/>
    <w:rsid w:val="00D974A8"/>
    <w:rsid w:val="00DA7DBF"/>
    <w:rsid w:val="00DE0188"/>
    <w:rsid w:val="00DE33B5"/>
    <w:rsid w:val="00DE34CF"/>
    <w:rsid w:val="00DE5EF2"/>
    <w:rsid w:val="00DE7631"/>
    <w:rsid w:val="00E00E23"/>
    <w:rsid w:val="00E02B83"/>
    <w:rsid w:val="00E07C9C"/>
    <w:rsid w:val="00E118AC"/>
    <w:rsid w:val="00E13F3D"/>
    <w:rsid w:val="00E30B99"/>
    <w:rsid w:val="00E34898"/>
    <w:rsid w:val="00E43D02"/>
    <w:rsid w:val="00E47620"/>
    <w:rsid w:val="00E53765"/>
    <w:rsid w:val="00E669FD"/>
    <w:rsid w:val="00E80161"/>
    <w:rsid w:val="00E82173"/>
    <w:rsid w:val="00E82762"/>
    <w:rsid w:val="00EB09B7"/>
    <w:rsid w:val="00EB111C"/>
    <w:rsid w:val="00EB7F52"/>
    <w:rsid w:val="00EC07F8"/>
    <w:rsid w:val="00EC0A34"/>
    <w:rsid w:val="00ED5DD2"/>
    <w:rsid w:val="00EE0FB3"/>
    <w:rsid w:val="00EE7D7C"/>
    <w:rsid w:val="00EF49A6"/>
    <w:rsid w:val="00F001B8"/>
    <w:rsid w:val="00F0193F"/>
    <w:rsid w:val="00F17390"/>
    <w:rsid w:val="00F21BAA"/>
    <w:rsid w:val="00F25522"/>
    <w:rsid w:val="00F25D98"/>
    <w:rsid w:val="00F300FB"/>
    <w:rsid w:val="00F366AB"/>
    <w:rsid w:val="00F50E54"/>
    <w:rsid w:val="00F60E28"/>
    <w:rsid w:val="00F65015"/>
    <w:rsid w:val="00F66284"/>
    <w:rsid w:val="00F74F01"/>
    <w:rsid w:val="00F77383"/>
    <w:rsid w:val="00F846E8"/>
    <w:rsid w:val="00F851E4"/>
    <w:rsid w:val="00F87E6E"/>
    <w:rsid w:val="00FA5166"/>
    <w:rsid w:val="00FB4113"/>
    <w:rsid w:val="00FB6386"/>
    <w:rsid w:val="00FF2D57"/>
    <w:rsid w:val="00FF70F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qFormat/>
    <w:rsid w:val="00575E88"/>
  </w:style>
  <w:style w:type="paragraph" w:customStyle="1" w:styleId="Guidance">
    <w:name w:val="Guidance"/>
    <w:basedOn w:val="Normal"/>
    <w:link w:val="GuidanceChar"/>
    <w:qFormat/>
    <w:rsid w:val="00575E88"/>
    <w:rPr>
      <w:i/>
      <w:color w:val="0000FF"/>
    </w:rPr>
  </w:style>
  <w:style w:type="character" w:customStyle="1" w:styleId="BalloonTextChar">
    <w:name w:val="Balloon Text Char"/>
    <w:link w:val="BalloonText"/>
    <w:qFormat/>
    <w:rsid w:val="00575E88"/>
    <w:rPr>
      <w:rFonts w:ascii="Tahoma" w:hAnsi="Tahoma" w:cs="Tahoma"/>
      <w:sz w:val="16"/>
      <w:szCs w:val="16"/>
      <w:lang w:val="en-GB" w:eastAsia="en-US"/>
    </w:rPr>
  </w:style>
  <w:style w:type="table" w:styleId="TableGrid">
    <w:name w:val="Table Grid"/>
    <w:aliases w:val="TableGrid"/>
    <w:basedOn w:val="TableNormal"/>
    <w:uiPriority w:val="39"/>
    <w:qFormat/>
    <w:rsid w:val="00575E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575E88"/>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575E88"/>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575E88"/>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575E88"/>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575E88"/>
    <w:rPr>
      <w:rFonts w:ascii="Times New Roman" w:hAnsi="Times New Roman"/>
      <w:sz w:val="16"/>
      <w:lang w:val="en-GB" w:eastAsia="en-US"/>
    </w:rPr>
  </w:style>
  <w:style w:type="character" w:customStyle="1" w:styleId="TALChar">
    <w:name w:val="TAL Char"/>
    <w:link w:val="TAL"/>
    <w:qFormat/>
    <w:rsid w:val="00575E88"/>
    <w:rPr>
      <w:rFonts w:ascii="Arial" w:hAnsi="Arial"/>
      <w:sz w:val="18"/>
      <w:lang w:val="en-GB" w:eastAsia="en-US"/>
    </w:rPr>
  </w:style>
  <w:style w:type="character" w:customStyle="1" w:styleId="TACChar">
    <w:name w:val="TAC Char"/>
    <w:link w:val="TAC"/>
    <w:qFormat/>
    <w:rsid w:val="00575E88"/>
    <w:rPr>
      <w:rFonts w:ascii="Arial" w:hAnsi="Arial"/>
      <w:sz w:val="18"/>
      <w:lang w:val="en-GB" w:eastAsia="en-US"/>
    </w:rPr>
  </w:style>
  <w:style w:type="character" w:customStyle="1" w:styleId="TAHCar">
    <w:name w:val="TAH Car"/>
    <w:link w:val="TAH"/>
    <w:uiPriority w:val="99"/>
    <w:qFormat/>
    <w:rsid w:val="00575E88"/>
    <w:rPr>
      <w:rFonts w:ascii="Arial" w:hAnsi="Arial"/>
      <w:b/>
      <w:sz w:val="18"/>
      <w:lang w:val="en-GB" w:eastAsia="en-US"/>
    </w:rPr>
  </w:style>
  <w:style w:type="character" w:customStyle="1" w:styleId="THChar">
    <w:name w:val="TH Char"/>
    <w:link w:val="TH"/>
    <w:qFormat/>
    <w:rsid w:val="00575E88"/>
    <w:rPr>
      <w:rFonts w:ascii="Arial" w:hAnsi="Arial"/>
      <w:b/>
      <w:lang w:val="en-GB" w:eastAsia="en-US"/>
    </w:rPr>
  </w:style>
  <w:style w:type="character" w:customStyle="1" w:styleId="TFChar">
    <w:name w:val="TF Char"/>
    <w:link w:val="TF"/>
    <w:qFormat/>
    <w:rsid w:val="00575E88"/>
    <w:rPr>
      <w:rFonts w:ascii="Arial" w:hAnsi="Arial"/>
      <w:b/>
      <w:lang w:val="en-GB" w:eastAsia="en-US"/>
    </w:rPr>
  </w:style>
  <w:style w:type="character" w:customStyle="1" w:styleId="NOChar">
    <w:name w:val="NO Char"/>
    <w:link w:val="NO"/>
    <w:qFormat/>
    <w:rsid w:val="00575E88"/>
    <w:rPr>
      <w:rFonts w:ascii="Times New Roman" w:hAnsi="Times New Roman"/>
      <w:lang w:val="en-GB" w:eastAsia="en-US"/>
    </w:rPr>
  </w:style>
  <w:style w:type="character" w:customStyle="1" w:styleId="EXChar">
    <w:name w:val="EX Char"/>
    <w:link w:val="EX"/>
    <w:qFormat/>
    <w:rsid w:val="00575E88"/>
    <w:rPr>
      <w:rFonts w:ascii="Times New Roman" w:hAnsi="Times New Roman"/>
      <w:lang w:val="en-GB" w:eastAsia="en-US"/>
    </w:rPr>
  </w:style>
  <w:style w:type="character" w:customStyle="1" w:styleId="EQChar">
    <w:name w:val="EQ Char"/>
    <w:link w:val="EQ"/>
    <w:qFormat/>
    <w:rsid w:val="00575E88"/>
    <w:rPr>
      <w:rFonts w:ascii="Times New Roman" w:hAnsi="Times New Roman"/>
      <w:noProof/>
      <w:lang w:val="en-GB" w:eastAsia="en-US"/>
    </w:rPr>
  </w:style>
  <w:style w:type="character" w:customStyle="1" w:styleId="TANChar">
    <w:name w:val="TAN Char"/>
    <w:link w:val="TAN"/>
    <w:qFormat/>
    <w:rsid w:val="00575E88"/>
    <w:rPr>
      <w:rFonts w:ascii="Arial" w:hAnsi="Arial"/>
      <w:sz w:val="18"/>
      <w:lang w:val="en-GB" w:eastAsia="en-US"/>
    </w:rPr>
  </w:style>
  <w:style w:type="character" w:customStyle="1" w:styleId="B1Char">
    <w:name w:val="B1 Char"/>
    <w:link w:val="B10"/>
    <w:qFormat/>
    <w:rsid w:val="00575E88"/>
    <w:rPr>
      <w:rFonts w:ascii="Times New Roman" w:hAnsi="Times New Roman"/>
      <w:lang w:val="en-GB" w:eastAsia="en-US"/>
    </w:rPr>
  </w:style>
  <w:style w:type="character" w:customStyle="1" w:styleId="B2Char">
    <w:name w:val="B2 Char"/>
    <w:link w:val="B20"/>
    <w:qFormat/>
    <w:rsid w:val="00575E88"/>
    <w:rPr>
      <w:rFonts w:ascii="Times New Roman" w:hAnsi="Times New Roman"/>
      <w:lang w:val="en-GB" w:eastAsia="en-US"/>
    </w:rPr>
  </w:style>
  <w:style w:type="character" w:customStyle="1" w:styleId="B3Char2">
    <w:name w:val="B3 Char2"/>
    <w:link w:val="B30"/>
    <w:qFormat/>
    <w:rsid w:val="00575E88"/>
    <w:rPr>
      <w:rFonts w:ascii="Times New Roman" w:hAnsi="Times New Roman"/>
      <w:lang w:val="en-GB" w:eastAsia="en-US"/>
    </w:rPr>
  </w:style>
  <w:style w:type="character" w:customStyle="1" w:styleId="CommentTextChar">
    <w:name w:val="Comment Text Char"/>
    <w:basedOn w:val="DefaultParagraphFont"/>
    <w:link w:val="CommentText"/>
    <w:qFormat/>
    <w:rsid w:val="00575E88"/>
    <w:rPr>
      <w:rFonts w:ascii="Times New Roman" w:hAnsi="Times New Roman"/>
      <w:lang w:val="en-GB" w:eastAsia="en-US"/>
    </w:rPr>
  </w:style>
  <w:style w:type="character" w:customStyle="1" w:styleId="CommentSubjectChar">
    <w:name w:val="Comment Subject Char"/>
    <w:basedOn w:val="CommentTextChar"/>
    <w:link w:val="CommentSubject"/>
    <w:qFormat/>
    <w:rsid w:val="00575E88"/>
    <w:rPr>
      <w:rFonts w:ascii="Times New Roman" w:hAnsi="Times New Roman"/>
      <w:b/>
      <w:bCs/>
      <w:lang w:val="en-GB" w:eastAsia="en-US"/>
    </w:rPr>
  </w:style>
  <w:style w:type="character" w:customStyle="1" w:styleId="DocumentMapChar">
    <w:name w:val="Document Map Char"/>
    <w:basedOn w:val="DefaultParagraphFont"/>
    <w:link w:val="DocumentMap"/>
    <w:qFormat/>
    <w:rsid w:val="00575E88"/>
    <w:rPr>
      <w:rFonts w:ascii="Tahoma" w:hAnsi="Tahoma" w:cs="Tahoma"/>
      <w:shd w:val="clear" w:color="auto" w:fill="000080"/>
      <w:lang w:val="en-GB" w:eastAsia="en-US"/>
    </w:rPr>
  </w:style>
  <w:style w:type="character" w:customStyle="1" w:styleId="GuidanceChar">
    <w:name w:val="Guidance Char"/>
    <w:link w:val="Guidance"/>
    <w:qFormat/>
    <w:rsid w:val="00575E88"/>
    <w:rPr>
      <w:rFonts w:ascii="Times New Roman" w:hAnsi="Times New Roman"/>
      <w:i/>
      <w:color w:val="0000FF"/>
      <w:lang w:val="en-GB" w:eastAsia="en-US"/>
    </w:rPr>
  </w:style>
  <w:style w:type="paragraph" w:customStyle="1" w:styleId="TableText">
    <w:name w:val="TableText"/>
    <w:basedOn w:val="Normal"/>
    <w:qFormat/>
    <w:rsid w:val="00575E88"/>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575E88"/>
    <w:rPr>
      <w:color w:val="808080"/>
      <w:shd w:val="clear" w:color="auto" w:fill="E6E6E6"/>
    </w:rPr>
  </w:style>
  <w:style w:type="paragraph" w:styleId="Revision">
    <w:name w:val="Revision"/>
    <w:hidden/>
    <w:uiPriority w:val="99"/>
    <w:semiHidden/>
    <w:rsid w:val="00575E88"/>
    <w:rPr>
      <w:rFonts w:ascii="Times New Roman" w:eastAsia="Malgun Gothic" w:hAnsi="Times New Roman"/>
      <w:lang w:val="en-GB" w:eastAsia="en-US"/>
    </w:rPr>
  </w:style>
  <w:style w:type="paragraph" w:styleId="NormalWeb">
    <w:name w:val="Normal (Web)"/>
    <w:basedOn w:val="Normal"/>
    <w:uiPriority w:val="99"/>
    <w:unhideWhenUsed/>
    <w:qFormat/>
    <w:rsid w:val="00575E88"/>
    <w:pPr>
      <w:spacing w:before="100" w:beforeAutospacing="1" w:after="100" w:afterAutospacing="1"/>
    </w:pPr>
    <w:rPr>
      <w:rFonts w:eastAsia="Malgun Gothic"/>
      <w:sz w:val="24"/>
      <w:szCs w:val="24"/>
      <w:lang w:val="en-US"/>
    </w:rPr>
  </w:style>
  <w:style w:type="paragraph" w:customStyle="1" w:styleId="Default">
    <w:name w:val="Default"/>
    <w:qFormat/>
    <w:rsid w:val="00575E88"/>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575E88"/>
    <w:pPr>
      <w:spacing w:after="0"/>
      <w:ind w:left="720"/>
    </w:pPr>
    <w:rPr>
      <w:rFonts w:ascii="Calibri" w:hAnsi="Calibri" w:cs="Calibri"/>
      <w:sz w:val="22"/>
      <w:szCs w:val="22"/>
      <w:lang w:val="en-US"/>
    </w:rPr>
  </w:style>
  <w:style w:type="character" w:customStyle="1" w:styleId="CRCoverPageChar">
    <w:name w:val="CR Cover Page Char"/>
    <w:link w:val="CRCoverPage"/>
    <w:qFormat/>
    <w:rsid w:val="00575E88"/>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575E88"/>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sid w:val="00575E88"/>
    <w:rPr>
      <w:rFonts w:ascii="Times New Roman" w:eastAsia="Malgun Gothic" w:hAnsi="Times New Roman"/>
      <w:lang w:val="en-GB" w:eastAsia="en-US"/>
    </w:rPr>
  </w:style>
  <w:style w:type="character" w:customStyle="1" w:styleId="TALCar">
    <w:name w:val="TAL Car"/>
    <w:qFormat/>
    <w:rsid w:val="00575E88"/>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575E88"/>
    <w:rPr>
      <w:rFonts w:ascii="Arial" w:hAnsi="Arial"/>
      <w:sz w:val="36"/>
      <w:lang w:val="en-GB" w:eastAsia="en-US"/>
    </w:rPr>
  </w:style>
  <w:style w:type="character" w:customStyle="1" w:styleId="Heading8Char">
    <w:name w:val="Heading 8 Char"/>
    <w:link w:val="Heading8"/>
    <w:qFormat/>
    <w:rsid w:val="00575E88"/>
    <w:rPr>
      <w:rFonts w:ascii="Arial" w:hAnsi="Arial"/>
      <w:sz w:val="36"/>
      <w:lang w:val="en-GB" w:eastAsia="en-US"/>
    </w:rPr>
  </w:style>
  <w:style w:type="character" w:customStyle="1" w:styleId="FooterChar">
    <w:name w:val="Footer Char"/>
    <w:aliases w:val="footer odd Char,footer Char,fo Char,pie de página Char"/>
    <w:link w:val="Footer"/>
    <w:qFormat/>
    <w:rsid w:val="00575E88"/>
    <w:rPr>
      <w:rFonts w:ascii="Arial" w:hAnsi="Arial"/>
      <w:b/>
      <w:i/>
      <w:noProof/>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575E88"/>
    <w:rPr>
      <w:rFonts w:ascii="Arial" w:hAnsi="Arial"/>
      <w:sz w:val="22"/>
      <w:lang w:val="en-GB" w:eastAsia="en-US"/>
    </w:rPr>
  </w:style>
  <w:style w:type="character" w:customStyle="1" w:styleId="EXCar">
    <w:name w:val="EX Car"/>
    <w:qFormat/>
    <w:rsid w:val="00575E88"/>
    <w:rPr>
      <w:lang w:val="en-GB" w:eastAsia="en-US"/>
    </w:rPr>
  </w:style>
  <w:style w:type="character" w:customStyle="1" w:styleId="msoins0">
    <w:name w:val="msoins"/>
    <w:qFormat/>
    <w:rsid w:val="00575E88"/>
  </w:style>
  <w:style w:type="character" w:customStyle="1" w:styleId="B4Char">
    <w:name w:val="B4 Char"/>
    <w:link w:val="B4"/>
    <w:qFormat/>
    <w:rsid w:val="00575E88"/>
    <w:rPr>
      <w:rFonts w:ascii="Times New Roman" w:hAnsi="Times New Roman"/>
      <w:lang w:val="en-GB" w:eastAsia="en-US"/>
    </w:rPr>
  </w:style>
  <w:style w:type="character" w:styleId="PageNumber">
    <w:name w:val="page number"/>
    <w:qFormat/>
    <w:rsid w:val="00575E88"/>
  </w:style>
  <w:style w:type="paragraph" w:customStyle="1" w:styleId="Reference">
    <w:name w:val="Reference"/>
    <w:basedOn w:val="Normal"/>
    <w:qFormat/>
    <w:rsid w:val="00575E88"/>
    <w:pPr>
      <w:keepLines/>
      <w:numPr>
        <w:ilvl w:val="1"/>
        <w:numId w:val="1"/>
      </w:numPr>
      <w:tabs>
        <w:tab w:val="left" w:pos="-1985"/>
      </w:tabs>
    </w:pPr>
    <w:rPr>
      <w:rFonts w:eastAsia="MS Mincho"/>
    </w:rPr>
  </w:style>
  <w:style w:type="paragraph" w:customStyle="1" w:styleId="ZchnZchn">
    <w:name w:val="Zchn Zchn"/>
    <w:semiHidden/>
    <w:qFormat/>
    <w:rsid w:val="00575E88"/>
    <w:pPr>
      <w:keepNext/>
      <w:numPr>
        <w:numId w:val="2"/>
      </w:numPr>
      <w:autoSpaceDE w:val="0"/>
      <w:autoSpaceDN w:val="0"/>
      <w:adjustRightInd w:val="0"/>
      <w:spacing w:before="60" w:after="60"/>
      <w:jc w:val="both"/>
    </w:pPr>
    <w:rPr>
      <w:rFonts w:ascii="Arial" w:hAnsi="Arial" w:cs="Arial"/>
      <w:color w:val="0000FF"/>
      <w:kern w:val="2"/>
      <w:lang w:val="en-US" w:eastAsia="zh-CN"/>
    </w:rPr>
  </w:style>
  <w:style w:type="character" w:styleId="Emphasis">
    <w:name w:val="Emphasis"/>
    <w:qFormat/>
    <w:rsid w:val="00575E88"/>
    <w:rPr>
      <w:i/>
      <w:iCs/>
    </w:rPr>
  </w:style>
  <w:style w:type="character" w:styleId="IntenseEmphasis">
    <w:name w:val="Intense Emphasis"/>
    <w:uiPriority w:val="21"/>
    <w:qFormat/>
    <w:rsid w:val="00575E88"/>
    <w:rPr>
      <w:b/>
      <w:bCs/>
      <w:i/>
      <w:iCs/>
      <w:color w:val="4F81BD"/>
    </w:rPr>
  </w:style>
  <w:style w:type="paragraph" w:customStyle="1" w:styleId="References">
    <w:name w:val="References"/>
    <w:basedOn w:val="Normal"/>
    <w:next w:val="Normal"/>
    <w:qFormat/>
    <w:rsid w:val="00575E88"/>
    <w:pPr>
      <w:numPr>
        <w:numId w:val="3"/>
      </w:numPr>
      <w:autoSpaceDE w:val="0"/>
      <w:autoSpaceDN w:val="0"/>
      <w:snapToGrid w:val="0"/>
      <w:spacing w:after="60"/>
    </w:pPr>
    <w:rPr>
      <w:szCs w:val="16"/>
      <w:lang w:val="en-US"/>
    </w:rPr>
  </w:style>
  <w:style w:type="paragraph" w:customStyle="1" w:styleId="FL">
    <w:name w:val="FL"/>
    <w:basedOn w:val="Normal"/>
    <w:qFormat/>
    <w:rsid w:val="00575E88"/>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575E8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575E88"/>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575E88"/>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575E88"/>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575E88"/>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575E8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575E88"/>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575E8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575E88"/>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575E88"/>
    <w:rPr>
      <w:rFonts w:ascii="Courier New" w:hAnsi="Courier New"/>
      <w:lang w:val="nb-NO" w:eastAsia="x-none"/>
    </w:rPr>
  </w:style>
  <w:style w:type="paragraph" w:customStyle="1" w:styleId="BL">
    <w:name w:val="BL"/>
    <w:basedOn w:val="Normal"/>
    <w:qFormat/>
    <w:rsid w:val="00575E88"/>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575E88"/>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575E88"/>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575E88"/>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575E8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575E88"/>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575E88"/>
    <w:pPr>
      <w:overflowPunct w:val="0"/>
      <w:autoSpaceDE w:val="0"/>
      <w:autoSpaceDN w:val="0"/>
      <w:adjustRightInd w:val="0"/>
      <w:textAlignment w:val="baseline"/>
    </w:pPr>
    <w:rPr>
      <w:rFonts w:cs="v4.2.0"/>
      <w:lang w:eastAsia="en-GB"/>
    </w:rPr>
  </w:style>
  <w:style w:type="character" w:styleId="Strong">
    <w:name w:val="Strong"/>
    <w:qFormat/>
    <w:rsid w:val="00575E88"/>
    <w:rPr>
      <w:b/>
      <w:bCs/>
    </w:rPr>
  </w:style>
  <w:style w:type="table" w:customStyle="1" w:styleId="TableGrid1">
    <w:name w:val="Table Grid1"/>
    <w:basedOn w:val="TableNormal"/>
    <w:next w:val="TableGrid"/>
    <w:uiPriority w:val="39"/>
    <w:qFormat/>
    <w:rsid w:val="00575E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575E88"/>
    <w:rPr>
      <w:rFonts w:ascii="Arial" w:hAnsi="Arial"/>
      <w:lang w:val="en-GB" w:eastAsia="en-US"/>
    </w:rPr>
  </w:style>
  <w:style w:type="character" w:customStyle="1" w:styleId="PLChar">
    <w:name w:val="PL Char"/>
    <w:link w:val="PL"/>
    <w:qFormat/>
    <w:rsid w:val="00575E88"/>
    <w:rPr>
      <w:rFonts w:ascii="Courier New" w:hAnsi="Courier New"/>
      <w:noProof/>
      <w:sz w:val="16"/>
      <w:lang w:val="en-GB" w:eastAsia="en-US"/>
    </w:rPr>
  </w:style>
  <w:style w:type="character" w:customStyle="1" w:styleId="TACCar">
    <w:name w:val="TAC Car"/>
    <w:qFormat/>
    <w:rsid w:val="00575E88"/>
    <w:rPr>
      <w:rFonts w:ascii="Arial" w:eastAsia="Times New Roman" w:hAnsi="Arial"/>
      <w:sz w:val="18"/>
      <w:lang w:val="en-GB" w:eastAsia="en-US" w:bidi="ar-SA"/>
    </w:rPr>
  </w:style>
  <w:style w:type="character" w:customStyle="1" w:styleId="TAL0">
    <w:name w:val="TAL (文字)"/>
    <w:qFormat/>
    <w:rsid w:val="00575E88"/>
    <w:rPr>
      <w:rFonts w:ascii="Arial" w:hAnsi="Arial"/>
      <w:sz w:val="18"/>
      <w:lang w:val="en-GB"/>
    </w:rPr>
  </w:style>
  <w:style w:type="paragraph" w:customStyle="1" w:styleId="Separation">
    <w:name w:val="Separation"/>
    <w:basedOn w:val="Heading1"/>
    <w:next w:val="Normal"/>
    <w:qFormat/>
    <w:rsid w:val="00575E88"/>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575E88"/>
    <w:rPr>
      <w:rFonts w:ascii="Arial" w:hAnsi="Arial"/>
      <w:lang w:val="en-GB" w:eastAsia="en-US"/>
    </w:rPr>
  </w:style>
  <w:style w:type="character" w:customStyle="1" w:styleId="Heading7Char">
    <w:name w:val="Heading 7 Char"/>
    <w:link w:val="Heading7"/>
    <w:qFormat/>
    <w:rsid w:val="00575E88"/>
    <w:rPr>
      <w:rFonts w:ascii="Arial" w:hAnsi="Arial"/>
      <w:lang w:val="en-GB" w:eastAsia="en-US"/>
    </w:rPr>
  </w:style>
  <w:style w:type="character" w:customStyle="1" w:styleId="EditorsNoteCarCar">
    <w:name w:val="Editor's Note Car Car"/>
    <w:link w:val="EditorsNote"/>
    <w:qFormat/>
    <w:rsid w:val="00575E88"/>
    <w:rPr>
      <w:rFonts w:ascii="Times New Roman" w:hAnsi="Times New Roman"/>
      <w:color w:val="FF0000"/>
      <w:lang w:val="en-GB" w:eastAsia="en-US"/>
    </w:rPr>
  </w:style>
  <w:style w:type="character" w:customStyle="1" w:styleId="B5Char">
    <w:name w:val="B5 Char"/>
    <w:link w:val="B5"/>
    <w:qFormat/>
    <w:rsid w:val="00575E88"/>
    <w:rPr>
      <w:rFonts w:ascii="Times New Roman" w:hAnsi="Times New Roman"/>
      <w:lang w:val="en-GB" w:eastAsia="en-US"/>
    </w:rPr>
  </w:style>
  <w:style w:type="character" w:customStyle="1" w:styleId="HeadingChar">
    <w:name w:val="Heading Char"/>
    <w:qFormat/>
    <w:rsid w:val="00575E88"/>
    <w:rPr>
      <w:rFonts w:ascii="Arial" w:eastAsia="SimSun" w:hAnsi="Arial"/>
      <w:b/>
      <w:sz w:val="22"/>
    </w:rPr>
  </w:style>
  <w:style w:type="character" w:customStyle="1" w:styleId="B6Char">
    <w:name w:val="B6 Char"/>
    <w:link w:val="B6"/>
    <w:qFormat/>
    <w:rsid w:val="00575E88"/>
    <w:rPr>
      <w:rFonts w:ascii="Times New Roman" w:hAnsi="Times New Roman"/>
      <w:lang w:val="en-GB" w:eastAsia="x-none"/>
    </w:rPr>
  </w:style>
  <w:style w:type="paragraph" w:customStyle="1" w:styleId="Note">
    <w:name w:val="Note"/>
    <w:basedOn w:val="Normal"/>
    <w:qFormat/>
    <w:rsid w:val="00575E88"/>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575E88"/>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575E88"/>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575E88"/>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575E88"/>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575E88"/>
    <w:rPr>
      <w:rFonts w:ascii="Times New Roman" w:eastAsia="MS Mincho" w:hAnsi="Times New Roman"/>
      <w:lang w:val="en-US" w:eastAsia="en-US"/>
    </w:rPr>
    <w:tblPr/>
  </w:style>
  <w:style w:type="paragraph" w:customStyle="1" w:styleId="Bullet">
    <w:name w:val="Bullet"/>
    <w:basedOn w:val="Normal"/>
    <w:qFormat/>
    <w:rsid w:val="00575E88"/>
    <w:pPr>
      <w:tabs>
        <w:tab w:val="num" w:pos="926"/>
      </w:tabs>
      <w:ind w:left="926" w:hanging="360"/>
    </w:pPr>
    <w:rPr>
      <w:rFonts w:eastAsia="MS Mincho"/>
      <w:lang w:eastAsia="ja-JP"/>
    </w:rPr>
  </w:style>
  <w:style w:type="paragraph" w:customStyle="1" w:styleId="TOC91">
    <w:name w:val="TOC 91"/>
    <w:basedOn w:val="TOC8"/>
    <w:qFormat/>
    <w:rsid w:val="00575E88"/>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575E88"/>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575E88"/>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575E88"/>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575E88"/>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575E8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75E8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575E8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575E88"/>
    <w:pPr>
      <w:tabs>
        <w:tab w:val="left" w:pos="360"/>
      </w:tabs>
      <w:ind w:left="360" w:hanging="360"/>
    </w:pPr>
  </w:style>
  <w:style w:type="paragraph" w:customStyle="1" w:styleId="Para1">
    <w:name w:val="Para1"/>
    <w:basedOn w:val="Normal"/>
    <w:qFormat/>
    <w:rsid w:val="00575E88"/>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575E88"/>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575E88"/>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575E88"/>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575E88"/>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575E8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575E88"/>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575E88"/>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575E88"/>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575E88"/>
    <w:pPr>
      <w:spacing w:before="100" w:beforeAutospacing="1" w:after="100" w:afterAutospacing="1"/>
    </w:pPr>
    <w:rPr>
      <w:rFonts w:ascii="SimSun" w:hAnsi="SimSun" w:cs="SimSun"/>
      <w:sz w:val="24"/>
      <w:szCs w:val="24"/>
      <w:lang w:val="en-US" w:eastAsia="zh-CN"/>
    </w:rPr>
  </w:style>
  <w:style w:type="table" w:customStyle="1" w:styleId="Tabellengitternetz1">
    <w:name w:val="Tabellengitternetz1"/>
    <w:basedOn w:val="TableNormal"/>
    <w:next w:val="TableGrid"/>
    <w:qFormat/>
    <w:rsid w:val="00575E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575E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575E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575E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575E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575E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575E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575E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575E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575E8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575E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sid w:val="00575E88"/>
    <w:rPr>
      <w:rFonts w:ascii="Times New Roman" w:eastAsia="Batang" w:hAnsi="Times New Roman"/>
      <w:lang w:val="en-GB" w:eastAsia="en-US"/>
    </w:rPr>
  </w:style>
  <w:style w:type="paragraph" w:customStyle="1" w:styleId="10">
    <w:name w:val="修订1"/>
    <w:hidden/>
    <w:semiHidden/>
    <w:qFormat/>
    <w:rsid w:val="00575E88"/>
    <w:rPr>
      <w:rFonts w:ascii="Times New Roman" w:eastAsia="Batang" w:hAnsi="Times New Roman"/>
      <w:lang w:val="en-GB" w:eastAsia="en-US"/>
    </w:rPr>
  </w:style>
  <w:style w:type="paragraph" w:styleId="EndnoteText">
    <w:name w:val="endnote text"/>
    <w:basedOn w:val="Normal"/>
    <w:link w:val="EndnoteTextChar"/>
    <w:qFormat/>
    <w:rsid w:val="00575E88"/>
    <w:pPr>
      <w:snapToGrid w:val="0"/>
    </w:pPr>
    <w:rPr>
      <w:lang w:eastAsia="x-none"/>
    </w:rPr>
  </w:style>
  <w:style w:type="character" w:customStyle="1" w:styleId="EndnoteTextChar">
    <w:name w:val="Endnote Text Char"/>
    <w:basedOn w:val="DefaultParagraphFont"/>
    <w:link w:val="EndnoteText"/>
    <w:qFormat/>
    <w:rsid w:val="00575E88"/>
    <w:rPr>
      <w:rFonts w:ascii="Times New Roman" w:hAnsi="Times New Roman"/>
      <w:lang w:val="en-GB" w:eastAsia="x-none"/>
    </w:rPr>
  </w:style>
  <w:style w:type="paragraph" w:customStyle="1" w:styleId="a2">
    <w:name w:val="変更箇所"/>
    <w:hidden/>
    <w:semiHidden/>
    <w:qFormat/>
    <w:rsid w:val="00575E88"/>
    <w:rPr>
      <w:rFonts w:ascii="Times New Roman" w:eastAsia="MS Mincho" w:hAnsi="Times New Roman"/>
      <w:lang w:val="en-GB" w:eastAsia="en-US"/>
    </w:rPr>
  </w:style>
  <w:style w:type="paragraph" w:customStyle="1" w:styleId="NB2">
    <w:name w:val="NB2"/>
    <w:basedOn w:val="ZG"/>
    <w:qFormat/>
    <w:rsid w:val="00575E88"/>
    <w:pPr>
      <w:framePr w:wrap="notBeside"/>
    </w:pPr>
    <w:rPr>
      <w:lang w:val="en-US" w:eastAsia="ko-KR"/>
    </w:rPr>
  </w:style>
  <w:style w:type="paragraph" w:customStyle="1" w:styleId="tableentry">
    <w:name w:val="table entry"/>
    <w:basedOn w:val="Normal"/>
    <w:qFormat/>
    <w:rsid w:val="00575E88"/>
    <w:pPr>
      <w:keepNext/>
      <w:spacing w:before="60" w:after="60"/>
    </w:pPr>
    <w:rPr>
      <w:rFonts w:ascii="Bookman Old Style" w:hAnsi="Bookman Old Style"/>
      <w:lang w:val="en-US" w:eastAsia="ko-KR"/>
    </w:rPr>
  </w:style>
  <w:style w:type="paragraph" w:styleId="NoteHeading">
    <w:name w:val="Note Heading"/>
    <w:basedOn w:val="Normal"/>
    <w:next w:val="Normal"/>
    <w:link w:val="NoteHeadingChar"/>
    <w:qFormat/>
    <w:rsid w:val="00575E88"/>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575E88"/>
    <w:rPr>
      <w:rFonts w:ascii="Times New Roman" w:eastAsia="MS Mincho" w:hAnsi="Times New Roman"/>
      <w:lang w:val="en-GB" w:eastAsia="x-none"/>
    </w:rPr>
  </w:style>
  <w:style w:type="character" w:customStyle="1" w:styleId="EditorsNoteChar">
    <w:name w:val="Editor's Note Char"/>
    <w:qFormat/>
    <w:rsid w:val="00575E88"/>
    <w:rPr>
      <w:rFonts w:ascii="Times New Roman" w:hAnsi="Times New Roman"/>
      <w:color w:val="FF0000"/>
      <w:lang w:val="en-GB" w:eastAsia="en-US"/>
    </w:rPr>
  </w:style>
  <w:style w:type="character" w:customStyle="1" w:styleId="Heading9Char">
    <w:name w:val="Heading 9 Char"/>
    <w:link w:val="Heading9"/>
    <w:qFormat/>
    <w:rsid w:val="00575E88"/>
    <w:rPr>
      <w:rFonts w:ascii="Arial" w:hAnsi="Arial"/>
      <w:sz w:val="36"/>
      <w:lang w:val="en-GB" w:eastAsia="en-US"/>
    </w:rPr>
  </w:style>
  <w:style w:type="character" w:customStyle="1" w:styleId="ListBullet2Char">
    <w:name w:val="List Bullet 2 Char"/>
    <w:link w:val="ListBullet2"/>
    <w:qFormat/>
    <w:rsid w:val="00575E88"/>
    <w:rPr>
      <w:rFonts w:ascii="Times New Roman" w:hAnsi="Times New Roman"/>
      <w:lang w:val="en-GB" w:eastAsia="en-US"/>
    </w:rPr>
  </w:style>
  <w:style w:type="table" w:customStyle="1" w:styleId="TableGrid4">
    <w:name w:val="Table Grid4"/>
    <w:basedOn w:val="TableNormal"/>
    <w:next w:val="TableGrid"/>
    <w:qFormat/>
    <w:rsid w:val="00575E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575E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575E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qFormat/>
    <w:rsid w:val="00575E88"/>
    <w:rPr>
      <w:color w:val="808080"/>
    </w:rPr>
  </w:style>
  <w:style w:type="paragraph" w:customStyle="1" w:styleId="TOC92">
    <w:name w:val="TOC 92"/>
    <w:basedOn w:val="TOC8"/>
    <w:qFormat/>
    <w:rsid w:val="00575E88"/>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575E88"/>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575E88"/>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575E88"/>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575E88"/>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575E88"/>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575E88"/>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table" w:customStyle="1" w:styleId="TableGrid7">
    <w:name w:val="Table Grid7"/>
    <w:basedOn w:val="TableNormal"/>
    <w:next w:val="TableGrid"/>
    <w:uiPriority w:val="39"/>
    <w:qFormat/>
    <w:rsid w:val="00575E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575E88"/>
    <w:rPr>
      <w:rFonts w:ascii="Arial" w:hAnsi="Arial"/>
      <w:b/>
      <w:noProof/>
      <w:sz w:val="18"/>
      <w:lang w:val="en-GB" w:eastAsia="en-US"/>
    </w:rPr>
  </w:style>
  <w:style w:type="table" w:customStyle="1" w:styleId="TableGrid71">
    <w:name w:val="Table Grid71"/>
    <w:basedOn w:val="TableNormal"/>
    <w:next w:val="TableGrid"/>
    <w:uiPriority w:val="39"/>
    <w:rsid w:val="00575E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rsid w:val="00575E88"/>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575E88"/>
    <w:rPr>
      <w:smallCaps/>
      <w:color w:val="5A5A5A"/>
    </w:rPr>
  </w:style>
  <w:style w:type="paragraph" w:styleId="BodyTextIndent">
    <w:name w:val="Body Text Indent"/>
    <w:basedOn w:val="Normal"/>
    <w:link w:val="BodyTextIndentChar"/>
    <w:qFormat/>
    <w:rsid w:val="00575E88"/>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qFormat/>
    <w:rsid w:val="00575E88"/>
    <w:rPr>
      <w:rFonts w:ascii="Times New Roman" w:eastAsia="SimSun" w:hAnsi="Times New Roman"/>
      <w:lang w:val="en-GB" w:eastAsia="en-GB"/>
    </w:rPr>
  </w:style>
  <w:style w:type="paragraph" w:customStyle="1" w:styleId="B2">
    <w:name w:val="B2+"/>
    <w:basedOn w:val="B20"/>
    <w:qFormat/>
    <w:rsid w:val="00575E88"/>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575E88"/>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575E88"/>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575E88"/>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575E88"/>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575E88"/>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575E88"/>
    <w:rPr>
      <w:rFonts w:ascii="Times New Roman" w:eastAsia="Symbol" w:hAnsi="Times New Roman"/>
      <w:b/>
      <w:bCs/>
      <w:sz w:val="16"/>
      <w:lang w:val="en-GB" w:eastAsia="en-GB"/>
    </w:rPr>
  </w:style>
  <w:style w:type="character" w:customStyle="1" w:styleId="fontstyle01">
    <w:name w:val="fontstyle01"/>
    <w:qFormat/>
    <w:rsid w:val="00575E88"/>
    <w:rPr>
      <w:rFonts w:ascii="Times-Roman" w:hAnsi="Times-Roman" w:hint="default"/>
      <w:b w:val="0"/>
      <w:bCs w:val="0"/>
      <w:i w:val="0"/>
      <w:iCs w:val="0"/>
      <w:color w:val="000000"/>
      <w:sz w:val="20"/>
      <w:szCs w:val="20"/>
    </w:rPr>
  </w:style>
  <w:style w:type="table" w:customStyle="1" w:styleId="TableGrid11">
    <w:name w:val="Table Grid11"/>
    <w:basedOn w:val="TableNormal"/>
    <w:next w:val="TableGrid"/>
    <w:uiPriority w:val="39"/>
    <w:qFormat/>
    <w:rsid w:val="00575E8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75E88"/>
    <w:rPr>
      <w:rFonts w:ascii="Arial" w:hAnsi="Arial"/>
      <w:sz w:val="32"/>
      <w:lang w:val="en-GB" w:eastAsia="en-US" w:bidi="ar-SA"/>
    </w:rPr>
  </w:style>
  <w:style w:type="character" w:customStyle="1" w:styleId="font4">
    <w:name w:val="font4"/>
    <w:basedOn w:val="DefaultParagraphFont"/>
    <w:qFormat/>
    <w:rsid w:val="00575E88"/>
  </w:style>
  <w:style w:type="character" w:customStyle="1" w:styleId="UnresolvedMention2">
    <w:name w:val="Unresolved Mention2"/>
    <w:uiPriority w:val="99"/>
    <w:unhideWhenUsed/>
    <w:qFormat/>
    <w:rsid w:val="00575E88"/>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575E88"/>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575E88"/>
    <w:rPr>
      <w:rFonts w:ascii="Times New Roman" w:eastAsia="Malgun Gothic" w:hAnsi="Times New Roman"/>
      <w:lang w:val="en-GB" w:eastAsia="ja-JP"/>
    </w:rPr>
  </w:style>
  <w:style w:type="paragraph" w:styleId="BodyText2">
    <w:name w:val="Body Text 2"/>
    <w:basedOn w:val="Normal"/>
    <w:link w:val="BodyText2Char"/>
    <w:qFormat/>
    <w:rsid w:val="00575E88"/>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575E88"/>
    <w:rPr>
      <w:rFonts w:ascii="Times New Roman" w:eastAsia="Malgun Gothic" w:hAnsi="Times New Roman"/>
      <w:i/>
      <w:lang w:val="en-GB" w:eastAsia="x-none"/>
    </w:rPr>
  </w:style>
  <w:style w:type="paragraph" w:styleId="BodyText3">
    <w:name w:val="Body Text 3"/>
    <w:basedOn w:val="Normal"/>
    <w:link w:val="BodyText3Char"/>
    <w:qFormat/>
    <w:rsid w:val="00575E88"/>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575E88"/>
    <w:rPr>
      <w:rFonts w:ascii="Times New Roman" w:eastAsia="Osaka" w:hAnsi="Times New Roman"/>
      <w:color w:val="000000"/>
      <w:lang w:val="en-GB" w:eastAsia="x-none"/>
    </w:rPr>
  </w:style>
  <w:style w:type="paragraph" w:customStyle="1" w:styleId="CharCharCharCharChar">
    <w:name w:val="Char Char Char Char Char"/>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
    <w:qFormat/>
    <w:rsid w:val="00575E88"/>
    <w:rPr>
      <w:lang w:val="en-GB" w:eastAsia="ja-JP" w:bidi="ar-SA"/>
    </w:rPr>
  </w:style>
  <w:style w:type="paragraph" w:customStyle="1" w:styleId="1Char">
    <w:name w:val="(文字) (文字)1 Char (文字) (文字)"/>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575E88"/>
    <w:rPr>
      <w:rFonts w:eastAsia="MS Mincho"/>
      <w:lang w:val="en-GB" w:eastAsia="en-US" w:bidi="ar-SA"/>
    </w:rPr>
  </w:style>
  <w:style w:type="paragraph" w:customStyle="1" w:styleId="1CharChar">
    <w:name w:val="(文字) (文字)1 Char (文字) (文字) Char"/>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575E8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575E88"/>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575E8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575E8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75E88"/>
    <w:rPr>
      <w:rFonts w:ascii="Arial" w:hAnsi="Arial"/>
      <w:sz w:val="32"/>
      <w:lang w:val="en-GB" w:eastAsia="ja-JP" w:bidi="ar-SA"/>
    </w:rPr>
  </w:style>
  <w:style w:type="character" w:customStyle="1" w:styleId="CharChar4">
    <w:name w:val="Char Char4"/>
    <w:qFormat/>
    <w:rsid w:val="00575E88"/>
    <w:rPr>
      <w:rFonts w:ascii="Courier New" w:hAnsi="Courier New"/>
      <w:lang w:val="nb-NO" w:eastAsia="ja-JP" w:bidi="ar-SA"/>
    </w:rPr>
  </w:style>
  <w:style w:type="character" w:customStyle="1" w:styleId="AndreaLeonardi">
    <w:name w:val="Andrea Leonardi"/>
    <w:semiHidden/>
    <w:qFormat/>
    <w:rsid w:val="00575E88"/>
    <w:rPr>
      <w:rFonts w:ascii="Arial" w:hAnsi="Arial" w:cs="Arial"/>
      <w:color w:val="auto"/>
      <w:sz w:val="20"/>
      <w:szCs w:val="20"/>
    </w:rPr>
  </w:style>
  <w:style w:type="character" w:customStyle="1" w:styleId="NOCharChar">
    <w:name w:val="NO Char Char"/>
    <w:qFormat/>
    <w:rsid w:val="00575E88"/>
    <w:rPr>
      <w:lang w:val="en-GB" w:eastAsia="en-US" w:bidi="ar-SA"/>
    </w:rPr>
  </w:style>
  <w:style w:type="character" w:customStyle="1" w:styleId="NOZchn">
    <w:name w:val="NO Zchn"/>
    <w:qFormat/>
    <w:rsid w:val="00575E88"/>
    <w:rPr>
      <w:lang w:val="en-GB" w:eastAsia="en-US" w:bidi="ar-SA"/>
    </w:rPr>
  </w:style>
  <w:style w:type="paragraph" w:customStyle="1" w:styleId="CharCharCharCharCharChar">
    <w:name w:val="Char Char Char Char Char Char"/>
    <w:semiHidden/>
    <w:qFormat/>
    <w:rsid w:val="00575E8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3">
    <w:name w:val="(文字) (文字)"/>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575E88"/>
  </w:style>
  <w:style w:type="paragraph" w:customStyle="1" w:styleId="CarCar">
    <w:name w:val="Car Car"/>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75E88"/>
    <w:rPr>
      <w:rFonts w:ascii="Arial" w:hAnsi="Arial"/>
      <w:sz w:val="32"/>
      <w:lang w:val="en-GB" w:eastAsia="en-US" w:bidi="ar-SA"/>
    </w:rPr>
  </w:style>
  <w:style w:type="paragraph" w:customStyle="1" w:styleId="ZchnZchn1">
    <w:name w:val="Zchn Zchn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575E8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75E88"/>
    <w:rPr>
      <w:rFonts w:ascii="Arial" w:hAnsi="Arial"/>
      <w:sz w:val="32"/>
      <w:lang w:val="en-GB" w:eastAsia="en-US" w:bidi="ar-SA"/>
    </w:rPr>
  </w:style>
  <w:style w:type="paragraph" w:customStyle="1" w:styleId="2">
    <w:name w:val="(文字) (文字)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575E8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575E8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575E88"/>
    <w:rPr>
      <w:rFonts w:ascii="Arial" w:eastAsia="Batang" w:hAnsi="Arial" w:cs="Times New Roman"/>
      <w:b/>
      <w:bCs/>
      <w:i/>
      <w:iCs/>
      <w:sz w:val="28"/>
      <w:szCs w:val="28"/>
      <w:lang w:val="en-GB" w:eastAsia="en-US" w:bidi="ar-SA"/>
    </w:rPr>
  </w:style>
  <w:style w:type="paragraph" w:customStyle="1" w:styleId="3">
    <w:name w:val="(文字) (文字)3"/>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575E88"/>
  </w:style>
  <w:style w:type="paragraph" w:customStyle="1" w:styleId="11">
    <w:name w:val="(文字) (文字)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qFormat/>
    <w:rsid w:val="00575E8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575E88"/>
    <w:rPr>
      <w:rFonts w:ascii="Times New Roman" w:eastAsia="MS Mincho" w:hAnsi="Times New Roman"/>
      <w:lang w:val="en-GB" w:eastAsia="en-GB"/>
    </w:rPr>
  </w:style>
  <w:style w:type="paragraph" w:styleId="NormalIndent">
    <w:name w:val="Normal Indent"/>
    <w:basedOn w:val="Normal"/>
    <w:qFormat/>
    <w:rsid w:val="00575E88"/>
    <w:pPr>
      <w:spacing w:after="0"/>
      <w:ind w:left="851"/>
    </w:pPr>
    <w:rPr>
      <w:rFonts w:eastAsia="MS Mincho"/>
      <w:lang w:val="it-IT" w:eastAsia="en-GB"/>
    </w:rPr>
  </w:style>
  <w:style w:type="character" w:customStyle="1" w:styleId="CharChar7">
    <w:name w:val="Char Char7"/>
    <w:semiHidden/>
    <w:qFormat/>
    <w:rsid w:val="00575E88"/>
    <w:rPr>
      <w:rFonts w:ascii="Tahoma" w:hAnsi="Tahoma" w:cs="Tahoma"/>
      <w:shd w:val="clear" w:color="auto" w:fill="000080"/>
      <w:lang w:val="en-GB" w:eastAsia="en-US"/>
    </w:rPr>
  </w:style>
  <w:style w:type="character" w:customStyle="1" w:styleId="ZchnZchn5">
    <w:name w:val="Zchn Zchn5"/>
    <w:qFormat/>
    <w:rsid w:val="00575E88"/>
    <w:rPr>
      <w:rFonts w:ascii="Courier New" w:eastAsia="Batang" w:hAnsi="Courier New"/>
      <w:lang w:val="nb-NO" w:eastAsia="en-US" w:bidi="ar-SA"/>
    </w:rPr>
  </w:style>
  <w:style w:type="character" w:customStyle="1" w:styleId="CharChar10">
    <w:name w:val="Char Char10"/>
    <w:semiHidden/>
    <w:qFormat/>
    <w:rsid w:val="00575E88"/>
    <w:rPr>
      <w:rFonts w:ascii="Times New Roman" w:hAnsi="Times New Roman"/>
      <w:lang w:val="en-GB" w:eastAsia="en-US"/>
    </w:rPr>
  </w:style>
  <w:style w:type="character" w:customStyle="1" w:styleId="CharChar9">
    <w:name w:val="Char Char9"/>
    <w:semiHidden/>
    <w:qFormat/>
    <w:rsid w:val="00575E88"/>
    <w:rPr>
      <w:rFonts w:ascii="Tahoma" w:hAnsi="Tahoma" w:cs="Tahoma"/>
      <w:sz w:val="16"/>
      <w:szCs w:val="16"/>
      <w:lang w:val="en-GB" w:eastAsia="en-US"/>
    </w:rPr>
  </w:style>
  <w:style w:type="character" w:customStyle="1" w:styleId="CharChar8">
    <w:name w:val="Char Char8"/>
    <w:semiHidden/>
    <w:qFormat/>
    <w:rsid w:val="00575E88"/>
    <w:rPr>
      <w:rFonts w:ascii="Times New Roman" w:hAnsi="Times New Roman"/>
      <w:b/>
      <w:bCs/>
      <w:lang w:val="en-GB" w:eastAsia="en-US"/>
    </w:rPr>
  </w:style>
  <w:style w:type="character" w:styleId="EndnoteReference">
    <w:name w:val="endnote reference"/>
    <w:qFormat/>
    <w:rsid w:val="00575E88"/>
    <w:rPr>
      <w:vertAlign w:val="superscript"/>
    </w:rPr>
  </w:style>
  <w:style w:type="character" w:customStyle="1" w:styleId="btChar3">
    <w:name w:val="bt Char3"/>
    <w:aliases w:val="bt Car Char Char3"/>
    <w:qFormat/>
    <w:rsid w:val="00575E88"/>
    <w:rPr>
      <w:lang w:val="en-GB" w:eastAsia="ja-JP" w:bidi="ar-SA"/>
    </w:rPr>
  </w:style>
  <w:style w:type="paragraph" w:styleId="Title">
    <w:name w:val="Title"/>
    <w:basedOn w:val="Normal"/>
    <w:next w:val="Normal"/>
    <w:link w:val="TitleChar"/>
    <w:qFormat/>
    <w:rsid w:val="00575E88"/>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575E88"/>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575E88"/>
    <w:rPr>
      <w:rFonts w:ascii="Arial" w:hAnsi="Arial"/>
      <w:sz w:val="22"/>
      <w:lang w:val="en-GB" w:eastAsia="ja-JP" w:bidi="ar-SA"/>
    </w:rPr>
  </w:style>
  <w:style w:type="paragraph" w:styleId="Date">
    <w:name w:val="Date"/>
    <w:basedOn w:val="Normal"/>
    <w:next w:val="Normal"/>
    <w:link w:val="DateChar"/>
    <w:qFormat/>
    <w:rsid w:val="00575E88"/>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575E88"/>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75E88"/>
    <w:rPr>
      <w:rFonts w:ascii="Arial" w:hAnsi="Arial"/>
      <w:sz w:val="24"/>
      <w:lang w:val="en-GB"/>
    </w:rPr>
  </w:style>
  <w:style w:type="paragraph" w:customStyle="1" w:styleId="AutoCorrect">
    <w:name w:val="AutoCorrect"/>
    <w:qFormat/>
    <w:rsid w:val="00575E88"/>
    <w:rPr>
      <w:rFonts w:ascii="Times New Roman" w:eastAsia="Malgun Gothic" w:hAnsi="Times New Roman"/>
      <w:sz w:val="24"/>
      <w:szCs w:val="24"/>
      <w:lang w:val="en-GB" w:eastAsia="ko-KR"/>
    </w:rPr>
  </w:style>
  <w:style w:type="paragraph" w:customStyle="1" w:styleId="-PAGE-">
    <w:name w:val="- PAGE -"/>
    <w:qFormat/>
    <w:rsid w:val="00575E88"/>
    <w:rPr>
      <w:rFonts w:ascii="Times New Roman" w:eastAsia="Malgun Gothic" w:hAnsi="Times New Roman"/>
      <w:sz w:val="24"/>
      <w:szCs w:val="24"/>
      <w:lang w:val="en-GB" w:eastAsia="ko-KR"/>
    </w:rPr>
  </w:style>
  <w:style w:type="paragraph" w:customStyle="1" w:styleId="PageXofY">
    <w:name w:val="Page X of Y"/>
    <w:qFormat/>
    <w:rsid w:val="00575E88"/>
    <w:rPr>
      <w:rFonts w:ascii="Times New Roman" w:eastAsia="Malgun Gothic" w:hAnsi="Times New Roman"/>
      <w:sz w:val="24"/>
      <w:szCs w:val="24"/>
      <w:lang w:val="en-GB" w:eastAsia="ko-KR"/>
    </w:rPr>
  </w:style>
  <w:style w:type="paragraph" w:customStyle="1" w:styleId="Createdby">
    <w:name w:val="Created by"/>
    <w:qFormat/>
    <w:rsid w:val="00575E88"/>
    <w:rPr>
      <w:rFonts w:ascii="Times New Roman" w:eastAsia="Malgun Gothic" w:hAnsi="Times New Roman"/>
      <w:sz w:val="24"/>
      <w:szCs w:val="24"/>
      <w:lang w:val="en-GB" w:eastAsia="ko-KR"/>
    </w:rPr>
  </w:style>
  <w:style w:type="paragraph" w:customStyle="1" w:styleId="Createdon">
    <w:name w:val="Created on"/>
    <w:qFormat/>
    <w:rsid w:val="00575E88"/>
    <w:rPr>
      <w:rFonts w:ascii="Times New Roman" w:eastAsia="Malgun Gothic" w:hAnsi="Times New Roman"/>
      <w:sz w:val="24"/>
      <w:szCs w:val="24"/>
      <w:lang w:val="en-GB" w:eastAsia="ko-KR"/>
    </w:rPr>
  </w:style>
  <w:style w:type="paragraph" w:customStyle="1" w:styleId="Lastprinted">
    <w:name w:val="Last printed"/>
    <w:qFormat/>
    <w:rsid w:val="00575E88"/>
    <w:rPr>
      <w:rFonts w:ascii="Times New Roman" w:eastAsia="Malgun Gothic" w:hAnsi="Times New Roman"/>
      <w:sz w:val="24"/>
      <w:szCs w:val="24"/>
      <w:lang w:val="en-GB" w:eastAsia="ko-KR"/>
    </w:rPr>
  </w:style>
  <w:style w:type="paragraph" w:customStyle="1" w:styleId="Lastsavedby">
    <w:name w:val="Last saved by"/>
    <w:qFormat/>
    <w:rsid w:val="00575E88"/>
    <w:rPr>
      <w:rFonts w:ascii="Times New Roman" w:eastAsia="Malgun Gothic" w:hAnsi="Times New Roman"/>
      <w:sz w:val="24"/>
      <w:szCs w:val="24"/>
      <w:lang w:val="en-GB" w:eastAsia="ko-KR"/>
    </w:rPr>
  </w:style>
  <w:style w:type="paragraph" w:customStyle="1" w:styleId="Filename">
    <w:name w:val="Filename"/>
    <w:qFormat/>
    <w:rsid w:val="00575E88"/>
    <w:rPr>
      <w:rFonts w:ascii="Times New Roman" w:eastAsia="Malgun Gothic" w:hAnsi="Times New Roman"/>
      <w:sz w:val="24"/>
      <w:szCs w:val="24"/>
      <w:lang w:val="en-GB" w:eastAsia="ko-KR"/>
    </w:rPr>
  </w:style>
  <w:style w:type="paragraph" w:customStyle="1" w:styleId="Filenameandpath">
    <w:name w:val="Filename and path"/>
    <w:qFormat/>
    <w:rsid w:val="00575E88"/>
    <w:rPr>
      <w:rFonts w:ascii="Times New Roman" w:eastAsia="Malgun Gothic" w:hAnsi="Times New Roman"/>
      <w:sz w:val="24"/>
      <w:szCs w:val="24"/>
      <w:lang w:val="en-GB" w:eastAsia="ko-KR"/>
    </w:rPr>
  </w:style>
  <w:style w:type="paragraph" w:customStyle="1" w:styleId="AuthorPageDate">
    <w:name w:val="Author  Page #  Date"/>
    <w:qFormat/>
    <w:rsid w:val="00575E88"/>
    <w:rPr>
      <w:rFonts w:ascii="Times New Roman" w:eastAsia="Malgun Gothic" w:hAnsi="Times New Roman"/>
      <w:sz w:val="24"/>
      <w:szCs w:val="24"/>
      <w:lang w:val="en-GB" w:eastAsia="ko-KR"/>
    </w:rPr>
  </w:style>
  <w:style w:type="paragraph" w:customStyle="1" w:styleId="ConfidentialPageDate">
    <w:name w:val="Confidential  Page #  Date"/>
    <w:qFormat/>
    <w:rsid w:val="00575E88"/>
    <w:rPr>
      <w:rFonts w:ascii="Times New Roman" w:eastAsia="Malgun Gothic" w:hAnsi="Times New Roman"/>
      <w:sz w:val="24"/>
      <w:szCs w:val="24"/>
      <w:lang w:val="en-GB" w:eastAsia="ko-KR"/>
    </w:rPr>
  </w:style>
  <w:style w:type="paragraph" w:customStyle="1" w:styleId="CouvRecTitle">
    <w:name w:val="Couv Rec Title"/>
    <w:basedOn w:val="Normal"/>
    <w:qFormat/>
    <w:rsid w:val="00575E88"/>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575E88"/>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575E8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575E88"/>
    <w:pPr>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575E88"/>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575E88"/>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qFormat/>
    <w:rsid w:val="00575E88"/>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75E88"/>
    <w:rPr>
      <w:rFonts w:ascii="Arial" w:hAnsi="Arial"/>
      <w:sz w:val="28"/>
      <w:lang w:val="en-GB" w:eastAsia="en-US" w:bidi="ar-SA"/>
    </w:rPr>
  </w:style>
  <w:style w:type="character" w:customStyle="1" w:styleId="T1Char3">
    <w:name w:val="T1 Char3"/>
    <w:aliases w:val="Header 6 Char Char3"/>
    <w:qFormat/>
    <w:rsid w:val="00575E88"/>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575E88"/>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575E88"/>
    <w:pPr>
      <w:keepNext w:val="0"/>
      <w:keepLines w:val="0"/>
      <w:spacing w:before="240"/>
      <w:ind w:left="0" w:firstLine="0"/>
    </w:pPr>
    <w:rPr>
      <w:rFonts w:eastAsia="MS Mincho"/>
      <w:bCs/>
      <w:lang w:eastAsia="x-none"/>
    </w:rPr>
  </w:style>
  <w:style w:type="paragraph" w:customStyle="1" w:styleId="a4">
    <w:name w:val="吹き出し"/>
    <w:basedOn w:val="Normal"/>
    <w:semiHidden/>
    <w:rsid w:val="00575E88"/>
    <w:rPr>
      <w:rFonts w:ascii="Tahoma" w:eastAsia="MS Mincho" w:hAnsi="Tahoma" w:cs="Tahoma"/>
      <w:sz w:val="16"/>
      <w:szCs w:val="16"/>
      <w:lang w:eastAsia="ko-KR"/>
    </w:rPr>
  </w:style>
  <w:style w:type="paragraph" w:customStyle="1" w:styleId="JK-text-simpledoc">
    <w:name w:val="JK - text - simple doc"/>
    <w:basedOn w:val="BodyText"/>
    <w:autoRedefine/>
    <w:qFormat/>
    <w:rsid w:val="00575E88"/>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575E88"/>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sid w:val="00575E88"/>
    <w:rPr>
      <w:rFonts w:ascii="Tahoma" w:eastAsia="MS Mincho" w:hAnsi="Tahoma" w:cs="Tahoma"/>
      <w:sz w:val="16"/>
      <w:szCs w:val="16"/>
      <w:lang w:eastAsia="ko-KR"/>
    </w:rPr>
  </w:style>
  <w:style w:type="paragraph" w:customStyle="1" w:styleId="20">
    <w:name w:val="吹き出し2"/>
    <w:basedOn w:val="Normal"/>
    <w:semiHidden/>
    <w:qFormat/>
    <w:rsid w:val="00575E88"/>
    <w:rPr>
      <w:rFonts w:ascii="Tahoma" w:eastAsia="MS Mincho" w:hAnsi="Tahoma" w:cs="Tahoma"/>
      <w:sz w:val="16"/>
      <w:szCs w:val="16"/>
      <w:lang w:eastAsia="ko-KR"/>
    </w:rPr>
  </w:style>
  <w:style w:type="paragraph" w:customStyle="1" w:styleId="CRfront">
    <w:name w:val="CR_front"/>
    <w:basedOn w:val="Normal"/>
    <w:qFormat/>
    <w:rsid w:val="00575E88"/>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575E8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575E8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575E88"/>
    <w:pPr>
      <w:spacing w:before="120"/>
      <w:outlineLvl w:val="2"/>
    </w:pPr>
    <w:rPr>
      <w:sz w:val="28"/>
    </w:rPr>
  </w:style>
  <w:style w:type="paragraph" w:customStyle="1" w:styleId="Heading2Head2A2">
    <w:name w:val="Heading 2.Head2A.2"/>
    <w:basedOn w:val="Heading1"/>
    <w:next w:val="Normal"/>
    <w:qFormat/>
    <w:rsid w:val="00575E88"/>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berschrift2Head2A2">
    <w:name w:val="Überschrift 2.Head2A.2"/>
    <w:basedOn w:val="Heading1"/>
    <w:next w:val="Normal"/>
    <w:qFormat/>
    <w:rsid w:val="00575E8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575E88"/>
    <w:pPr>
      <w:spacing w:before="120"/>
      <w:outlineLvl w:val="2"/>
    </w:pPr>
    <w:rPr>
      <w:rFonts w:eastAsia="MS Mincho"/>
      <w:sz w:val="28"/>
      <w:lang w:eastAsia="de-DE"/>
    </w:rPr>
  </w:style>
  <w:style w:type="paragraph" w:customStyle="1" w:styleId="11BodyText">
    <w:name w:val="11 BodyText"/>
    <w:basedOn w:val="Normal"/>
    <w:qFormat/>
    <w:rsid w:val="00575E88"/>
    <w:pPr>
      <w:spacing w:after="220"/>
      <w:ind w:left="1298"/>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qFormat/>
    <w:rsid w:val="00575E88"/>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qFormat/>
    <w:rsid w:val="00575E8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575E8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575E88"/>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575E88"/>
    <w:rPr>
      <w:rFonts w:eastAsia="Malgun Gothic"/>
      <w:kern w:val="2"/>
    </w:rPr>
  </w:style>
  <w:style w:type="character" w:customStyle="1" w:styleId="StyleTACChar">
    <w:name w:val="Style TAC + Char"/>
    <w:link w:val="StyleTAC"/>
    <w:qFormat/>
    <w:rsid w:val="00575E88"/>
    <w:rPr>
      <w:rFonts w:ascii="Arial" w:eastAsia="Malgun Gothic" w:hAnsi="Arial"/>
      <w:kern w:val="2"/>
      <w:sz w:val="18"/>
      <w:lang w:val="en-GB" w:eastAsia="en-US"/>
    </w:rPr>
  </w:style>
  <w:style w:type="character" w:customStyle="1" w:styleId="CharChar29">
    <w:name w:val="Char Char29"/>
    <w:qFormat/>
    <w:rsid w:val="00575E88"/>
    <w:rPr>
      <w:rFonts w:ascii="Arial" w:hAnsi="Arial"/>
      <w:sz w:val="36"/>
      <w:lang w:val="en-GB" w:eastAsia="en-US" w:bidi="ar-SA"/>
    </w:rPr>
  </w:style>
  <w:style w:type="character" w:customStyle="1" w:styleId="CharChar28">
    <w:name w:val="Char Char28"/>
    <w:qFormat/>
    <w:rsid w:val="00575E88"/>
    <w:rPr>
      <w:rFonts w:ascii="Arial" w:hAnsi="Arial"/>
      <w:sz w:val="32"/>
      <w:lang w:val="en-GB"/>
    </w:rPr>
  </w:style>
  <w:style w:type="character" w:customStyle="1" w:styleId="msoins00">
    <w:name w:val="msoins0"/>
    <w:qFormat/>
    <w:rsid w:val="00575E8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75E8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575E88"/>
    <w:rPr>
      <w:rFonts w:ascii="Arial" w:hAnsi="Arial"/>
      <w:sz w:val="22"/>
      <w:lang w:val="en-GB" w:eastAsia="en-GB" w:bidi="ar-SA"/>
    </w:rPr>
  </w:style>
  <w:style w:type="character" w:customStyle="1" w:styleId="B1Zchn">
    <w:name w:val="B1 Zchn"/>
    <w:qFormat/>
    <w:rsid w:val="00575E88"/>
    <w:rPr>
      <w:rFonts w:ascii="Times New Roman" w:hAnsi="Times New Roman"/>
      <w:lang w:val="en-GB"/>
    </w:rPr>
  </w:style>
  <w:style w:type="paragraph" w:customStyle="1" w:styleId="msonormal0">
    <w:name w:val="msonormal"/>
    <w:basedOn w:val="Normal"/>
    <w:qFormat/>
    <w:rsid w:val="00575E88"/>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575E88"/>
    <w:rPr>
      <w:rFonts w:ascii="Times New Roman" w:hAnsi="Times New Roman"/>
      <w:lang w:val="en-GB" w:eastAsia="ko-KR"/>
    </w:rPr>
  </w:style>
  <w:style w:type="paragraph" w:customStyle="1" w:styleId="a5">
    <w:name w:val="样式 页眉"/>
    <w:basedOn w:val="Header"/>
    <w:link w:val="Char"/>
    <w:qFormat/>
    <w:rsid w:val="00575E88"/>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575E88"/>
    <w:rPr>
      <w:rFonts w:ascii="Calibri" w:hAnsi="Calibri" w:cs="Calibri"/>
      <w:sz w:val="22"/>
      <w:szCs w:val="22"/>
      <w:lang w:val="en-US" w:eastAsia="en-US"/>
    </w:rPr>
  </w:style>
  <w:style w:type="character" w:customStyle="1" w:styleId="Char">
    <w:name w:val="样式 页眉 Char"/>
    <w:link w:val="a5"/>
    <w:qFormat/>
    <w:rsid w:val="00575E88"/>
    <w:rPr>
      <w:rFonts w:ascii="Arial" w:eastAsia="Arial" w:hAnsi="Arial"/>
      <w:b/>
      <w:bCs/>
      <w:noProof/>
      <w:sz w:val="22"/>
      <w:lang w:val="en-GB" w:eastAsia="en-US"/>
    </w:rPr>
  </w:style>
  <w:style w:type="character" w:customStyle="1" w:styleId="B1Char1">
    <w:name w:val="B1 Char1"/>
    <w:qFormat/>
    <w:rsid w:val="00575E88"/>
    <w:rPr>
      <w:lang w:val="en-GB"/>
    </w:rPr>
  </w:style>
  <w:style w:type="paragraph" w:customStyle="1" w:styleId="31">
    <w:name w:val="吹き出し3"/>
    <w:basedOn w:val="Normal"/>
    <w:semiHidden/>
    <w:qFormat/>
    <w:rsid w:val="00575E88"/>
    <w:rPr>
      <w:rFonts w:ascii="Tahoma" w:eastAsia="MS Mincho" w:hAnsi="Tahoma" w:cs="Tahoma"/>
      <w:sz w:val="16"/>
      <w:szCs w:val="16"/>
    </w:rPr>
  </w:style>
  <w:style w:type="paragraph" w:customStyle="1" w:styleId="5">
    <w:name w:val="吹き出し5"/>
    <w:basedOn w:val="Normal"/>
    <w:semiHidden/>
    <w:qFormat/>
    <w:rsid w:val="00575E88"/>
    <w:rPr>
      <w:rFonts w:ascii="Tahoma" w:eastAsia="MS Mincho" w:hAnsi="Tahoma" w:cs="Tahoma"/>
      <w:sz w:val="16"/>
      <w:szCs w:val="16"/>
    </w:rPr>
  </w:style>
  <w:style w:type="character" w:customStyle="1" w:styleId="B3Char">
    <w:name w:val="B3 Char"/>
    <w:qFormat/>
    <w:rsid w:val="00575E88"/>
    <w:rPr>
      <w:rFonts w:ascii="Times New Roman" w:hAnsi="Times New Roman"/>
      <w:lang w:val="en-GB" w:eastAsia="en-US"/>
    </w:rPr>
  </w:style>
  <w:style w:type="paragraph" w:customStyle="1" w:styleId="CharChar24">
    <w:name w:val="Char Char24"/>
    <w:basedOn w:val="Normal"/>
    <w:semiHidden/>
    <w:qFormat/>
    <w:rsid w:val="00575E8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575E8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575E88"/>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575E88"/>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575E88"/>
    <w:rPr>
      <w:rFonts w:ascii="Times New Roman" w:eastAsia="Yu Mincho" w:hAnsi="Times New Roman"/>
      <w:lang w:val="en-GB" w:eastAsia="en-US"/>
    </w:rPr>
  </w:style>
  <w:style w:type="paragraph" w:customStyle="1" w:styleId="MotorolaResponse1">
    <w:name w:val="Motorola Response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rsid w:val="00575E88"/>
    <w:rPr>
      <w:rFonts w:ascii="Times New Roman" w:hAnsi="Times New Roman"/>
      <w:sz w:val="24"/>
      <w:lang w:eastAsia="en-US"/>
    </w:rPr>
  </w:style>
  <w:style w:type="paragraph" w:customStyle="1" w:styleId="FBCharCharCharChar1">
    <w:name w:val="FB Char Char Char Char1"/>
    <w:next w:val="Normal"/>
    <w:semiHidden/>
    <w:qFormat/>
    <w:rsid w:val="00575E8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575E8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575E8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575E88"/>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575E88"/>
    <w:rPr>
      <w:rFonts w:ascii="Arial" w:eastAsia="Arial" w:hAnsi="Arial"/>
      <w:sz w:val="28"/>
      <w:lang w:val="en-GB" w:eastAsia="en-US"/>
    </w:rPr>
  </w:style>
  <w:style w:type="paragraph" w:customStyle="1" w:styleId="a">
    <w:name w:val="表格题注"/>
    <w:next w:val="Normal"/>
    <w:qFormat/>
    <w:rsid w:val="00575E88"/>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575E88"/>
    <w:pPr>
      <w:numPr>
        <w:numId w:val="10"/>
      </w:numPr>
      <w:jc w:val="center"/>
    </w:pPr>
    <w:rPr>
      <w:rFonts w:ascii="Times New Roman" w:eastAsia="Yu Mincho" w:hAnsi="Times New Roman"/>
      <w:b/>
      <w:lang w:val="en-GB" w:eastAsia="zh-CN"/>
    </w:rPr>
  </w:style>
  <w:style w:type="character" w:customStyle="1" w:styleId="textbodybold1">
    <w:name w:val="textbodybold1"/>
    <w:qFormat/>
    <w:rsid w:val="00575E8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575E8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575E88"/>
    <w:rPr>
      <w:vanish w:val="0"/>
      <w:color w:val="FF0000"/>
      <w:lang w:eastAsia="en-US"/>
    </w:rPr>
  </w:style>
  <w:style w:type="character" w:customStyle="1" w:styleId="ListChar">
    <w:name w:val="List Char"/>
    <w:link w:val="List"/>
    <w:qFormat/>
    <w:rsid w:val="00575E88"/>
    <w:rPr>
      <w:rFonts w:ascii="Times New Roman" w:hAnsi="Times New Roman"/>
      <w:lang w:val="en-GB" w:eastAsia="en-US"/>
    </w:rPr>
  </w:style>
  <w:style w:type="character" w:customStyle="1" w:styleId="List2Char">
    <w:name w:val="List 2 Char"/>
    <w:link w:val="List2"/>
    <w:qFormat/>
    <w:rsid w:val="00575E88"/>
    <w:rPr>
      <w:rFonts w:ascii="Times New Roman" w:hAnsi="Times New Roman"/>
      <w:lang w:val="en-GB" w:eastAsia="en-US"/>
    </w:rPr>
  </w:style>
  <w:style w:type="character" w:customStyle="1" w:styleId="ListBullet3Char">
    <w:name w:val="List Bullet 3 Char"/>
    <w:link w:val="ListBullet3"/>
    <w:qFormat/>
    <w:rsid w:val="00575E88"/>
    <w:rPr>
      <w:rFonts w:ascii="Times New Roman" w:hAnsi="Times New Roman"/>
      <w:lang w:val="en-GB" w:eastAsia="en-US"/>
    </w:rPr>
  </w:style>
  <w:style w:type="character" w:customStyle="1" w:styleId="ListBulletChar">
    <w:name w:val="List Bullet Char"/>
    <w:link w:val="ListBullet"/>
    <w:qFormat/>
    <w:rsid w:val="00575E88"/>
    <w:rPr>
      <w:rFonts w:ascii="Times New Roman" w:hAnsi="Times New Roman"/>
      <w:lang w:val="en-GB" w:eastAsia="en-US"/>
    </w:rPr>
  </w:style>
  <w:style w:type="character" w:customStyle="1" w:styleId="1Char0">
    <w:name w:val="样式1 Char"/>
    <w:link w:val="1"/>
    <w:qFormat/>
    <w:rsid w:val="00575E88"/>
    <w:rPr>
      <w:rFonts w:ascii="Arial" w:hAnsi="Arial"/>
      <w:sz w:val="18"/>
      <w:lang w:eastAsia="ja-JP"/>
    </w:rPr>
  </w:style>
  <w:style w:type="character" w:customStyle="1" w:styleId="superscript">
    <w:name w:val="superscript"/>
    <w:qFormat/>
    <w:rsid w:val="00575E88"/>
    <w:rPr>
      <w:rFonts w:ascii="Bookman" w:hAnsi="Bookman"/>
      <w:position w:val="6"/>
      <w:sz w:val="18"/>
    </w:rPr>
  </w:style>
  <w:style w:type="character" w:customStyle="1" w:styleId="NOChar1">
    <w:name w:val="NO Char1"/>
    <w:qFormat/>
    <w:rsid w:val="00575E88"/>
    <w:rPr>
      <w:rFonts w:eastAsia="MS Mincho"/>
      <w:lang w:val="en-GB" w:eastAsia="en-US" w:bidi="ar-SA"/>
    </w:rPr>
  </w:style>
  <w:style w:type="paragraph" w:customStyle="1" w:styleId="textintend1">
    <w:name w:val="text intend 1"/>
    <w:basedOn w:val="text"/>
    <w:qFormat/>
    <w:rsid w:val="00575E88"/>
    <w:pPr>
      <w:widowControl/>
      <w:tabs>
        <w:tab w:val="left" w:pos="992"/>
      </w:tabs>
      <w:spacing w:after="120"/>
      <w:ind w:left="992" w:hanging="425"/>
    </w:pPr>
    <w:rPr>
      <w:rFonts w:eastAsia="MS Mincho"/>
      <w:lang w:val="en-US"/>
    </w:rPr>
  </w:style>
  <w:style w:type="paragraph" w:customStyle="1" w:styleId="TabList">
    <w:name w:val="TabList"/>
    <w:basedOn w:val="Normal"/>
    <w:qFormat/>
    <w:rsid w:val="00575E88"/>
    <w:pPr>
      <w:tabs>
        <w:tab w:val="left" w:pos="1134"/>
      </w:tabs>
      <w:spacing w:after="0"/>
    </w:pPr>
    <w:rPr>
      <w:rFonts w:eastAsia="MS Mincho"/>
    </w:rPr>
  </w:style>
  <w:style w:type="character" w:customStyle="1" w:styleId="BodyText2Char1">
    <w:name w:val="Body Text 2 Char1"/>
    <w:qFormat/>
    <w:rsid w:val="00575E88"/>
    <w:rPr>
      <w:lang w:val="en-GB"/>
    </w:rPr>
  </w:style>
  <w:style w:type="character" w:customStyle="1" w:styleId="EndnoteTextChar1">
    <w:name w:val="Endnote Text Char1"/>
    <w:qFormat/>
    <w:rsid w:val="00575E88"/>
    <w:rPr>
      <w:lang w:val="en-GB"/>
    </w:rPr>
  </w:style>
  <w:style w:type="character" w:customStyle="1" w:styleId="TitleChar1">
    <w:name w:val="Title Char1"/>
    <w:qFormat/>
    <w:rsid w:val="00575E88"/>
    <w:rPr>
      <w:rFonts w:ascii="Cambria" w:eastAsia="Times New Roman" w:hAnsi="Cambria" w:cs="Times New Roman"/>
      <w:b/>
      <w:bCs/>
      <w:kern w:val="28"/>
      <w:sz w:val="32"/>
      <w:szCs w:val="32"/>
      <w:lang w:val="en-GB"/>
    </w:rPr>
  </w:style>
  <w:style w:type="paragraph" w:customStyle="1" w:styleId="textintend2">
    <w:name w:val="text intend 2"/>
    <w:basedOn w:val="text"/>
    <w:qFormat/>
    <w:rsid w:val="00575E8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575E88"/>
    <w:rPr>
      <w:lang w:val="en-GB"/>
    </w:rPr>
  </w:style>
  <w:style w:type="character" w:customStyle="1" w:styleId="BodyTextIndentChar1">
    <w:name w:val="Body Text Indent Char1"/>
    <w:qFormat/>
    <w:rsid w:val="00575E88"/>
    <w:rPr>
      <w:lang w:val="en-GB"/>
    </w:rPr>
  </w:style>
  <w:style w:type="character" w:customStyle="1" w:styleId="BodyText3Char1">
    <w:name w:val="Body Text 3 Char1"/>
    <w:qFormat/>
    <w:rsid w:val="00575E88"/>
    <w:rPr>
      <w:sz w:val="16"/>
      <w:szCs w:val="16"/>
      <w:lang w:val="en-GB"/>
    </w:rPr>
  </w:style>
  <w:style w:type="paragraph" w:customStyle="1" w:styleId="text">
    <w:name w:val="text"/>
    <w:basedOn w:val="Normal"/>
    <w:qFormat/>
    <w:rsid w:val="00575E88"/>
    <w:pPr>
      <w:widowControl w:val="0"/>
      <w:spacing w:after="240"/>
      <w:jc w:val="both"/>
    </w:pPr>
    <w:rPr>
      <w:sz w:val="24"/>
      <w:lang w:val="en-AU"/>
    </w:rPr>
  </w:style>
  <w:style w:type="paragraph" w:customStyle="1" w:styleId="berschrift1H1">
    <w:name w:val="Überschrift 1.H1"/>
    <w:basedOn w:val="Normal"/>
    <w:next w:val="Normal"/>
    <w:qFormat/>
    <w:rsid w:val="00575E88"/>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575E8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575E88"/>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575E88"/>
    <w:pPr>
      <w:spacing w:after="240"/>
      <w:jc w:val="both"/>
    </w:pPr>
    <w:rPr>
      <w:rFonts w:ascii="Helvetica" w:hAnsi="Helvetica"/>
    </w:rPr>
  </w:style>
  <w:style w:type="paragraph" w:customStyle="1" w:styleId="List1">
    <w:name w:val="List1"/>
    <w:basedOn w:val="Normal"/>
    <w:qFormat/>
    <w:rsid w:val="00575E88"/>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575E88"/>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575E88"/>
    <w:pPr>
      <w:spacing w:before="120" w:after="0"/>
      <w:jc w:val="both"/>
    </w:pPr>
    <w:rPr>
      <w:lang w:val="en-US"/>
    </w:rPr>
  </w:style>
  <w:style w:type="paragraph" w:customStyle="1" w:styleId="centered">
    <w:name w:val="centered"/>
    <w:basedOn w:val="Normal"/>
    <w:qFormat/>
    <w:rsid w:val="00575E88"/>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qFormat/>
    <w:rsid w:val="00575E88"/>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575E88"/>
    <w:rPr>
      <w:rFonts w:ascii="Times New Roman" w:eastAsia="Batang" w:hAnsi="Times New Roman"/>
      <w:lang w:val="en-GB" w:eastAsia="en-US"/>
    </w:rPr>
  </w:style>
  <w:style w:type="paragraph" w:customStyle="1" w:styleId="81">
    <w:name w:val="表 (赤)  81"/>
    <w:basedOn w:val="Normal"/>
    <w:uiPriority w:val="34"/>
    <w:qFormat/>
    <w:rsid w:val="00575E88"/>
    <w:pPr>
      <w:overflowPunct w:val="0"/>
      <w:autoSpaceDE w:val="0"/>
      <w:autoSpaceDN w:val="0"/>
      <w:adjustRightInd w:val="0"/>
      <w:ind w:left="720"/>
      <w:contextualSpacing/>
      <w:textAlignment w:val="baseline"/>
    </w:pPr>
    <w:rPr>
      <w:lang w:eastAsia="en-GB"/>
    </w:rPr>
  </w:style>
  <w:style w:type="paragraph" w:customStyle="1" w:styleId="note0">
    <w:name w:val="note"/>
    <w:basedOn w:val="Normal"/>
    <w:qFormat/>
    <w:rsid w:val="00575E88"/>
    <w:pPr>
      <w:spacing w:before="100" w:beforeAutospacing="1" w:after="100" w:afterAutospacing="1"/>
    </w:pPr>
    <w:rPr>
      <w:sz w:val="24"/>
      <w:szCs w:val="24"/>
      <w:lang w:val="en-US" w:eastAsia="zh-CN"/>
    </w:rPr>
  </w:style>
  <w:style w:type="table" w:styleId="TableClassic2">
    <w:name w:val="Table Classic 2"/>
    <w:basedOn w:val="TableNormal"/>
    <w:qFormat/>
    <w:rsid w:val="00575E8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575E88"/>
    <w:rPr>
      <w:rFonts w:ascii="Times New Roman" w:hAnsi="Times New Roman"/>
      <w:lang w:val="en-GB" w:eastAsia="en-US"/>
    </w:rPr>
  </w:style>
  <w:style w:type="paragraph" w:customStyle="1" w:styleId="LGTdoc">
    <w:name w:val="LGTdoc_본문"/>
    <w:basedOn w:val="Normal"/>
    <w:qFormat/>
    <w:rsid w:val="00575E8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575E88"/>
    <w:pPr>
      <w:spacing w:after="240"/>
      <w:jc w:val="both"/>
    </w:pPr>
    <w:rPr>
      <w:rFonts w:ascii="Arial" w:hAnsi="Arial"/>
      <w:szCs w:val="24"/>
    </w:rPr>
  </w:style>
  <w:style w:type="paragraph" w:customStyle="1" w:styleId="ECCFootnote">
    <w:name w:val="ECC Footnote"/>
    <w:basedOn w:val="Normal"/>
    <w:autoRedefine/>
    <w:uiPriority w:val="99"/>
    <w:qFormat/>
    <w:rsid w:val="00575E88"/>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575E88"/>
    <w:rPr>
      <w:rFonts w:ascii="Arial" w:eastAsia="SimSun" w:hAnsi="Arial"/>
      <w:szCs w:val="24"/>
      <w:lang w:val="en-GB" w:eastAsia="en-US"/>
    </w:rPr>
  </w:style>
  <w:style w:type="paragraph" w:customStyle="1" w:styleId="Text1">
    <w:name w:val="Text 1"/>
    <w:basedOn w:val="Normal"/>
    <w:qFormat/>
    <w:rsid w:val="00575E88"/>
    <w:pPr>
      <w:spacing w:after="240"/>
      <w:ind w:left="482"/>
      <w:jc w:val="both"/>
    </w:pPr>
    <w:rPr>
      <w:sz w:val="24"/>
      <w:lang w:eastAsia="fr-BE"/>
    </w:rPr>
  </w:style>
  <w:style w:type="paragraph" w:customStyle="1" w:styleId="NumPar4">
    <w:name w:val="NumPar 4"/>
    <w:basedOn w:val="Heading4"/>
    <w:next w:val="Normal"/>
    <w:uiPriority w:val="99"/>
    <w:qFormat/>
    <w:rsid w:val="00575E88"/>
    <w:pPr>
      <w:keepNext w:val="0"/>
      <w:keepLines w:val="0"/>
      <w:tabs>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575E88"/>
  </w:style>
  <w:style w:type="paragraph" w:customStyle="1" w:styleId="cita">
    <w:name w:val="cita"/>
    <w:basedOn w:val="Normal"/>
    <w:qFormat/>
    <w:rsid w:val="00575E88"/>
    <w:pPr>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575E88"/>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qFormat/>
    <w:rsid w:val="00575E8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qFormat/>
    <w:rsid w:val="00575E8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575E8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575E88"/>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qFormat/>
    <w:rsid w:val="00575E8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575E88"/>
    <w:rPr>
      <w:vanish w:val="0"/>
      <w:webHidden w:val="0"/>
      <w:color w:val="000000"/>
      <w:specVanish w:val="0"/>
    </w:rPr>
  </w:style>
  <w:style w:type="paragraph" w:customStyle="1" w:styleId="Equation">
    <w:name w:val="Equation"/>
    <w:basedOn w:val="Normal"/>
    <w:next w:val="Normal"/>
    <w:link w:val="EquationChar"/>
    <w:qFormat/>
    <w:rsid w:val="00575E88"/>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575E88"/>
    <w:rPr>
      <w:rFonts w:ascii="Times New Roman" w:eastAsia="SimSun" w:hAnsi="Times New Roman"/>
      <w:sz w:val="22"/>
      <w:szCs w:val="22"/>
      <w:lang w:val="en-GB" w:eastAsia="en-US"/>
    </w:rPr>
  </w:style>
  <w:style w:type="character" w:customStyle="1" w:styleId="apple-converted-space">
    <w:name w:val="apple-converted-space"/>
    <w:qFormat/>
    <w:rsid w:val="00575E88"/>
  </w:style>
  <w:style w:type="character" w:customStyle="1" w:styleId="shorttext">
    <w:name w:val="short_text"/>
    <w:qFormat/>
    <w:rsid w:val="00575E88"/>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75E88"/>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75E88"/>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75E88"/>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75E88"/>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575E88"/>
    <w:rPr>
      <w:rFonts w:ascii="Yu Gothic Light" w:eastAsia="Yu Gothic Light" w:hAnsi="Yu Gothic Light" w:cs="Times New Roman"/>
      <w:lang w:val="en-GB" w:eastAsia="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575E88"/>
    <w:rPr>
      <w:rFonts w:ascii="Times New Roman" w:eastAsia="Yu Mincho" w:hAnsi="Times New Roman"/>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75E88"/>
    <w:rPr>
      <w:rFonts w:ascii="Times New Roman" w:eastAsia="Yu Mincho" w:hAnsi="Times New Roman"/>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75E88"/>
    <w:rPr>
      <w:rFonts w:ascii="Times New Roman" w:eastAsia="Yu Mincho" w:hAnsi="Times New Roman"/>
      <w:lang w:val="en-GB" w:eastAsia="en-US"/>
    </w:rPr>
  </w:style>
  <w:style w:type="paragraph" w:customStyle="1" w:styleId="42">
    <w:name w:val="吹き出し4"/>
    <w:basedOn w:val="Normal"/>
    <w:semiHidden/>
    <w:qFormat/>
    <w:rsid w:val="00575E88"/>
    <w:rPr>
      <w:rFonts w:ascii="Tahoma" w:eastAsia="MS Mincho" w:hAnsi="Tahoma" w:cs="Tahoma"/>
      <w:sz w:val="16"/>
      <w:szCs w:val="16"/>
    </w:rPr>
  </w:style>
  <w:style w:type="paragraph" w:customStyle="1" w:styleId="tac0">
    <w:name w:val="tac"/>
    <w:basedOn w:val="Normal"/>
    <w:uiPriority w:val="99"/>
    <w:qFormat/>
    <w:rsid w:val="00575E88"/>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575E8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575E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575E8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575E8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575E8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575E88"/>
    <w:rPr>
      <w:rFonts w:ascii="Times New Roman" w:eastAsia="Batang" w:hAnsi="Times New Roman"/>
      <w:lang w:val="en-GB" w:eastAsia="en-US"/>
    </w:rPr>
  </w:style>
  <w:style w:type="paragraph" w:customStyle="1" w:styleId="Char2">
    <w:name w:val="Char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575E8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575E8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575E88"/>
    <w:rPr>
      <w:lang w:val="en-GB" w:eastAsia="ja-JP" w:bidi="ar-SA"/>
    </w:rPr>
  </w:style>
  <w:style w:type="character" w:customStyle="1" w:styleId="CharChar42">
    <w:name w:val="Char Char42"/>
    <w:qFormat/>
    <w:rsid w:val="00575E88"/>
    <w:rPr>
      <w:rFonts w:ascii="Courier New" w:hAnsi="Courier New" w:cs="Courier New" w:hint="default"/>
      <w:lang w:val="nb-NO" w:eastAsia="ja-JP" w:bidi="ar-SA"/>
    </w:rPr>
  </w:style>
  <w:style w:type="character" w:customStyle="1" w:styleId="CharChar72">
    <w:name w:val="Char Char72"/>
    <w:semiHidden/>
    <w:qFormat/>
    <w:rsid w:val="00575E88"/>
    <w:rPr>
      <w:rFonts w:ascii="Tahoma" w:hAnsi="Tahoma" w:cs="Tahoma" w:hint="default"/>
      <w:shd w:val="clear" w:color="auto" w:fill="000080"/>
      <w:lang w:val="en-GB" w:eastAsia="en-US"/>
    </w:rPr>
  </w:style>
  <w:style w:type="character" w:customStyle="1" w:styleId="CharChar102">
    <w:name w:val="Char Char102"/>
    <w:semiHidden/>
    <w:qFormat/>
    <w:rsid w:val="00575E88"/>
    <w:rPr>
      <w:rFonts w:ascii="Times New Roman" w:hAnsi="Times New Roman" w:cs="Times New Roman" w:hint="default"/>
      <w:lang w:val="en-GB" w:eastAsia="en-US"/>
    </w:rPr>
  </w:style>
  <w:style w:type="character" w:customStyle="1" w:styleId="CharChar92">
    <w:name w:val="Char Char92"/>
    <w:semiHidden/>
    <w:qFormat/>
    <w:rsid w:val="00575E88"/>
    <w:rPr>
      <w:rFonts w:ascii="Tahoma" w:hAnsi="Tahoma" w:cs="Tahoma" w:hint="default"/>
      <w:sz w:val="16"/>
      <w:szCs w:val="16"/>
      <w:lang w:val="en-GB" w:eastAsia="en-US"/>
    </w:rPr>
  </w:style>
  <w:style w:type="character" w:customStyle="1" w:styleId="CharChar82">
    <w:name w:val="Char Char82"/>
    <w:semiHidden/>
    <w:qFormat/>
    <w:rsid w:val="00575E88"/>
    <w:rPr>
      <w:rFonts w:ascii="Times New Roman" w:hAnsi="Times New Roman" w:cs="Times New Roman" w:hint="default"/>
      <w:b/>
      <w:bCs/>
      <w:lang w:val="en-GB" w:eastAsia="en-US"/>
    </w:rPr>
  </w:style>
  <w:style w:type="character" w:customStyle="1" w:styleId="CharChar292">
    <w:name w:val="Char Char292"/>
    <w:qFormat/>
    <w:rsid w:val="00575E88"/>
    <w:rPr>
      <w:rFonts w:ascii="Arial" w:hAnsi="Arial" w:cs="Arial" w:hint="default"/>
      <w:sz w:val="36"/>
      <w:lang w:val="en-GB" w:eastAsia="en-US" w:bidi="ar-SA"/>
    </w:rPr>
  </w:style>
  <w:style w:type="character" w:customStyle="1" w:styleId="CharChar282">
    <w:name w:val="Char Char282"/>
    <w:qFormat/>
    <w:rsid w:val="00575E88"/>
    <w:rPr>
      <w:rFonts w:ascii="Arial" w:hAnsi="Arial" w:cs="Arial" w:hint="default"/>
      <w:sz w:val="32"/>
      <w:lang w:val="en-GB"/>
    </w:rPr>
  </w:style>
  <w:style w:type="character" w:customStyle="1" w:styleId="ZchnZchn52">
    <w:name w:val="Zchn Zchn52"/>
    <w:qFormat/>
    <w:rsid w:val="00575E88"/>
    <w:rPr>
      <w:rFonts w:ascii="Courier New" w:eastAsia="Batang" w:hAnsi="Courier New"/>
      <w:lang w:val="nb-NO" w:eastAsia="en-US" w:bidi="ar-SA"/>
    </w:rPr>
  </w:style>
  <w:style w:type="paragraph" w:customStyle="1" w:styleId="TOC911">
    <w:name w:val="TOC 911"/>
    <w:basedOn w:val="TOC8"/>
    <w:qFormat/>
    <w:rsid w:val="00575E88"/>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575E88"/>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575E88"/>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575E88"/>
    <w:rPr>
      <w:color w:val="808080"/>
      <w:shd w:val="clear" w:color="auto" w:fill="E6E6E6"/>
    </w:rPr>
  </w:style>
  <w:style w:type="paragraph" w:customStyle="1" w:styleId="CharCharCharCharChar1">
    <w:name w:val="Char Char Char Char Char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575E88"/>
    <w:rPr>
      <w:lang w:val="en-GB" w:eastAsia="ja-JP" w:bidi="ar-SA"/>
    </w:rPr>
  </w:style>
  <w:style w:type="paragraph" w:customStyle="1" w:styleId="1Char1">
    <w:name w:val="(文字) (文字)1 Char (文字) (文字)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575E8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575E88"/>
    <w:rPr>
      <w:rFonts w:ascii="Courier New" w:hAnsi="Courier New"/>
      <w:lang w:val="nb-NO" w:eastAsia="ja-JP" w:bidi="ar-SA"/>
    </w:rPr>
  </w:style>
  <w:style w:type="paragraph" w:customStyle="1" w:styleId="CharCharCharCharCharChar1">
    <w:name w:val="Char Char Char Char Char Char1"/>
    <w:semiHidden/>
    <w:qFormat/>
    <w:rsid w:val="00575E8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575E88"/>
    <w:rPr>
      <w:rFonts w:ascii="Tahoma" w:hAnsi="Tahoma" w:cs="Tahoma"/>
      <w:shd w:val="clear" w:color="auto" w:fill="000080"/>
      <w:lang w:val="en-GB" w:eastAsia="en-US"/>
    </w:rPr>
  </w:style>
  <w:style w:type="character" w:customStyle="1" w:styleId="ZchnZchn51">
    <w:name w:val="Zchn Zchn51"/>
    <w:qFormat/>
    <w:rsid w:val="00575E88"/>
    <w:rPr>
      <w:rFonts w:ascii="Courier New" w:eastAsia="Batang" w:hAnsi="Courier New"/>
      <w:lang w:val="nb-NO" w:eastAsia="en-US" w:bidi="ar-SA"/>
    </w:rPr>
  </w:style>
  <w:style w:type="character" w:customStyle="1" w:styleId="CharChar101">
    <w:name w:val="Char Char101"/>
    <w:semiHidden/>
    <w:qFormat/>
    <w:rsid w:val="00575E88"/>
    <w:rPr>
      <w:rFonts w:ascii="Times New Roman" w:hAnsi="Times New Roman"/>
      <w:lang w:val="en-GB" w:eastAsia="en-US"/>
    </w:rPr>
  </w:style>
  <w:style w:type="character" w:customStyle="1" w:styleId="CharChar91">
    <w:name w:val="Char Char91"/>
    <w:semiHidden/>
    <w:qFormat/>
    <w:rsid w:val="00575E88"/>
    <w:rPr>
      <w:rFonts w:ascii="Tahoma" w:hAnsi="Tahoma" w:cs="Tahoma"/>
      <w:sz w:val="16"/>
      <w:szCs w:val="16"/>
      <w:lang w:val="en-GB" w:eastAsia="en-US"/>
    </w:rPr>
  </w:style>
  <w:style w:type="character" w:customStyle="1" w:styleId="CharChar81">
    <w:name w:val="Char Char81"/>
    <w:semiHidden/>
    <w:qFormat/>
    <w:rsid w:val="00575E88"/>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575E88"/>
    <w:rPr>
      <w:rFonts w:ascii="Arial" w:hAnsi="Arial"/>
      <w:sz w:val="36"/>
      <w:lang w:val="en-GB" w:eastAsia="en-US" w:bidi="ar-SA"/>
    </w:rPr>
  </w:style>
  <w:style w:type="character" w:customStyle="1" w:styleId="CharChar281">
    <w:name w:val="Char Char281"/>
    <w:qFormat/>
    <w:rsid w:val="00575E88"/>
    <w:rPr>
      <w:rFonts w:ascii="Arial" w:hAnsi="Arial"/>
      <w:sz w:val="32"/>
      <w:lang w:val="en-GB"/>
    </w:rPr>
  </w:style>
  <w:style w:type="paragraph" w:customStyle="1" w:styleId="CharChar241">
    <w:name w:val="Char Char241"/>
    <w:basedOn w:val="Normal"/>
    <w:semiHidden/>
    <w:qFormat/>
    <w:rsid w:val="00575E8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575E8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12">
    <w:name w:val="Table Grid12"/>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575E88"/>
    <w:rPr>
      <w:rFonts w:ascii="Times New Roman" w:hAnsi="Times New Roman"/>
      <w:lang w:val="en-GB"/>
    </w:rPr>
  </w:style>
  <w:style w:type="paragraph" w:customStyle="1" w:styleId="CharChar5">
    <w:name w:val="Char Char5"/>
    <w:semiHidden/>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575E88"/>
    <w:pPr>
      <w:keepNext/>
      <w:keepLines/>
      <w:spacing w:after="0"/>
      <w:jc w:val="both"/>
    </w:pPr>
    <w:rPr>
      <w:rFonts w:ascii="Arial" w:hAnsi="Arial"/>
      <w:sz w:val="18"/>
      <w:szCs w:val="18"/>
    </w:rPr>
  </w:style>
  <w:style w:type="character" w:styleId="HTMLSample">
    <w:name w:val="HTML Sample"/>
    <w:rsid w:val="00575E88"/>
    <w:rPr>
      <w:rFonts w:ascii="Courier New" w:eastAsia="SimSun" w:hAnsi="Courier New" w:cs="Courier New"/>
      <w:color w:val="0000FF"/>
      <w:kern w:val="2"/>
      <w:lang w:val="en-US" w:eastAsia="zh-CN" w:bidi="ar-SA"/>
    </w:rPr>
  </w:style>
  <w:style w:type="character" w:styleId="LineNumber">
    <w:name w:val="line number"/>
    <w:basedOn w:val="DefaultParagraphFont"/>
    <w:rsid w:val="00575E88"/>
    <w:rPr>
      <w:rFonts w:ascii="Arial" w:eastAsia="SimSun" w:hAnsi="Arial" w:cs="Arial"/>
      <w:color w:val="0000FF"/>
      <w:kern w:val="2"/>
      <w:lang w:val="en-US" w:eastAsia="zh-CN" w:bidi="ar-SA"/>
    </w:rPr>
  </w:style>
  <w:style w:type="paragraph" w:styleId="BlockText">
    <w:name w:val="Block Text"/>
    <w:basedOn w:val="Normal"/>
    <w:rsid w:val="00575E88"/>
    <w:pPr>
      <w:spacing w:after="120"/>
      <w:ind w:left="1440" w:right="1440"/>
    </w:pPr>
    <w:rPr>
      <w:rFonts w:eastAsia="MS Mincho"/>
    </w:rPr>
  </w:style>
  <w:style w:type="paragraph" w:styleId="NoSpacing">
    <w:name w:val="No Spacing"/>
    <w:uiPriority w:val="1"/>
    <w:qFormat/>
    <w:rsid w:val="00575E88"/>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575E88"/>
    <w:rPr>
      <w:rFonts w:ascii="Tahoma" w:eastAsia="MS Mincho" w:hAnsi="Tahoma" w:cs="Tahoma"/>
      <w:sz w:val="16"/>
      <w:szCs w:val="16"/>
      <w:lang w:eastAsia="ko-KR"/>
    </w:rPr>
  </w:style>
  <w:style w:type="paragraph" w:customStyle="1" w:styleId="Table0">
    <w:name w:val="Table"/>
    <w:basedOn w:val="Normal"/>
    <w:link w:val="Table1"/>
    <w:qFormat/>
    <w:rsid w:val="00575E88"/>
    <w:pPr>
      <w:jc w:val="center"/>
    </w:pPr>
    <w:rPr>
      <w:rFonts w:ascii="Arial" w:hAnsi="Arial" w:cs="Arial"/>
      <w:b/>
    </w:rPr>
  </w:style>
  <w:style w:type="character" w:customStyle="1" w:styleId="Table1">
    <w:name w:val="Table (文字)"/>
    <w:link w:val="Table0"/>
    <w:rsid w:val="00575E88"/>
    <w:rPr>
      <w:rFonts w:ascii="Arial" w:eastAsia="SimSun" w:hAnsi="Arial" w:cs="Arial"/>
      <w:b/>
      <w:lang w:val="en-GB" w:eastAsia="en-US"/>
    </w:rPr>
  </w:style>
  <w:style w:type="paragraph" w:customStyle="1" w:styleId="ColorfulList-Accent11">
    <w:name w:val="Colorful List - Accent 11"/>
    <w:basedOn w:val="Normal"/>
    <w:uiPriority w:val="34"/>
    <w:qFormat/>
    <w:rsid w:val="00575E88"/>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575E88"/>
    <w:rPr>
      <w:rFonts w:ascii="Times New Roman" w:eastAsia="Batang" w:hAnsi="Times New Roman"/>
      <w:lang w:val="en-GB" w:eastAsia="en-US"/>
    </w:rPr>
  </w:style>
  <w:style w:type="table" w:customStyle="1" w:styleId="TableGrid41">
    <w:name w:val="Table Grid41"/>
    <w:basedOn w:val="TableNormal"/>
    <w:next w:val="TableGrid"/>
    <w:rsid w:val="00575E8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575E8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575E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不明显参考1"/>
    <w:uiPriority w:val="31"/>
    <w:qFormat/>
    <w:rsid w:val="00575E88"/>
    <w:rPr>
      <w:smallCaps/>
      <w:color w:val="5A5A5A"/>
    </w:rPr>
  </w:style>
  <w:style w:type="paragraph" w:customStyle="1" w:styleId="112">
    <w:name w:val="修订11"/>
    <w:hidden/>
    <w:semiHidden/>
    <w:qFormat/>
    <w:rsid w:val="00575E88"/>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575E88"/>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8">
    <w:name w:val="明显强调1"/>
    <w:uiPriority w:val="21"/>
    <w:qFormat/>
    <w:rsid w:val="00575E88"/>
    <w:rPr>
      <w:b/>
      <w:bCs/>
      <w:i/>
      <w:iCs/>
      <w:color w:val="4F81BD"/>
    </w:rPr>
  </w:style>
  <w:style w:type="paragraph" w:customStyle="1" w:styleId="19">
    <w:name w:val="正文1"/>
    <w:qFormat/>
    <w:rsid w:val="00575E88"/>
    <w:pPr>
      <w:jc w:val="both"/>
    </w:pPr>
    <w:rPr>
      <w:rFonts w:ascii="SimSun" w:hAnsi="SimSun" w:cs="SimSun"/>
      <w:kern w:val="2"/>
      <w:sz w:val="21"/>
      <w:szCs w:val="21"/>
      <w:lang w:val="en-US" w:eastAsia="zh-CN"/>
    </w:rPr>
  </w:style>
  <w:style w:type="paragraph" w:customStyle="1" w:styleId="font5">
    <w:name w:val="font5"/>
    <w:basedOn w:val="Normal"/>
    <w:rsid w:val="00575E88"/>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575E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575E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575E88"/>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575E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575E88"/>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575E88"/>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575E88"/>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575E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575E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575E88"/>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575E8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575E8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575E88"/>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575E88"/>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575E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575E8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575E8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575E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575E88"/>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575E88"/>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575E88"/>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575E88"/>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rsid w:val="00575E88"/>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1a">
    <w:name w:val="网格型1"/>
    <w:basedOn w:val="TableNormal"/>
    <w:next w:val="TableGrid"/>
    <w:uiPriority w:val="39"/>
    <w:qFormat/>
    <w:rsid w:val="00575E8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575E88"/>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25A9161-9995-494D-9BC7-9CC0FA600112}">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A131654D-FA46-466F-B149-9B3C9AC8B39D}">
  <ds:schemaRefs>
    <ds:schemaRef ds:uri="http://schemas.microsoft.com/sharepoint/v3/contenttype/forms"/>
  </ds:schemaRefs>
</ds:datastoreItem>
</file>

<file path=customXml/itemProps4.xml><?xml version="1.0" encoding="utf-8"?>
<ds:datastoreItem xmlns:ds="http://schemas.openxmlformats.org/officeDocument/2006/customXml" ds:itemID="{078454BF-6D05-494B-A175-37D4BE0532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27</TotalTime>
  <Pages>9</Pages>
  <Words>2755</Words>
  <Characters>15269</Characters>
  <Application>Microsoft Office Word</Application>
  <DocSecurity>0</DocSecurity>
  <Lines>127</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17989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Nicholas Pu</cp:lastModifiedBy>
  <cp:revision>16</cp:revision>
  <cp:lastPrinted>1899-12-31T23:00:00Z</cp:lastPrinted>
  <dcterms:created xsi:type="dcterms:W3CDTF">2023-08-08T11:13:00Z</dcterms:created>
  <dcterms:modified xsi:type="dcterms:W3CDTF">2023-08-11T08:03:00Z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